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5AFCE188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B95F10">
        <w:rPr>
          <w:b/>
          <w:noProof/>
          <w:sz w:val="24"/>
        </w:rPr>
        <w:t>7</w:t>
      </w:r>
      <w:r w:rsidR="00B95F1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F90402">
        <w:rPr>
          <w:b/>
          <w:noProof/>
          <w:sz w:val="24"/>
          <w:lang w:eastAsia="zh-CN"/>
        </w:rPr>
        <w:t>1149</w:t>
      </w:r>
    </w:p>
    <w:p w14:paraId="73A4442F" w14:textId="77777777" w:rsidR="00C17240" w:rsidRDefault="00C17240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E</w:t>
      </w: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ja-JP"/>
        </w:rPr>
        <w:t>M</w:t>
      </w:r>
      <w:r>
        <w:rPr>
          <w:rFonts w:hint="eastAsia"/>
          <w:sz w:val="24"/>
          <w:szCs w:val="24"/>
          <w:lang w:eastAsia="zh-CN"/>
        </w:rPr>
        <w:t>eeti</w:t>
      </w:r>
      <w:r>
        <w:rPr>
          <w:sz w:val="24"/>
          <w:szCs w:val="24"/>
          <w:lang w:eastAsia="ja-JP"/>
        </w:rPr>
        <w:t>ng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17</w:t>
      </w:r>
      <w:r w:rsidRPr="00DB512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21</w:t>
      </w:r>
      <w:r>
        <w:rPr>
          <w:sz w:val="24"/>
          <w:szCs w:val="24"/>
          <w:vertAlign w:val="superscript"/>
          <w:lang w:eastAsia="ja-JP"/>
        </w:rPr>
        <w:t>st</w:t>
      </w:r>
      <w:r>
        <w:rPr>
          <w:sz w:val="24"/>
          <w:szCs w:val="24"/>
          <w:lang w:eastAsia="ja-JP"/>
        </w:rPr>
        <w:t xml:space="preserve"> April,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23xxxx</w:t>
      </w:r>
      <w:r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6F9774C5" w:rsidR="001E41F3" w:rsidRPr="001424C6" w:rsidRDefault="00F90402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0405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7777777" w:rsidR="001E41F3" w:rsidRPr="001424C6" w:rsidRDefault="00884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476A517B" w:rsidR="001E41F3" w:rsidRPr="001424C6" w:rsidRDefault="00317466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Resource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7EA339C2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E14EB1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E14EB1">
              <w:rPr>
                <w:noProof/>
              </w:rPr>
              <w:t>1</w:t>
            </w:r>
            <w:r w:rsidR="00370449">
              <w:rPr>
                <w:noProof/>
              </w:rPr>
              <w:t>7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6D47B71E" w:rsidR="00B9627F" w:rsidRPr="001424C6" w:rsidRDefault="00F05FCC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which is identified by DNN and S-NSSAI parameter is supported and the monitoring of data rate per group is similar to the Slice-MBR</w:t>
            </w:r>
            <w:r w:rsidR="00041708">
              <w:rPr>
                <w:rFonts w:eastAsia="等线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638C5893" w:rsidR="005F32B7" w:rsidRPr="004F3B7C" w:rsidRDefault="000C0FCA" w:rsidP="004F3B7C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DC187B">
              <w:rPr>
                <w:rFonts w:eastAsia="等线"/>
              </w:rPr>
              <w:t xml:space="preserve">Add </w:t>
            </w:r>
            <w:r w:rsidR="003A37C7">
              <w:rPr>
                <w:rFonts w:eastAsia="等线"/>
              </w:rPr>
              <w:t xml:space="preserve">related Resource of </w:t>
            </w:r>
            <w:proofErr w:type="spellStart"/>
            <w:r w:rsidR="003A37C7">
              <w:rPr>
                <w:rFonts w:eastAsia="等线"/>
              </w:rPr>
              <w:t>GroupPolicyControlData</w:t>
            </w:r>
            <w:proofErr w:type="spellEnd"/>
            <w:r w:rsidR="003A37C7">
              <w:rPr>
                <w:rFonts w:eastAsia="等线"/>
              </w:rPr>
              <w:t xml:space="preserve"> for Group-MBR</w:t>
            </w:r>
            <w:r w:rsidR="00F828A4" w:rsidRPr="00DC187B">
              <w:rPr>
                <w:rFonts w:eastAsia="等线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0D112EC5" w:rsidR="001E41F3" w:rsidRPr="001424C6" w:rsidRDefault="004E255D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</w:t>
            </w:r>
            <w:r w:rsidR="006B77A8">
              <w:rPr>
                <w:noProof/>
                <w:lang w:eastAsia="zh-CN"/>
              </w:rPr>
              <w:t xml:space="preserve">, </w:t>
            </w:r>
            <w:r w:rsidR="00F5465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2.x(new)</w:t>
            </w:r>
            <w:r w:rsidR="006B77A8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5.2.x.1(new), 5.2.x.2(new), 5.2.x.3(new), 5.2.x.3.1(new), 5.2.x.3.2(new),</w:t>
            </w:r>
            <w:r w:rsidR="00CB4CF1">
              <w:rPr>
                <w:noProof/>
                <w:lang w:eastAsia="zh-CN"/>
              </w:rPr>
              <w:t xml:space="preserve"> A.</w:t>
            </w:r>
            <w:r w:rsidR="00F54659">
              <w:rPr>
                <w:noProof/>
                <w:lang w:eastAsia="zh-CN"/>
              </w:rPr>
              <w:t>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314DD823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 w:rsidR="001501B7">
              <w:rPr>
                <w:lang w:eastAsia="zh-CN"/>
              </w:rPr>
              <w:t>introduces a backward compatible</w:t>
            </w:r>
            <w:r w:rsidR="00A91309">
              <w:rPr>
                <w:lang w:eastAsia="zh-CN"/>
              </w:rPr>
              <w:t xml:space="preserve"> </w:t>
            </w:r>
            <w:r w:rsidR="00F700A6">
              <w:rPr>
                <w:lang w:eastAsia="zh-CN"/>
              </w:rPr>
              <w:t>feature</w:t>
            </w:r>
            <w:r w:rsidR="00A91309">
              <w:rPr>
                <w:lang w:eastAsia="zh-CN"/>
              </w:rPr>
              <w:t xml:space="preserve"> into</w:t>
            </w:r>
            <w:r w:rsidR="001501B7">
              <w:rPr>
                <w:lang w:eastAsia="zh-CN"/>
              </w:rPr>
              <w:t xml:space="preserve">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 xml:space="preserve"> file</w:t>
            </w:r>
            <w:r w:rsidR="00A91309">
              <w:t xml:space="preserve"> of </w:t>
            </w:r>
            <w:proofErr w:type="spellStart"/>
            <w:r w:rsidR="00A91309">
              <w:t>N</w:t>
            </w:r>
            <w:r w:rsidR="009C29FD">
              <w:t>udr</w:t>
            </w:r>
            <w:r w:rsidR="00A91309">
              <w:t>_</w:t>
            </w:r>
            <w:r w:rsidR="009C29FD">
              <w:t>DataRepository</w:t>
            </w:r>
            <w:proofErr w:type="spellEnd"/>
            <w:r w:rsidR="00A91309">
              <w:t xml:space="preserve"> API</w:t>
            </w:r>
            <w:r w:rsidR="009C29FD">
              <w:t xml:space="preserve"> for Policy Data</w:t>
            </w:r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EE9EF3E" w14:textId="77777777" w:rsidR="00C27434" w:rsidRDefault="00C27434" w:rsidP="00C27434">
      <w:pPr>
        <w:pStyle w:val="30"/>
      </w:pPr>
      <w:bookmarkStart w:id="3" w:name="_Toc28012608"/>
      <w:bookmarkStart w:id="4" w:name="_Toc36038880"/>
      <w:bookmarkStart w:id="5" w:name="_Toc44688296"/>
      <w:bookmarkStart w:id="6" w:name="_Toc45133712"/>
      <w:bookmarkStart w:id="7" w:name="_Toc49931392"/>
      <w:bookmarkStart w:id="8" w:name="_Toc51762650"/>
      <w:bookmarkStart w:id="9" w:name="_Toc58848277"/>
      <w:bookmarkStart w:id="10" w:name="_Toc59017315"/>
      <w:bookmarkStart w:id="11" w:name="_Toc66279304"/>
      <w:bookmarkStart w:id="12" w:name="_Toc68168326"/>
      <w:bookmarkStart w:id="13" w:name="_Toc83232771"/>
      <w:bookmarkStart w:id="14" w:name="_Toc85549737"/>
      <w:bookmarkStart w:id="15" w:name="_Toc90655219"/>
      <w:bookmarkStart w:id="16" w:name="_Toc105600095"/>
      <w:bookmarkStart w:id="17" w:name="_Toc122114095"/>
      <w:bookmarkStart w:id="18" w:name="_Toc129269652"/>
      <w:r>
        <w:t>5.2.2</w:t>
      </w:r>
      <w:r>
        <w:tab/>
        <w:t>Resource 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F8BFB1C" w14:textId="77777777" w:rsidR="00C27434" w:rsidRDefault="00C27434" w:rsidP="00C27434">
      <w:r>
        <w:t>This clause describes the structure for the Resource URIs and the resources and methods used for the service.</w:t>
      </w:r>
    </w:p>
    <w:p w14:paraId="482D35FE" w14:textId="77777777" w:rsidR="00C27434" w:rsidRDefault="00C27434" w:rsidP="00C27434">
      <w:r>
        <w:t xml:space="preserve">Figure 5.2.2-1 depicts the resource URIs structure for the </w:t>
      </w:r>
      <w:proofErr w:type="spellStart"/>
      <w:r>
        <w:t>Nudr_DataRepository</w:t>
      </w:r>
      <w:proofErr w:type="spellEnd"/>
      <w:r>
        <w:t xml:space="preserve"> API for policy data.</w:t>
      </w:r>
    </w:p>
    <w:p w14:paraId="097D1C6E" w14:textId="77777777" w:rsidR="00C27434" w:rsidRDefault="00C27434" w:rsidP="00C27434">
      <w:pPr>
        <w:pStyle w:val="TH"/>
      </w:pPr>
    </w:p>
    <w:p w14:paraId="1FB8628F" w14:textId="5F7A4ED7" w:rsidR="00C27434" w:rsidRDefault="0054554E" w:rsidP="00C27434">
      <w:pPr>
        <w:pStyle w:val="TH"/>
      </w:pPr>
      <w:del w:id="19" w:author="SY-China Telecom" w:date="2023-04-06T16:19:00Z">
        <w:r w:rsidDel="0054554E">
          <w:rPr>
            <w:rFonts w:ascii="Times New Roman" w:hAnsi="Times New Roman"/>
          </w:rPr>
          <w:object w:dxaOrig="9290" w:dyaOrig="14950" w14:anchorId="1F5B2F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5pt;height:747.5pt" o:ole="">
              <v:imagedata r:id="rId16" o:title=""/>
            </v:shape>
            <o:OLEObject Type="Embed" ProgID="Visio.Drawing.15" ShapeID="_x0000_i1025" DrawAspect="Content" ObjectID="_1742579686" r:id="rId17"/>
          </w:object>
        </w:r>
      </w:del>
      <w:ins w:id="20" w:author="SY-China Telecom" w:date="2023-04-06T16:19:00Z">
        <w:r w:rsidR="00EB2C02">
          <w:object w:dxaOrig="10911" w:dyaOrig="18311" w14:anchorId="5B8DE1BA">
            <v:shape id="_x0000_i1026" type="#_x0000_t75" style="width:462pt;height:775.5pt" o:ole="">
              <v:imagedata r:id="rId18" o:title=""/>
            </v:shape>
            <o:OLEObject Type="Embed" ProgID="Visio.Drawing.15" ShapeID="_x0000_i1026" DrawAspect="Content" ObjectID="_1742579687" r:id="rId19"/>
          </w:object>
        </w:r>
      </w:ins>
    </w:p>
    <w:p w14:paraId="7FA9BD12" w14:textId="459A44AF" w:rsidR="00C27434" w:rsidRDefault="00C27434" w:rsidP="00C27434">
      <w:pPr>
        <w:pStyle w:val="TH"/>
      </w:pPr>
    </w:p>
    <w:p w14:paraId="2DC7536D" w14:textId="77777777" w:rsidR="00C27434" w:rsidRDefault="00C27434" w:rsidP="00C27434">
      <w:pPr>
        <w:pStyle w:val="TF"/>
      </w:pPr>
      <w:r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52D8480D" w14:textId="77777777" w:rsidR="00C27434" w:rsidRDefault="00C27434" w:rsidP="00C27434">
      <w:r>
        <w:t>Table 5.2.2-1 provides an overview of the resources and applicable HTTP methods.</w:t>
      </w:r>
    </w:p>
    <w:p w14:paraId="4E50F130" w14:textId="77777777" w:rsidR="00C27434" w:rsidRDefault="00C27434" w:rsidP="00C27434">
      <w:pPr>
        <w:pStyle w:val="TH"/>
      </w:pPr>
      <w:r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C27434" w14:paraId="61D13B65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41AFCF" w14:textId="77777777" w:rsidR="00C27434" w:rsidRDefault="00C27434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0244DA" w14:textId="77777777" w:rsidR="00C27434" w:rsidRDefault="00C27434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186949" w14:textId="77777777" w:rsidR="00C27434" w:rsidRDefault="00C27434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8C0CBB" w14:textId="77777777" w:rsidR="00C27434" w:rsidRDefault="00C27434">
            <w:pPr>
              <w:pStyle w:val="TAH"/>
            </w:pPr>
            <w:r>
              <w:t>Description</w:t>
            </w:r>
          </w:p>
        </w:tc>
      </w:tr>
      <w:tr w:rsidR="00C27434" w14:paraId="108D44A7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08D40" w14:textId="77777777" w:rsidR="00C27434" w:rsidRDefault="00C27434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797E1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A8574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E9093" w14:textId="77777777" w:rsidR="00C27434" w:rsidRDefault="00C27434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C27434" w14:paraId="631772E8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F67DA" w14:textId="77777777" w:rsidR="00C27434" w:rsidRDefault="00C27434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FDDFB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9A1C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BF94A" w14:textId="77777777" w:rsidR="00C27434" w:rsidRDefault="00C27434">
            <w:pPr>
              <w:pStyle w:val="TAL"/>
            </w:pPr>
            <w:r>
              <w:t>Retrieve the access and mobility policy data for a subscriber.</w:t>
            </w:r>
          </w:p>
        </w:tc>
      </w:tr>
      <w:tr w:rsidR="00C27434" w14:paraId="2BC4FCCF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0251F" w14:textId="77777777" w:rsidR="00C27434" w:rsidRDefault="00C27434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CCE3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CE3E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FDA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C27434" w14:paraId="4EEFCFCC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3627F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67F0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4D232" w14:textId="77777777" w:rsidR="00C27434" w:rsidRDefault="00C2743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06BAD" w14:textId="77777777" w:rsidR="00C27434" w:rsidRDefault="00C27434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C27434" w14:paraId="1FE6C0A5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3B0E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782E9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6066D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15F03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C27434" w14:paraId="654A5551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4983" w14:textId="77777777" w:rsidR="00C27434" w:rsidRDefault="00C27434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6230C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B51F6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4129A" w14:textId="77777777" w:rsidR="00C27434" w:rsidRDefault="00C27434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C27434" w14:paraId="1D6B86E3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7E72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CB8FB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17D54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1DB02" w14:textId="77777777" w:rsidR="00C27434" w:rsidRDefault="00C27434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C27434" w14:paraId="3C1AB588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27DEB" w14:textId="77777777" w:rsidR="00C27434" w:rsidRDefault="00C27434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576D6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CE11B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4C231" w14:textId="77777777" w:rsidR="00C27434" w:rsidRDefault="00C27434">
            <w:pPr>
              <w:pStyle w:val="TAL"/>
            </w:pPr>
            <w:r>
              <w:t>Retrieve a usage monitoring resource.</w:t>
            </w:r>
          </w:p>
        </w:tc>
      </w:tr>
      <w:tr w:rsidR="00C27434" w14:paraId="40ECA2D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2F340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ADE1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7A76" w14:textId="77777777" w:rsidR="00C27434" w:rsidRDefault="00C27434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4C881" w14:textId="77777777" w:rsidR="00C27434" w:rsidRDefault="00C27434">
            <w:pPr>
              <w:pStyle w:val="TAL"/>
            </w:pPr>
            <w:r>
              <w:t>Create a usage monitoring resource.</w:t>
            </w:r>
          </w:p>
        </w:tc>
      </w:tr>
      <w:tr w:rsidR="00C27434" w14:paraId="48BA3CA3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0628F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1DED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FB91A" w14:textId="77777777" w:rsidR="00C27434" w:rsidRDefault="00C27434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D4BD" w14:textId="77777777" w:rsidR="00C27434" w:rsidRDefault="00C27434">
            <w:pPr>
              <w:pStyle w:val="TAL"/>
            </w:pPr>
            <w:r>
              <w:t>Delete a usage monitoring resource.</w:t>
            </w:r>
          </w:p>
        </w:tc>
      </w:tr>
      <w:tr w:rsidR="00C27434" w14:paraId="350F3259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51B39" w14:textId="77777777" w:rsidR="00C27434" w:rsidRDefault="00C27434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223A9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EEEF3" w14:textId="77777777" w:rsidR="00C27434" w:rsidRDefault="00C2743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1B0F9" w14:textId="77777777" w:rsidR="00C27434" w:rsidRDefault="00C27434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C27434" w14:paraId="07890256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B5DC5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9157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8B02D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B6831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C27434" w14:paraId="0E4DD30F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B4B40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29DF5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29352" w14:textId="77777777" w:rsidR="00C27434" w:rsidRDefault="00C2743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AB064" w14:textId="77777777" w:rsidR="00C27434" w:rsidRDefault="00C27434">
            <w:pPr>
              <w:pStyle w:val="TAL"/>
            </w:pPr>
            <w:r>
              <w:t>Create or modify the operator specific policy data of a UE.</w:t>
            </w:r>
          </w:p>
        </w:tc>
      </w:tr>
      <w:tr w:rsidR="00C27434" w14:paraId="79D2F2CB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69B0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708D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955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F1845" w14:textId="77777777" w:rsidR="00C27434" w:rsidRDefault="00C27434">
            <w:pPr>
              <w:pStyle w:val="TAL"/>
            </w:pPr>
            <w:r>
              <w:t>Delete the operator specific policy data for a UE.</w:t>
            </w:r>
          </w:p>
        </w:tc>
      </w:tr>
      <w:tr w:rsidR="00C27434" w14:paraId="1CFF9B16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94CF5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A2C8B" w14:textId="77777777" w:rsidR="00C27434" w:rsidRDefault="00C27434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BACA8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B92E8" w14:textId="77777777" w:rsidR="00C27434" w:rsidRDefault="00C27434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C27434" w14:paraId="6417A3B9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D5570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3773C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238EC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EA6F4" w14:textId="77777777" w:rsidR="00C27434" w:rsidRDefault="00C27434">
            <w:pPr>
              <w:pStyle w:val="TAL"/>
            </w:pPr>
            <w:r>
              <w:t>Retrieve the BDT data collection.</w:t>
            </w:r>
          </w:p>
        </w:tc>
      </w:tr>
      <w:tr w:rsidR="00C27434" w14:paraId="3ABFADCB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0DC2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A0BC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225D7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25EE8" w14:textId="77777777" w:rsidR="00C27434" w:rsidRDefault="00C27434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C27434" w14:paraId="79F36795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B1178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A28C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BEBC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310D" w14:textId="77777777" w:rsidR="00C27434" w:rsidRDefault="00C27434">
            <w:pPr>
              <w:pStyle w:val="TAL"/>
            </w:pPr>
            <w:r>
              <w:t>Create a BDT data resource associated with a BDT reference Id.</w:t>
            </w:r>
          </w:p>
        </w:tc>
      </w:tr>
      <w:tr w:rsidR="00C27434" w14:paraId="6A9ABAF8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9B140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1A0DD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53C77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D7693" w14:textId="77777777" w:rsidR="00C27434" w:rsidRDefault="00C27434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C27434" w14:paraId="4E6FA3BC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3A691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19E6CA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78C4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C6E4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C27434" w14:paraId="1E04C3EB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94C7F" w14:textId="77777777" w:rsidR="00C27434" w:rsidRDefault="00C27434">
            <w:pPr>
              <w:pStyle w:val="TAL"/>
            </w:pPr>
            <w:proofErr w:type="spellStart"/>
            <w:r>
              <w:lastRenderedPageBreak/>
              <w:t>PolicyDataSubscriptions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87EE0" w14:textId="77777777" w:rsidR="00C27434" w:rsidRDefault="00C27434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82FF1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3FEDB" w14:textId="77777777" w:rsidR="00C27434" w:rsidRDefault="00C27434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C27434" w14:paraId="1811B43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CD63A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3505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D7784" w14:textId="77777777" w:rsidR="00C27434" w:rsidRDefault="00C27434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EC3FD" w14:textId="77777777" w:rsidR="00C27434" w:rsidRDefault="00C27434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C27434" w14:paraId="17E47ED7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BDD73" w14:textId="77777777" w:rsidR="00C27434" w:rsidRDefault="00C27434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B7073" w14:textId="77777777" w:rsidR="00C27434" w:rsidRDefault="00C27434">
            <w:pPr>
              <w:pStyle w:val="TAL"/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5C65D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7CEC6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Retrieve a subscription identified by {</w:t>
            </w:r>
            <w:proofErr w:type="spellStart"/>
            <w:r>
              <w:rPr>
                <w:rFonts w:eastAsia="Times New Roman"/>
              </w:rPr>
              <w:t>subsId</w:t>
            </w:r>
            <w:proofErr w:type="spellEnd"/>
            <w:r>
              <w:rPr>
                <w:rFonts w:eastAsia="Times New Roman"/>
              </w:rPr>
              <w:t>}.</w:t>
            </w:r>
          </w:p>
        </w:tc>
      </w:tr>
      <w:tr w:rsidR="00C27434" w14:paraId="6F01E698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2A9B7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95A062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68D58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93638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C27434" w14:paraId="76D36331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856E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B5F6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7805B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3F4CF" w14:textId="77777777" w:rsidR="00C27434" w:rsidRDefault="00C27434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C27434" w14:paraId="1FBADA3B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13F45" w14:textId="77777777" w:rsidR="00C27434" w:rsidRDefault="00C27434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50645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E547D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C2DEF" w14:textId="77777777" w:rsidR="00C27434" w:rsidRDefault="00C27434">
            <w:pPr>
              <w:pStyle w:val="TAL"/>
            </w:pPr>
            <w:r>
              <w:t>Retrieve the UE policy set data for an H-PLMN.</w:t>
            </w:r>
          </w:p>
        </w:tc>
      </w:tr>
      <w:tr w:rsidR="00C27434" w14:paraId="5010D135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2C9F2" w14:textId="77777777" w:rsidR="00C27434" w:rsidRDefault="00C27434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A4034" w14:textId="77777777" w:rsidR="00C27434" w:rsidRDefault="00C27434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C4F5" w14:textId="77777777" w:rsidR="00C27434" w:rsidRDefault="00C2743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9E270" w14:textId="77777777" w:rsidR="00C27434" w:rsidRDefault="00C27434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C27434" w14:paraId="404FC42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6B506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B67B2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DA33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0BBC1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C27434" w14:paraId="4AF8B8E7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54C0F" w14:textId="77777777" w:rsidR="00C27434" w:rsidRDefault="00C27434">
            <w:pPr>
              <w:pStyle w:val="TAL"/>
            </w:pPr>
            <w:proofErr w:type="spellStart"/>
            <w:r>
              <w:t>MBSSessionPolicyControlData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3BC41" w14:textId="77777777" w:rsidR="00C27434" w:rsidRDefault="00C27434">
            <w:pPr>
              <w:pStyle w:val="TAL"/>
            </w:pPr>
            <w:r>
              <w:t>/policy-data/</w:t>
            </w:r>
            <w:proofErr w:type="spellStart"/>
            <w:r>
              <w:t>mbs</w:t>
            </w:r>
            <w:proofErr w:type="spellEnd"/>
            <w:r>
              <w:t>-session-pol-data/{</w:t>
            </w:r>
            <w:proofErr w:type="spellStart"/>
            <w:r>
              <w:t>polSessionId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B9FD8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FFDCE" w14:textId="77777777" w:rsidR="00C27434" w:rsidRDefault="00C27434">
            <w:pPr>
              <w:pStyle w:val="TAL"/>
              <w:rPr>
                <w:lang w:eastAsia="zh-CN"/>
              </w:rPr>
            </w:pPr>
            <w:r>
              <w:t>Retrieve MBS Session Policy Control Data for an MBS Session based on the MBS Session Identifier or an AF Application Identifier.</w:t>
            </w:r>
          </w:p>
        </w:tc>
      </w:tr>
      <w:tr w:rsidR="0054554E" w14:paraId="57234D9C" w14:textId="77777777" w:rsidTr="00203599">
        <w:trPr>
          <w:jc w:val="center"/>
          <w:ins w:id="21" w:author="SY-China Telecom" w:date="2023-04-06T16:20:00Z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C5AA89" w14:textId="5C0D9385" w:rsidR="0054554E" w:rsidRDefault="0054554E" w:rsidP="0054554E">
            <w:pPr>
              <w:pStyle w:val="TAL"/>
              <w:rPr>
                <w:ins w:id="22" w:author="SY-China Telecom" w:date="2023-04-06T16:20:00Z"/>
              </w:rPr>
            </w:pPr>
            <w:proofErr w:type="spellStart"/>
            <w:ins w:id="23" w:author="SY-China Telecom" w:date="2023-04-06T16:22:00Z">
              <w:r>
                <w:t>Group</w:t>
              </w:r>
            </w:ins>
            <w:ins w:id="24" w:author="SY-China Telecom" w:date="2023-04-06T16:21:00Z">
              <w:r>
                <w:t>PolicyControlData</w:t>
              </w:r>
            </w:ins>
            <w:proofErr w:type="spellEnd"/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2C0017" w14:textId="6011A07D" w:rsidR="0054554E" w:rsidRDefault="0054554E" w:rsidP="0054554E">
            <w:pPr>
              <w:pStyle w:val="TAL"/>
              <w:rPr>
                <w:ins w:id="25" w:author="SY-China Telecom" w:date="2023-04-06T16:20:00Z"/>
              </w:rPr>
            </w:pPr>
            <w:ins w:id="26" w:author="SY-China Telecom" w:date="2023-04-06T16:21:00Z">
              <w:r>
                <w:t>/policy-data/</w:t>
              </w:r>
            </w:ins>
            <w:ins w:id="27" w:author="SY-China Telecom" w:date="2023-04-06T16:23:00Z">
              <w:r>
                <w:t>group</w:t>
              </w:r>
            </w:ins>
            <w:ins w:id="28" w:author="SY-China Telecom" w:date="2023-04-06T16:21:00Z">
              <w:r>
                <w:t>-control-data/{</w:t>
              </w:r>
            </w:ins>
            <w:bookmarkStart w:id="29" w:name="_Hlk131691127"/>
            <w:proofErr w:type="spellStart"/>
            <w:ins w:id="30" w:author="SY-China Telecom" w:date="2023-04-06T20:44:00Z">
              <w:r w:rsidR="00EB2C02">
                <w:t>in</w:t>
              </w:r>
            </w:ins>
            <w:ins w:id="31" w:author="SY-China Telecom" w:date="2023-04-06T16:23:00Z">
              <w:r>
                <w:t>tGroupId</w:t>
              </w:r>
            </w:ins>
            <w:bookmarkEnd w:id="29"/>
            <w:proofErr w:type="spellEnd"/>
            <w:ins w:id="32" w:author="SY-China Telecom" w:date="2023-04-06T16:21:00Z">
              <w:r>
                <w:t>}</w:t>
              </w:r>
            </w:ins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66A4" w14:textId="147F6848" w:rsidR="0054554E" w:rsidRDefault="0054554E" w:rsidP="0054554E">
            <w:pPr>
              <w:pStyle w:val="TAL"/>
              <w:rPr>
                <w:ins w:id="33" w:author="SY-China Telecom" w:date="2023-04-06T16:20:00Z"/>
                <w:lang w:eastAsia="zh-CN"/>
              </w:rPr>
            </w:pPr>
            <w:ins w:id="34" w:author="SY-China Telecom" w:date="2023-04-06T16:21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9E2E" w14:textId="5BE6262B" w:rsidR="0054554E" w:rsidRDefault="0054554E" w:rsidP="0054554E">
            <w:pPr>
              <w:pStyle w:val="TAL"/>
              <w:rPr>
                <w:ins w:id="35" w:author="SY-China Telecom" w:date="2023-04-06T16:20:00Z"/>
              </w:rPr>
            </w:pPr>
            <w:ins w:id="36" w:author="SY-China Telecom" w:date="2023-04-06T16:21:00Z">
              <w:r>
                <w:t xml:space="preserve">Retrieve </w:t>
              </w:r>
            </w:ins>
            <w:ins w:id="37" w:author="SY-China Telecom" w:date="2023-04-06T16:23:00Z">
              <w:r>
                <w:t>group</w:t>
              </w:r>
            </w:ins>
            <w:ins w:id="38" w:author="SY-China Telecom" w:date="2023-04-06T16:21:00Z">
              <w:r>
                <w:rPr>
                  <w:rFonts w:eastAsia="等线"/>
                </w:rPr>
                <w:t xml:space="preserve"> specific </w:t>
              </w:r>
              <w:r>
                <w:t xml:space="preserve">policy control data for a given </w:t>
              </w:r>
            </w:ins>
            <w:ins w:id="39" w:author="SY-China Telecom" w:date="2023-04-06T16:25:00Z">
              <w:r>
                <w:t>group</w:t>
              </w:r>
            </w:ins>
            <w:ins w:id="40" w:author="SY-China Telecom" w:date="2023-04-06T16:29:00Z">
              <w:r w:rsidR="0022030C">
                <w:t xml:space="preserve"> identified by DNN and S-NSSAI</w:t>
              </w:r>
            </w:ins>
            <w:ins w:id="41" w:author="SY-China Telecom" w:date="2023-04-06T16:21:00Z">
              <w:r>
                <w:rPr>
                  <w:lang w:eastAsia="zh-CN"/>
                </w:rPr>
                <w:t>.</w:t>
              </w:r>
            </w:ins>
          </w:p>
        </w:tc>
      </w:tr>
      <w:tr w:rsidR="0054554E" w14:paraId="465DB470" w14:textId="77777777" w:rsidTr="00203599">
        <w:trPr>
          <w:jc w:val="center"/>
          <w:ins w:id="42" w:author="SY-China Telecom" w:date="2023-04-06T16:21:00Z"/>
        </w:trPr>
        <w:tc>
          <w:tcPr>
            <w:tcW w:w="2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13E83" w14:textId="77777777" w:rsidR="0054554E" w:rsidRDefault="0054554E" w:rsidP="0054554E">
            <w:pPr>
              <w:pStyle w:val="TAL"/>
              <w:rPr>
                <w:ins w:id="43" w:author="SY-China Telecom" w:date="2023-04-06T16:21:00Z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826E5" w14:textId="77777777" w:rsidR="0054554E" w:rsidRDefault="0054554E" w:rsidP="0054554E">
            <w:pPr>
              <w:pStyle w:val="TAL"/>
              <w:rPr>
                <w:ins w:id="44" w:author="SY-China Telecom" w:date="2023-04-06T16:21:00Z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00FA" w14:textId="13DFF825" w:rsidR="0054554E" w:rsidRDefault="0054554E" w:rsidP="0054554E">
            <w:pPr>
              <w:pStyle w:val="TAL"/>
              <w:rPr>
                <w:ins w:id="45" w:author="SY-China Telecom" w:date="2023-04-06T16:21:00Z"/>
                <w:lang w:eastAsia="zh-CN"/>
              </w:rPr>
            </w:pPr>
            <w:ins w:id="46" w:author="SY-China Telecom" w:date="2023-04-06T16:21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2BF3" w14:textId="220B1DB8" w:rsidR="0054554E" w:rsidRDefault="0054554E" w:rsidP="0054554E">
            <w:pPr>
              <w:pStyle w:val="TAL"/>
              <w:rPr>
                <w:ins w:id="47" w:author="SY-China Telecom" w:date="2023-04-06T16:21:00Z"/>
              </w:rPr>
            </w:pPr>
            <w:ins w:id="48" w:author="SY-China Telecom" w:date="2023-04-06T16:21:00Z">
              <w:r>
                <w:rPr>
                  <w:lang w:eastAsia="zh-CN"/>
                </w:rPr>
                <w:t xml:space="preserve">Modify </w:t>
              </w:r>
            </w:ins>
            <w:ins w:id="49" w:author="SY-China Telecom" w:date="2023-04-06T16:24:00Z">
              <w:r>
                <w:rPr>
                  <w:lang w:eastAsia="zh-CN"/>
                </w:rPr>
                <w:t>group</w:t>
              </w:r>
            </w:ins>
            <w:ins w:id="50" w:author="SY-China Telecom" w:date="2023-04-06T16:21:00Z">
              <w:r>
                <w:rPr>
                  <w:rFonts w:eastAsia="等线"/>
                </w:rPr>
                <w:t xml:space="preserve"> specific </w:t>
              </w:r>
              <w:r>
                <w:t xml:space="preserve">policy control data for a given </w:t>
              </w:r>
            </w:ins>
            <w:ins w:id="51" w:author="SY-China Telecom" w:date="2023-04-06T16:25:00Z">
              <w:r>
                <w:t>group</w:t>
              </w:r>
            </w:ins>
            <w:ins w:id="52" w:author="SY-China Telecom" w:date="2023-04-06T16:29:00Z">
              <w:r w:rsidR="0022030C">
                <w:t xml:space="preserve"> identified by DNN and S-NSSAI</w:t>
              </w:r>
            </w:ins>
            <w:ins w:id="53" w:author="SY-China Telecom" w:date="2023-04-06T16:21:00Z">
              <w:r>
                <w:rPr>
                  <w:lang w:eastAsia="zh-CN"/>
                </w:rPr>
                <w:t>.</w:t>
              </w:r>
            </w:ins>
          </w:p>
        </w:tc>
      </w:tr>
    </w:tbl>
    <w:p w14:paraId="4A429079" w14:textId="77777777" w:rsidR="00902D4A" w:rsidRPr="00C27434" w:rsidRDefault="00902D4A" w:rsidP="000D3A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D4A" w:rsidRPr="001424C6" w14:paraId="73AE86D8" w14:textId="77777777" w:rsidTr="00810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D5BFA" w14:textId="77777777" w:rsidR="00902D4A" w:rsidRPr="001424C6" w:rsidRDefault="00902D4A" w:rsidP="00810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BFD43C6" w14:textId="0E98176D" w:rsidR="00C27434" w:rsidRDefault="00C27434" w:rsidP="00C27434">
      <w:pPr>
        <w:pStyle w:val="30"/>
        <w:rPr>
          <w:ins w:id="54" w:author="SY-China Telecom" w:date="2023-04-06T15:09:00Z"/>
        </w:rPr>
      </w:pPr>
      <w:bookmarkStart w:id="55" w:name="_Toc83232844"/>
      <w:bookmarkStart w:id="56" w:name="_Toc85549810"/>
      <w:bookmarkStart w:id="57" w:name="_Toc90655292"/>
      <w:bookmarkStart w:id="58" w:name="_Toc105600168"/>
      <w:bookmarkStart w:id="59" w:name="_Toc122114168"/>
      <w:bookmarkStart w:id="60" w:name="_Toc129269727"/>
      <w:ins w:id="61" w:author="SY-China Telecom" w:date="2023-04-06T15:09:00Z">
        <w:r>
          <w:t>5.2.</w:t>
        </w:r>
      </w:ins>
      <w:ins w:id="62" w:author="SY-China Telecom" w:date="2023-04-06T15:23:00Z">
        <w:r w:rsidR="006C427E">
          <w:t>x</w:t>
        </w:r>
      </w:ins>
      <w:ins w:id="63" w:author="SY-China Telecom" w:date="2023-04-06T15:09:00Z">
        <w:r>
          <w:tab/>
          <w:t xml:space="preserve">Resource: </w:t>
        </w:r>
      </w:ins>
      <w:proofErr w:type="spellStart"/>
      <w:ins w:id="64" w:author="SY-China Telecom" w:date="2023-04-06T16:30:00Z">
        <w:r w:rsidR="00F2077F">
          <w:t>Group</w:t>
        </w:r>
      </w:ins>
      <w:ins w:id="65" w:author="SY-China Telecom" w:date="2023-04-06T15:09:00Z">
        <w:r>
          <w:t>PolicyControlData</w:t>
        </w:r>
        <w:bookmarkEnd w:id="55"/>
        <w:bookmarkEnd w:id="56"/>
        <w:bookmarkEnd w:id="57"/>
        <w:bookmarkEnd w:id="58"/>
        <w:bookmarkEnd w:id="59"/>
        <w:bookmarkEnd w:id="60"/>
        <w:proofErr w:type="spellEnd"/>
      </w:ins>
    </w:p>
    <w:p w14:paraId="2E1DC072" w14:textId="71F7CB33" w:rsidR="00C27434" w:rsidRDefault="00C27434" w:rsidP="00C27434">
      <w:pPr>
        <w:pStyle w:val="40"/>
        <w:rPr>
          <w:ins w:id="66" w:author="SY-China Telecom" w:date="2023-04-06T15:09:00Z"/>
        </w:rPr>
      </w:pPr>
      <w:bookmarkStart w:id="67" w:name="_Toc83232845"/>
      <w:bookmarkStart w:id="68" w:name="_Toc85549811"/>
      <w:bookmarkStart w:id="69" w:name="_Toc90655293"/>
      <w:bookmarkStart w:id="70" w:name="_Toc105600169"/>
      <w:bookmarkStart w:id="71" w:name="_Toc122114169"/>
      <w:bookmarkStart w:id="72" w:name="_Toc129269728"/>
      <w:ins w:id="73" w:author="SY-China Telecom" w:date="2023-04-06T15:09:00Z">
        <w:r>
          <w:t>5.2.</w:t>
        </w:r>
      </w:ins>
      <w:ins w:id="74" w:author="SY-China Telecom" w:date="2023-04-06T15:23:00Z">
        <w:r w:rsidR="006C427E">
          <w:t>x</w:t>
        </w:r>
      </w:ins>
      <w:ins w:id="75" w:author="SY-China Telecom" w:date="2023-04-06T15:09:00Z">
        <w:r>
          <w:t>.1</w:t>
        </w:r>
        <w:r>
          <w:tab/>
          <w:t>Description</w:t>
        </w:r>
        <w:bookmarkEnd w:id="67"/>
        <w:bookmarkEnd w:id="68"/>
        <w:bookmarkEnd w:id="69"/>
        <w:bookmarkEnd w:id="70"/>
        <w:bookmarkEnd w:id="71"/>
        <w:bookmarkEnd w:id="72"/>
      </w:ins>
    </w:p>
    <w:p w14:paraId="466CB420" w14:textId="3DE1FFBA" w:rsidR="00C27434" w:rsidRDefault="00C27434" w:rsidP="00C27434">
      <w:pPr>
        <w:rPr>
          <w:ins w:id="76" w:author="SY-China Telecom" w:date="2023-04-06T15:09:00Z"/>
        </w:rPr>
      </w:pPr>
      <w:ins w:id="77" w:author="SY-China Telecom" w:date="2023-04-06T15:09:00Z">
        <w:r>
          <w:t xml:space="preserve">The resource represents the </w:t>
        </w:r>
      </w:ins>
      <w:ins w:id="78" w:author="SY-China Telecom" w:date="2023-04-06T16:30:00Z">
        <w:r w:rsidR="00F2077F">
          <w:t>group</w:t>
        </w:r>
      </w:ins>
      <w:ins w:id="79" w:author="SY-China Telecom" w:date="2023-04-06T15:09:00Z">
        <w:r>
          <w:rPr>
            <w:rFonts w:eastAsia="等线"/>
          </w:rPr>
          <w:t xml:space="preserve"> specific </w:t>
        </w:r>
        <w:r>
          <w:t xml:space="preserve">policy control subscription data stored in the UDR for a given </w:t>
        </w:r>
      </w:ins>
      <w:ins w:id="80" w:author="SY-China Telecom" w:date="2023-04-06T16:30:00Z">
        <w:r w:rsidR="00F2077F">
          <w:t>group identified by DNN and S-NSSAI</w:t>
        </w:r>
      </w:ins>
      <w:ins w:id="81" w:author="SY-China Telecom" w:date="2023-04-06T15:09:00Z">
        <w:r>
          <w:t xml:space="preserve">. </w:t>
        </w:r>
      </w:ins>
    </w:p>
    <w:p w14:paraId="5346F9E1" w14:textId="3C34C032" w:rsidR="00C27434" w:rsidRDefault="00C27434" w:rsidP="00C27434">
      <w:pPr>
        <w:pStyle w:val="40"/>
        <w:rPr>
          <w:ins w:id="82" w:author="SY-China Telecom" w:date="2023-04-06T15:09:00Z"/>
        </w:rPr>
      </w:pPr>
      <w:bookmarkStart w:id="83" w:name="_Toc83232846"/>
      <w:bookmarkStart w:id="84" w:name="_Toc85549812"/>
      <w:bookmarkStart w:id="85" w:name="_Toc90655294"/>
      <w:bookmarkStart w:id="86" w:name="_Toc105600170"/>
      <w:bookmarkStart w:id="87" w:name="_Toc122114170"/>
      <w:bookmarkStart w:id="88" w:name="_Toc129269729"/>
      <w:ins w:id="89" w:author="SY-China Telecom" w:date="2023-04-06T15:09:00Z">
        <w:r>
          <w:t>5.2.</w:t>
        </w:r>
      </w:ins>
      <w:ins w:id="90" w:author="SY-China Telecom" w:date="2023-04-06T15:23:00Z">
        <w:r w:rsidR="006C427E">
          <w:t>x</w:t>
        </w:r>
      </w:ins>
      <w:ins w:id="91" w:author="SY-China Telecom" w:date="2023-04-06T15:09:00Z">
        <w:r>
          <w:t>.2</w:t>
        </w:r>
        <w:r>
          <w:tab/>
          <w:t>Resource definition</w:t>
        </w:r>
        <w:bookmarkEnd w:id="83"/>
        <w:bookmarkEnd w:id="84"/>
        <w:bookmarkEnd w:id="85"/>
        <w:bookmarkEnd w:id="86"/>
        <w:bookmarkEnd w:id="87"/>
        <w:bookmarkEnd w:id="88"/>
      </w:ins>
    </w:p>
    <w:p w14:paraId="64ED06CD" w14:textId="0707071B" w:rsidR="00C27434" w:rsidRDefault="00C27434" w:rsidP="00C27434">
      <w:pPr>
        <w:rPr>
          <w:ins w:id="92" w:author="SY-China Telecom" w:date="2023-04-06T15:09:00Z"/>
          <w:b/>
        </w:rPr>
      </w:pPr>
      <w:ins w:id="93" w:author="SY-China Telecom" w:date="2023-04-06T15:09:00Z">
        <w:r>
          <w:t xml:space="preserve">Resource URI: </w:t>
        </w:r>
        <w:r>
          <w:rPr>
            <w:b/>
          </w:rPr>
          <w:t>{apiRoot}/nudr-dr/&lt;apiVersion&gt;/policy-data/</w:t>
        </w:r>
      </w:ins>
      <w:ins w:id="94" w:author="SY-China Telecom" w:date="2023-04-06T16:31:00Z">
        <w:r w:rsidR="00F2077F">
          <w:rPr>
            <w:b/>
          </w:rPr>
          <w:t>group</w:t>
        </w:r>
      </w:ins>
      <w:ins w:id="95" w:author="SY-China Telecom" w:date="2023-04-06T15:09:00Z">
        <w:r>
          <w:rPr>
            <w:b/>
          </w:rPr>
          <w:t>-control-data/{</w:t>
        </w:r>
      </w:ins>
      <w:ins w:id="96" w:author="SY-China Telecom" w:date="2023-04-06T20:47:00Z">
        <w:r w:rsidR="0019518C">
          <w:rPr>
            <w:b/>
          </w:rPr>
          <w:t>int</w:t>
        </w:r>
      </w:ins>
      <w:ins w:id="97" w:author="SY-China Telecom" w:date="2023-04-06T16:31:00Z">
        <w:r w:rsidR="00F2077F" w:rsidRPr="00F2077F">
          <w:rPr>
            <w:b/>
          </w:rPr>
          <w:t>GroupId</w:t>
        </w:r>
      </w:ins>
      <w:ins w:id="98" w:author="SY-China Telecom" w:date="2023-04-06T15:09:00Z">
        <w:r>
          <w:rPr>
            <w:b/>
          </w:rPr>
          <w:t>}</w:t>
        </w:r>
      </w:ins>
    </w:p>
    <w:p w14:paraId="742ACD0C" w14:textId="73DB0A04" w:rsidR="00C27434" w:rsidRDefault="00C27434" w:rsidP="00C27434">
      <w:pPr>
        <w:rPr>
          <w:ins w:id="99" w:author="SY-China Telecom" w:date="2023-04-06T15:09:00Z"/>
          <w:rFonts w:ascii="Arial" w:hAnsi="Arial" w:cs="Arial"/>
        </w:rPr>
      </w:pPr>
      <w:ins w:id="100" w:author="SY-China Telecom" w:date="2023-04-06T15:09:00Z">
        <w:r>
          <w:t>This resource shall support the resource URI variables defined in table 5.2.</w:t>
        </w:r>
      </w:ins>
      <w:ins w:id="101" w:author="SY-China Telecom" w:date="2023-04-06T15:24:00Z">
        <w:r w:rsidR="006C427E">
          <w:t>x</w:t>
        </w:r>
      </w:ins>
      <w:ins w:id="102" w:author="SY-China Telecom" w:date="2023-04-06T15:09:00Z">
        <w:r>
          <w:t>.2-1</w:t>
        </w:r>
        <w:r>
          <w:rPr>
            <w:rFonts w:ascii="Arial" w:hAnsi="Arial" w:cs="Arial"/>
          </w:rPr>
          <w:t>.</w:t>
        </w:r>
      </w:ins>
    </w:p>
    <w:p w14:paraId="290938C0" w14:textId="4CD1246C" w:rsidR="00C27434" w:rsidRDefault="00C27434" w:rsidP="00C27434">
      <w:pPr>
        <w:pStyle w:val="TH"/>
        <w:rPr>
          <w:ins w:id="103" w:author="SY-China Telecom" w:date="2023-04-06T15:09:00Z"/>
          <w:rFonts w:cs="Arial"/>
        </w:rPr>
      </w:pPr>
      <w:ins w:id="104" w:author="SY-China Telecom" w:date="2023-04-06T15:09:00Z">
        <w:r>
          <w:t>Table 5.2.</w:t>
        </w:r>
      </w:ins>
      <w:ins w:id="105" w:author="SY-China Telecom" w:date="2023-04-06T15:24:00Z">
        <w:r w:rsidR="006C427E">
          <w:t>x</w:t>
        </w:r>
      </w:ins>
      <w:ins w:id="106" w:author="SY-China Telecom" w:date="2023-04-06T15:09:00Z">
        <w:r>
          <w:t>.2-1: Resource URI variables for this resource</w:t>
        </w:r>
      </w:ins>
    </w:p>
    <w:tbl>
      <w:tblPr>
        <w:tblW w:w="1003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701"/>
        <w:gridCol w:w="7002"/>
      </w:tblGrid>
      <w:tr w:rsidR="00C27434" w14:paraId="68732D3C" w14:textId="77777777" w:rsidTr="00C27434">
        <w:trPr>
          <w:jc w:val="center"/>
          <w:ins w:id="107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1D2ED19" w14:textId="77777777" w:rsidR="00C27434" w:rsidRDefault="00C27434">
            <w:pPr>
              <w:pStyle w:val="TAH"/>
              <w:rPr>
                <w:ins w:id="108" w:author="SY-China Telecom" w:date="2023-04-06T15:09:00Z"/>
              </w:rPr>
            </w:pPr>
            <w:ins w:id="109" w:author="SY-China Telecom" w:date="2023-04-06T15:09:00Z">
              <w:r>
                <w:t>Name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3DEBFA1" w14:textId="77777777" w:rsidR="00C27434" w:rsidRDefault="00C27434">
            <w:pPr>
              <w:pStyle w:val="TAH"/>
              <w:rPr>
                <w:ins w:id="110" w:author="SY-China Telecom" w:date="2023-04-06T15:09:00Z"/>
              </w:rPr>
            </w:pPr>
            <w:ins w:id="111" w:author="SY-China Telecom" w:date="2023-04-06T15:09:00Z">
              <w:r>
                <w:t>Data type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36A84BD" w14:textId="77777777" w:rsidR="00C27434" w:rsidRDefault="00C27434">
            <w:pPr>
              <w:pStyle w:val="TAH"/>
              <w:rPr>
                <w:ins w:id="112" w:author="SY-China Telecom" w:date="2023-04-06T15:09:00Z"/>
              </w:rPr>
            </w:pPr>
            <w:ins w:id="113" w:author="SY-China Telecom" w:date="2023-04-06T15:09:00Z">
              <w:r>
                <w:t>Definition</w:t>
              </w:r>
            </w:ins>
          </w:p>
        </w:tc>
      </w:tr>
      <w:tr w:rsidR="00C27434" w14:paraId="6F345BED" w14:textId="77777777" w:rsidTr="00C27434">
        <w:trPr>
          <w:jc w:val="center"/>
          <w:ins w:id="114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4A30" w14:textId="77777777" w:rsidR="00C27434" w:rsidRDefault="00C27434">
            <w:pPr>
              <w:pStyle w:val="TAL"/>
              <w:rPr>
                <w:ins w:id="115" w:author="SY-China Telecom" w:date="2023-04-06T15:09:00Z"/>
              </w:rPr>
            </w:pPr>
            <w:proofErr w:type="spellStart"/>
            <w:ins w:id="116" w:author="SY-China Telecom" w:date="2023-04-06T15:09:00Z">
              <w:r>
                <w:t>apiRoot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9E2C9" w14:textId="77777777" w:rsidR="00C27434" w:rsidRDefault="00C27434">
            <w:pPr>
              <w:pStyle w:val="TAL"/>
              <w:rPr>
                <w:ins w:id="117" w:author="SY-China Telecom" w:date="2023-04-06T15:09:00Z"/>
              </w:rPr>
            </w:pPr>
            <w:ins w:id="118" w:author="SY-China Telecom" w:date="2023-04-06T15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E2092" w14:textId="77777777" w:rsidR="00C27434" w:rsidRDefault="00C27434">
            <w:pPr>
              <w:pStyle w:val="TAL"/>
              <w:rPr>
                <w:ins w:id="119" w:author="SY-China Telecom" w:date="2023-04-06T15:09:00Z"/>
              </w:rPr>
            </w:pPr>
            <w:ins w:id="120" w:author="SY-China Telecom" w:date="2023-04-06T15:09:00Z">
              <w:r>
                <w:t>See 3GPP TS 29.504 [6] clause 6.1.1.</w:t>
              </w:r>
            </w:ins>
          </w:p>
        </w:tc>
      </w:tr>
      <w:tr w:rsidR="00C27434" w14:paraId="3C0ECE8E" w14:textId="77777777" w:rsidTr="00C27434">
        <w:trPr>
          <w:jc w:val="center"/>
          <w:ins w:id="121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7999" w14:textId="08FFB2D5" w:rsidR="00C27434" w:rsidRDefault="00BF2416">
            <w:pPr>
              <w:pStyle w:val="TAL"/>
              <w:rPr>
                <w:ins w:id="122" w:author="SY-China Telecom" w:date="2023-04-06T15:09:00Z"/>
              </w:rPr>
            </w:pPr>
            <w:proofErr w:type="spellStart"/>
            <w:ins w:id="123" w:author="SY-China Telecom" w:date="2023-04-06T20:39:00Z">
              <w:r>
                <w:t>int</w:t>
              </w:r>
            </w:ins>
            <w:ins w:id="124" w:author="SY-China Telecom" w:date="2023-04-06T16:33:00Z">
              <w:r w:rsidR="00B90794">
                <w:t>GroupId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0CF02" w14:textId="71787453" w:rsidR="00C27434" w:rsidRDefault="00E475ED">
            <w:pPr>
              <w:pStyle w:val="TAL"/>
              <w:rPr>
                <w:ins w:id="125" w:author="SY-China Telecom" w:date="2023-04-06T15:09:00Z"/>
              </w:rPr>
            </w:pPr>
            <w:proofErr w:type="spellStart"/>
            <w:ins w:id="126" w:author="SY-China Telecom" w:date="2023-04-06T16:40:00Z"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ABF89" w14:textId="5EC7FEDA" w:rsidR="00C27434" w:rsidRDefault="00E475ED">
            <w:pPr>
              <w:pStyle w:val="TAL"/>
              <w:rPr>
                <w:ins w:id="127" w:author="SY-China Telecom" w:date="2023-04-06T16:44:00Z"/>
              </w:rPr>
            </w:pPr>
            <w:ins w:id="128" w:author="SY-China Telecom" w:date="2023-04-06T16:46:00Z">
              <w:r>
                <w:t>I</w:t>
              </w:r>
            </w:ins>
            <w:ins w:id="129" w:author="SY-China Telecom" w:date="2023-04-06T16:47:00Z">
              <w:r>
                <w:t>dentifies a group</w:t>
              </w:r>
            </w:ins>
            <w:ins w:id="130" w:author="SY-China Telecom" w:date="2023-04-06T15:09:00Z">
              <w:r w:rsidR="00C27434">
                <w:t xml:space="preserve"> as defined in 3GPP TS 29.571 [7], clause 5.</w:t>
              </w:r>
            </w:ins>
            <w:ins w:id="131" w:author="SY-China Telecom" w:date="2023-04-06T16:44:00Z">
              <w:r>
                <w:t>3.2</w:t>
              </w:r>
            </w:ins>
            <w:ins w:id="132" w:author="SY-China Telecom" w:date="2023-04-06T15:09:00Z">
              <w:r w:rsidR="00C27434">
                <w:t>.</w:t>
              </w:r>
            </w:ins>
          </w:p>
          <w:p w14:paraId="0AD22CD6" w14:textId="62CF91FD" w:rsidR="00E475ED" w:rsidRPr="00E475ED" w:rsidRDefault="00BF2416">
            <w:pPr>
              <w:pStyle w:val="TAL"/>
              <w:rPr>
                <w:ins w:id="133" w:author="SY-China Telecom" w:date="2023-04-06T15:09:00Z"/>
              </w:rPr>
            </w:pPr>
            <w:ins w:id="134" w:author="SY-China Telecom" w:date="2023-04-06T20:41:00Z">
              <w:r>
                <w:t>Pattern: '^[A-Fa-f0-9]{8}-[0-9]{3}-[0-9]{2,3}-([A-Fa-f0-9][A-Fa-f0-9]){1,10}$'</w:t>
              </w:r>
            </w:ins>
          </w:p>
        </w:tc>
      </w:tr>
    </w:tbl>
    <w:p w14:paraId="1F16FBFF" w14:textId="77777777" w:rsidR="00C27434" w:rsidRDefault="00C27434" w:rsidP="00C27434">
      <w:pPr>
        <w:rPr>
          <w:ins w:id="135" w:author="SY-China Telecom" w:date="2023-04-06T15:09:00Z"/>
        </w:rPr>
      </w:pPr>
    </w:p>
    <w:p w14:paraId="4FCE3A61" w14:textId="1CA74408" w:rsidR="00C27434" w:rsidRDefault="00C27434" w:rsidP="00C27434">
      <w:pPr>
        <w:pStyle w:val="40"/>
        <w:rPr>
          <w:ins w:id="136" w:author="SY-China Telecom" w:date="2023-04-06T15:09:00Z"/>
        </w:rPr>
      </w:pPr>
      <w:bookmarkStart w:id="137" w:name="_Toc83232847"/>
      <w:bookmarkStart w:id="138" w:name="_Toc85549813"/>
      <w:bookmarkStart w:id="139" w:name="_Toc90655295"/>
      <w:bookmarkStart w:id="140" w:name="_Toc105600171"/>
      <w:bookmarkStart w:id="141" w:name="_Toc122114171"/>
      <w:bookmarkStart w:id="142" w:name="_Toc129269730"/>
      <w:ins w:id="143" w:author="SY-China Telecom" w:date="2023-04-06T15:09:00Z">
        <w:r>
          <w:t>5.2.</w:t>
        </w:r>
      </w:ins>
      <w:ins w:id="144" w:author="SY-China Telecom" w:date="2023-04-06T15:25:00Z">
        <w:r w:rsidR="006C427E">
          <w:t>x</w:t>
        </w:r>
      </w:ins>
      <w:ins w:id="145" w:author="SY-China Telecom" w:date="2023-04-06T15:09:00Z">
        <w:r>
          <w:t>.3</w:t>
        </w:r>
        <w:r>
          <w:tab/>
          <w:t>Resource Standard Methods</w:t>
        </w:r>
        <w:bookmarkEnd w:id="137"/>
        <w:bookmarkEnd w:id="138"/>
        <w:bookmarkEnd w:id="139"/>
        <w:bookmarkEnd w:id="140"/>
        <w:bookmarkEnd w:id="141"/>
        <w:bookmarkEnd w:id="142"/>
      </w:ins>
    </w:p>
    <w:p w14:paraId="35A285CA" w14:textId="52965E1D" w:rsidR="00C27434" w:rsidRDefault="00C27434" w:rsidP="00C27434">
      <w:pPr>
        <w:pStyle w:val="50"/>
        <w:rPr>
          <w:ins w:id="146" w:author="SY-China Telecom" w:date="2023-04-06T15:09:00Z"/>
        </w:rPr>
      </w:pPr>
      <w:bookmarkStart w:id="147" w:name="_Toc83232848"/>
      <w:bookmarkStart w:id="148" w:name="_Toc85549814"/>
      <w:bookmarkStart w:id="149" w:name="_Toc90655296"/>
      <w:bookmarkStart w:id="150" w:name="_Toc105600172"/>
      <w:bookmarkStart w:id="151" w:name="_Toc122114172"/>
      <w:bookmarkStart w:id="152" w:name="_Toc129269731"/>
      <w:ins w:id="153" w:author="SY-China Telecom" w:date="2023-04-06T15:09:00Z">
        <w:r>
          <w:t>5.2.</w:t>
        </w:r>
      </w:ins>
      <w:ins w:id="154" w:author="SY-China Telecom" w:date="2023-04-06T15:25:00Z">
        <w:r w:rsidR="006C427E">
          <w:t>x</w:t>
        </w:r>
      </w:ins>
      <w:ins w:id="155" w:author="SY-China Telecom" w:date="2023-04-06T15:09:00Z">
        <w:r>
          <w:t>.3.1</w:t>
        </w:r>
        <w:r>
          <w:tab/>
          <w:t>GET</w:t>
        </w:r>
        <w:bookmarkEnd w:id="147"/>
        <w:bookmarkEnd w:id="148"/>
        <w:bookmarkEnd w:id="149"/>
        <w:bookmarkEnd w:id="150"/>
        <w:bookmarkEnd w:id="151"/>
        <w:bookmarkEnd w:id="152"/>
      </w:ins>
    </w:p>
    <w:p w14:paraId="36F35519" w14:textId="0CC2FB26" w:rsidR="00C27434" w:rsidRDefault="00C27434" w:rsidP="00C27434">
      <w:pPr>
        <w:rPr>
          <w:ins w:id="156" w:author="SY-China Telecom" w:date="2023-04-06T15:09:00Z"/>
        </w:rPr>
      </w:pPr>
      <w:ins w:id="157" w:author="SY-China Telecom" w:date="2023-04-06T15:09:00Z">
        <w:r>
          <w:t>This method shall support the URI query parameters specified in table 5.2.</w:t>
        </w:r>
      </w:ins>
      <w:ins w:id="158" w:author="SY-China Telecom" w:date="2023-04-06T15:25:00Z">
        <w:r w:rsidR="006C427E">
          <w:t>x</w:t>
        </w:r>
      </w:ins>
      <w:ins w:id="159" w:author="SY-China Telecom" w:date="2023-04-06T15:09:00Z">
        <w:r>
          <w:t>.3.1-1.</w:t>
        </w:r>
      </w:ins>
    </w:p>
    <w:p w14:paraId="30147B32" w14:textId="20811AAC" w:rsidR="00C27434" w:rsidRDefault="00C27434" w:rsidP="00C27434">
      <w:pPr>
        <w:pStyle w:val="TH"/>
        <w:rPr>
          <w:ins w:id="160" w:author="SY-China Telecom" w:date="2023-04-06T15:09:00Z"/>
          <w:rFonts w:cs="Arial"/>
        </w:rPr>
      </w:pPr>
      <w:ins w:id="161" w:author="SY-China Telecom" w:date="2023-04-06T15:09:00Z">
        <w:r>
          <w:lastRenderedPageBreak/>
          <w:t>Table 5.2.</w:t>
        </w:r>
      </w:ins>
      <w:ins w:id="162" w:author="SY-China Telecom" w:date="2023-04-06T15:25:00Z">
        <w:r w:rsidR="006C427E">
          <w:t>x</w:t>
        </w:r>
      </w:ins>
      <w:ins w:id="163" w:author="SY-China Telecom" w:date="2023-04-06T15:09:00Z">
        <w:r>
          <w:t>.3.1-1: URI query parameters supported by the GET method on this resource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6"/>
        <w:gridCol w:w="1418"/>
        <w:gridCol w:w="426"/>
        <w:gridCol w:w="1132"/>
        <w:gridCol w:w="5263"/>
      </w:tblGrid>
      <w:tr w:rsidR="00C27434" w14:paraId="14DF72EC" w14:textId="77777777" w:rsidTr="00C27434">
        <w:trPr>
          <w:jc w:val="center"/>
          <w:ins w:id="164" w:author="SY-China Telecom" w:date="2023-04-06T15:09:00Z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C70236" w14:textId="77777777" w:rsidR="00C27434" w:rsidRDefault="00C27434">
            <w:pPr>
              <w:pStyle w:val="TAH"/>
              <w:rPr>
                <w:ins w:id="165" w:author="SY-China Telecom" w:date="2023-04-06T15:09:00Z"/>
              </w:rPr>
            </w:pPr>
            <w:ins w:id="166" w:author="SY-China Telecom" w:date="2023-04-06T15:09:00Z">
              <w:r>
                <w:t>Name</w:t>
              </w:r>
            </w:ins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AC8B51" w14:textId="77777777" w:rsidR="00C27434" w:rsidRDefault="00C27434">
            <w:pPr>
              <w:pStyle w:val="TAH"/>
              <w:rPr>
                <w:ins w:id="167" w:author="SY-China Telecom" w:date="2023-04-06T15:09:00Z"/>
              </w:rPr>
            </w:pPr>
            <w:ins w:id="168" w:author="SY-China Telecom" w:date="2023-04-06T15:0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950A9" w14:textId="77777777" w:rsidR="00C27434" w:rsidRDefault="00C27434">
            <w:pPr>
              <w:pStyle w:val="TAH"/>
              <w:rPr>
                <w:ins w:id="169" w:author="SY-China Telecom" w:date="2023-04-06T15:09:00Z"/>
              </w:rPr>
            </w:pPr>
            <w:ins w:id="170" w:author="SY-China Telecom" w:date="2023-04-06T15:09:00Z">
              <w:r>
                <w:t>P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819A4" w14:textId="77777777" w:rsidR="00C27434" w:rsidRDefault="00C27434">
            <w:pPr>
              <w:pStyle w:val="TAH"/>
              <w:rPr>
                <w:ins w:id="171" w:author="SY-China Telecom" w:date="2023-04-06T15:09:00Z"/>
              </w:rPr>
            </w:pPr>
            <w:ins w:id="172" w:author="SY-China Telecom" w:date="2023-04-06T15:09:00Z">
              <w:r>
                <w:t>Cardinality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0C95E7" w14:textId="77777777" w:rsidR="00C27434" w:rsidRDefault="00C27434">
            <w:pPr>
              <w:pStyle w:val="TAH"/>
              <w:rPr>
                <w:ins w:id="173" w:author="SY-China Telecom" w:date="2023-04-06T15:09:00Z"/>
              </w:rPr>
            </w:pPr>
            <w:ins w:id="174" w:author="SY-China Telecom" w:date="2023-04-06T15:09:00Z">
              <w:r>
                <w:t>Description</w:t>
              </w:r>
            </w:ins>
          </w:p>
        </w:tc>
      </w:tr>
      <w:tr w:rsidR="00C27434" w14:paraId="7D86AB6A" w14:textId="77777777" w:rsidTr="00C27434">
        <w:trPr>
          <w:jc w:val="center"/>
          <w:ins w:id="175" w:author="SY-China Telecom" w:date="2023-04-06T15:09:00Z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B487D75" w14:textId="77777777" w:rsidR="00C27434" w:rsidRDefault="00C27434">
            <w:pPr>
              <w:pStyle w:val="TAL"/>
              <w:rPr>
                <w:ins w:id="176" w:author="SY-China Telecom" w:date="2023-04-06T15:09:00Z"/>
              </w:rPr>
            </w:pPr>
            <w:ins w:id="177" w:author="SY-China Telecom" w:date="2023-04-06T15:09:00Z">
              <w:r>
                <w:t>supp-feat</w:t>
              </w:r>
            </w:ins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01EB6B" w14:textId="77777777" w:rsidR="00C27434" w:rsidRDefault="00C27434">
            <w:pPr>
              <w:pStyle w:val="TAL"/>
              <w:rPr>
                <w:ins w:id="178" w:author="SY-China Telecom" w:date="2023-04-06T15:09:00Z"/>
              </w:rPr>
            </w:pPr>
            <w:proofErr w:type="spellStart"/>
            <w:ins w:id="179" w:author="SY-China Telecom" w:date="2023-04-06T15:09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FB10949" w14:textId="77777777" w:rsidR="00C27434" w:rsidRDefault="00C27434">
            <w:pPr>
              <w:pStyle w:val="TAC"/>
              <w:rPr>
                <w:ins w:id="180" w:author="SY-China Telecom" w:date="2023-04-06T15:09:00Z"/>
              </w:rPr>
            </w:pPr>
            <w:ins w:id="181" w:author="SY-China Telecom" w:date="2023-04-06T15:09:00Z">
              <w:r>
                <w:t>O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BE362B" w14:textId="77777777" w:rsidR="00C27434" w:rsidRDefault="00C27434">
            <w:pPr>
              <w:pStyle w:val="TAL"/>
              <w:rPr>
                <w:ins w:id="182" w:author="SY-China Telecom" w:date="2023-04-06T15:09:00Z"/>
              </w:rPr>
            </w:pPr>
            <w:ins w:id="183" w:author="SY-China Telecom" w:date="2023-04-06T15:09:00Z">
              <w:r>
                <w:t>0..1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D310B2E" w14:textId="77777777" w:rsidR="00C27434" w:rsidRDefault="00C27434">
            <w:pPr>
              <w:pStyle w:val="TAL"/>
              <w:rPr>
                <w:ins w:id="184" w:author="SY-China Telecom" w:date="2023-04-06T15:09:00Z"/>
              </w:rPr>
            </w:pPr>
            <w:ins w:id="185" w:author="SY-China Telecom" w:date="2023-04-06T15:09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326AFB31" w14:textId="77777777" w:rsidR="00C27434" w:rsidRDefault="00C27434" w:rsidP="00C27434">
      <w:pPr>
        <w:rPr>
          <w:ins w:id="186" w:author="SY-China Telecom" w:date="2023-04-06T15:09:00Z"/>
        </w:rPr>
      </w:pPr>
    </w:p>
    <w:p w14:paraId="4D33600A" w14:textId="52AEA2CF" w:rsidR="00C27434" w:rsidRDefault="00C27434" w:rsidP="00C27434">
      <w:pPr>
        <w:rPr>
          <w:ins w:id="187" w:author="SY-China Telecom" w:date="2023-04-06T15:09:00Z"/>
        </w:rPr>
      </w:pPr>
      <w:ins w:id="188" w:author="SY-China Telecom" w:date="2023-04-06T15:09:00Z">
        <w:r>
          <w:t>This method shall support the request data structures specified in table 5.2.</w:t>
        </w:r>
      </w:ins>
      <w:ins w:id="189" w:author="SY-China Telecom" w:date="2023-04-06T15:25:00Z">
        <w:r w:rsidR="006C427E">
          <w:t>x</w:t>
        </w:r>
      </w:ins>
      <w:ins w:id="190" w:author="SY-China Telecom" w:date="2023-04-06T15:09:00Z">
        <w:r>
          <w:t>.3.1-2 and the response data structures and response codes specified in table 5.2.</w:t>
        </w:r>
      </w:ins>
      <w:ins w:id="191" w:author="SY-China Telecom" w:date="2023-04-06T15:25:00Z">
        <w:r w:rsidR="006C427E">
          <w:t>x</w:t>
        </w:r>
      </w:ins>
      <w:ins w:id="192" w:author="SY-China Telecom" w:date="2023-04-06T15:09:00Z">
        <w:r>
          <w:t>.3.1-3.</w:t>
        </w:r>
      </w:ins>
    </w:p>
    <w:p w14:paraId="46F84649" w14:textId="282BE563" w:rsidR="00C27434" w:rsidRDefault="00C27434" w:rsidP="00C27434">
      <w:pPr>
        <w:pStyle w:val="TH"/>
        <w:rPr>
          <w:ins w:id="193" w:author="SY-China Telecom" w:date="2023-04-06T15:09:00Z"/>
        </w:rPr>
      </w:pPr>
      <w:ins w:id="194" w:author="SY-China Telecom" w:date="2023-04-06T15:09:00Z">
        <w:r>
          <w:t>Table 5.2.</w:t>
        </w:r>
      </w:ins>
      <w:ins w:id="195" w:author="SY-China Telecom" w:date="2023-04-06T15:25:00Z">
        <w:r w:rsidR="006C427E">
          <w:t>x</w:t>
        </w:r>
      </w:ins>
      <w:ins w:id="196" w:author="SY-China Telecom" w:date="2023-04-06T15:09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27434" w14:paraId="00EAB708" w14:textId="77777777" w:rsidTr="00C27434">
        <w:trPr>
          <w:jc w:val="center"/>
          <w:ins w:id="197" w:author="SY-China Telecom" w:date="2023-04-06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AD3284" w14:textId="77777777" w:rsidR="00C27434" w:rsidRDefault="00C27434">
            <w:pPr>
              <w:pStyle w:val="TAH"/>
              <w:rPr>
                <w:ins w:id="198" w:author="SY-China Telecom" w:date="2023-04-06T15:09:00Z"/>
              </w:rPr>
            </w:pPr>
            <w:ins w:id="199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77BD2F" w14:textId="77777777" w:rsidR="00C27434" w:rsidRDefault="00C27434">
            <w:pPr>
              <w:pStyle w:val="TAH"/>
              <w:rPr>
                <w:ins w:id="200" w:author="SY-China Telecom" w:date="2023-04-06T15:09:00Z"/>
              </w:rPr>
            </w:pPr>
            <w:ins w:id="201" w:author="SY-China Telecom" w:date="2023-04-06T15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175A2" w14:textId="77777777" w:rsidR="00C27434" w:rsidRDefault="00C27434">
            <w:pPr>
              <w:pStyle w:val="TAH"/>
              <w:rPr>
                <w:ins w:id="202" w:author="SY-China Telecom" w:date="2023-04-06T15:09:00Z"/>
              </w:rPr>
            </w:pPr>
            <w:ins w:id="203" w:author="SY-China Telecom" w:date="2023-04-06T15:09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2AC595" w14:textId="77777777" w:rsidR="00C27434" w:rsidRDefault="00C27434">
            <w:pPr>
              <w:pStyle w:val="TAH"/>
              <w:rPr>
                <w:ins w:id="204" w:author="SY-China Telecom" w:date="2023-04-06T15:09:00Z"/>
              </w:rPr>
            </w:pPr>
            <w:ins w:id="205" w:author="SY-China Telecom" w:date="2023-04-06T15:09:00Z">
              <w:r>
                <w:t>Description</w:t>
              </w:r>
            </w:ins>
          </w:p>
        </w:tc>
      </w:tr>
      <w:tr w:rsidR="00C27434" w14:paraId="4D3A75C9" w14:textId="77777777" w:rsidTr="00C27434">
        <w:trPr>
          <w:jc w:val="center"/>
          <w:ins w:id="206" w:author="SY-China Telecom" w:date="2023-04-06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77C4F79" w14:textId="77777777" w:rsidR="00C27434" w:rsidRDefault="00C27434">
            <w:pPr>
              <w:pStyle w:val="TAL"/>
              <w:rPr>
                <w:ins w:id="207" w:author="SY-China Telecom" w:date="2023-04-06T15:09:00Z"/>
              </w:rPr>
            </w:pPr>
            <w:ins w:id="208" w:author="SY-China Telecom" w:date="2023-04-06T15:09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701BD30" w14:textId="77777777" w:rsidR="00C27434" w:rsidRDefault="00C27434">
            <w:pPr>
              <w:pStyle w:val="TAC"/>
              <w:rPr>
                <w:ins w:id="209" w:author="SY-China Telecom" w:date="2023-04-06T15:09:00Z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C38C6A" w14:textId="77777777" w:rsidR="00C27434" w:rsidRDefault="00C27434">
            <w:pPr>
              <w:pStyle w:val="TAL"/>
              <w:rPr>
                <w:ins w:id="210" w:author="SY-China Telecom" w:date="2023-04-06T15:09:00Z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EE9E44" w14:textId="77777777" w:rsidR="00C27434" w:rsidRDefault="00C27434">
            <w:pPr>
              <w:pStyle w:val="TAL"/>
              <w:rPr>
                <w:ins w:id="211" w:author="SY-China Telecom" w:date="2023-04-06T15:09:00Z"/>
              </w:rPr>
            </w:pPr>
          </w:p>
        </w:tc>
      </w:tr>
    </w:tbl>
    <w:p w14:paraId="56C58D1D" w14:textId="77777777" w:rsidR="00C27434" w:rsidRDefault="00C27434" w:rsidP="00C27434">
      <w:pPr>
        <w:rPr>
          <w:ins w:id="212" w:author="SY-China Telecom" w:date="2023-04-06T15:09:00Z"/>
        </w:rPr>
      </w:pPr>
    </w:p>
    <w:p w14:paraId="73C37D5B" w14:textId="0CA0360A" w:rsidR="00C27434" w:rsidRDefault="00C27434" w:rsidP="00C27434">
      <w:pPr>
        <w:pStyle w:val="TH"/>
        <w:rPr>
          <w:ins w:id="213" w:author="SY-China Telecom" w:date="2023-04-06T15:09:00Z"/>
        </w:rPr>
      </w:pPr>
      <w:ins w:id="214" w:author="SY-China Telecom" w:date="2023-04-06T15:09:00Z">
        <w:r>
          <w:t>Table 5.2.</w:t>
        </w:r>
      </w:ins>
      <w:ins w:id="215" w:author="SY-China Telecom" w:date="2023-04-06T15:25:00Z">
        <w:r w:rsidR="006C427E">
          <w:t>x</w:t>
        </w:r>
      </w:ins>
      <w:ins w:id="216" w:author="SY-China Telecom" w:date="2023-04-06T15:09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425"/>
        <w:gridCol w:w="1134"/>
        <w:gridCol w:w="1984"/>
        <w:gridCol w:w="3991"/>
      </w:tblGrid>
      <w:tr w:rsidR="00C27434" w14:paraId="26993FA4" w14:textId="77777777" w:rsidTr="00C27434">
        <w:trPr>
          <w:jc w:val="center"/>
          <w:ins w:id="217" w:author="SY-China Telecom" w:date="2023-04-06T15:09:00Z"/>
        </w:trPr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ACF483" w14:textId="77777777" w:rsidR="00C27434" w:rsidRDefault="00C27434">
            <w:pPr>
              <w:pStyle w:val="TAH"/>
              <w:rPr>
                <w:ins w:id="218" w:author="SY-China Telecom" w:date="2023-04-06T15:09:00Z"/>
              </w:rPr>
            </w:pPr>
            <w:ins w:id="219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D0128" w14:textId="77777777" w:rsidR="00C27434" w:rsidRDefault="00C27434">
            <w:pPr>
              <w:pStyle w:val="TAH"/>
              <w:rPr>
                <w:ins w:id="220" w:author="SY-China Telecom" w:date="2023-04-06T15:09:00Z"/>
              </w:rPr>
            </w:pPr>
            <w:ins w:id="221" w:author="SY-China Telecom" w:date="2023-04-06T15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9244E1" w14:textId="77777777" w:rsidR="00C27434" w:rsidRDefault="00C27434">
            <w:pPr>
              <w:pStyle w:val="TAH"/>
              <w:rPr>
                <w:ins w:id="222" w:author="SY-China Telecom" w:date="2023-04-06T15:09:00Z"/>
              </w:rPr>
            </w:pPr>
            <w:ins w:id="223" w:author="SY-China Telecom" w:date="2023-04-06T15:09:00Z">
              <w:r>
                <w:t>Cardinality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695469" w14:textId="77777777" w:rsidR="00C27434" w:rsidRDefault="00C27434">
            <w:pPr>
              <w:pStyle w:val="TAH"/>
              <w:rPr>
                <w:ins w:id="224" w:author="SY-China Telecom" w:date="2023-04-06T15:09:00Z"/>
              </w:rPr>
            </w:pPr>
            <w:ins w:id="225" w:author="SY-China Telecom" w:date="2023-04-06T15:09:00Z">
              <w:r>
                <w:t>Response</w:t>
              </w:r>
            </w:ins>
          </w:p>
          <w:p w14:paraId="4DD836D5" w14:textId="77777777" w:rsidR="00C27434" w:rsidRDefault="00C27434">
            <w:pPr>
              <w:pStyle w:val="TAH"/>
              <w:rPr>
                <w:ins w:id="226" w:author="SY-China Telecom" w:date="2023-04-06T15:09:00Z"/>
              </w:rPr>
            </w:pPr>
            <w:ins w:id="227" w:author="SY-China Telecom" w:date="2023-04-06T15:09:00Z">
              <w:r>
                <w:t>codes</w:t>
              </w:r>
            </w:ins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BC586D" w14:textId="77777777" w:rsidR="00C27434" w:rsidRDefault="00C27434">
            <w:pPr>
              <w:pStyle w:val="TAH"/>
              <w:rPr>
                <w:ins w:id="228" w:author="SY-China Telecom" w:date="2023-04-06T15:09:00Z"/>
              </w:rPr>
            </w:pPr>
            <w:ins w:id="229" w:author="SY-China Telecom" w:date="2023-04-06T15:09:00Z">
              <w:r>
                <w:t>Description</w:t>
              </w:r>
            </w:ins>
          </w:p>
        </w:tc>
      </w:tr>
      <w:tr w:rsidR="00C27434" w14:paraId="684443C6" w14:textId="77777777" w:rsidTr="00C27434">
        <w:trPr>
          <w:jc w:val="center"/>
          <w:ins w:id="230" w:author="SY-China Telecom" w:date="2023-04-06T15:09:00Z"/>
        </w:trPr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B3BBC" w14:textId="42A86F23" w:rsidR="00C27434" w:rsidRDefault="00F43A2B">
            <w:pPr>
              <w:pStyle w:val="TAL"/>
              <w:rPr>
                <w:ins w:id="231" w:author="SY-China Telecom" w:date="2023-04-06T15:09:00Z"/>
              </w:rPr>
            </w:pPr>
            <w:proofErr w:type="spellStart"/>
            <w:ins w:id="232" w:author="SY-China Telecom" w:date="2023-04-06T16:52:00Z">
              <w:r>
                <w:t>Group</w:t>
              </w:r>
            </w:ins>
            <w:ins w:id="233" w:author="SY-China Telecom" w:date="2023-04-06T15:09:00Z">
              <w:r w:rsidR="00C27434">
                <w:t>PolicyData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F8E3C" w14:textId="77777777" w:rsidR="00C27434" w:rsidRDefault="00C27434">
            <w:pPr>
              <w:pStyle w:val="TAC"/>
              <w:rPr>
                <w:ins w:id="234" w:author="SY-China Telecom" w:date="2023-04-06T15:09:00Z"/>
              </w:rPr>
            </w:pPr>
            <w:ins w:id="235" w:author="SY-China Telecom" w:date="2023-04-06T15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08611" w14:textId="77777777" w:rsidR="00C27434" w:rsidRDefault="00C27434">
            <w:pPr>
              <w:pStyle w:val="TAL"/>
              <w:rPr>
                <w:ins w:id="236" w:author="SY-China Telecom" w:date="2023-04-06T15:09:00Z"/>
              </w:rPr>
            </w:pPr>
            <w:ins w:id="237" w:author="SY-China Telecom" w:date="2023-04-06T15:09:00Z">
              <w:r>
                <w:t>1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3EDCD" w14:textId="77777777" w:rsidR="00C27434" w:rsidRDefault="00C27434">
            <w:pPr>
              <w:pStyle w:val="TAL"/>
              <w:rPr>
                <w:ins w:id="238" w:author="SY-China Telecom" w:date="2023-04-06T15:09:00Z"/>
              </w:rPr>
            </w:pPr>
            <w:ins w:id="239" w:author="SY-China Telecom" w:date="2023-04-06T15:09:00Z">
              <w:r>
                <w:t>200 OK</w:t>
              </w:r>
            </w:ins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6B115" w14:textId="580004D6" w:rsidR="00C27434" w:rsidRDefault="00C27434">
            <w:pPr>
              <w:pStyle w:val="TAL"/>
              <w:rPr>
                <w:ins w:id="240" w:author="SY-China Telecom" w:date="2023-04-06T15:09:00Z"/>
              </w:rPr>
            </w:pPr>
            <w:ins w:id="241" w:author="SY-China Telecom" w:date="2023-04-06T15:09:00Z">
              <w:r>
                <w:t xml:space="preserve">Upon success, a response body containing </w:t>
              </w:r>
            </w:ins>
            <w:ins w:id="242" w:author="SY-China Telecom" w:date="2023-04-06T16:53:00Z">
              <w:r w:rsidR="00F43A2B">
                <w:t>group</w:t>
              </w:r>
            </w:ins>
            <w:ins w:id="243" w:author="SY-China Telecom" w:date="2023-04-06T15:09:00Z">
              <w:r>
                <w:t xml:space="preserve">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shall be returned.</w:t>
              </w:r>
            </w:ins>
          </w:p>
        </w:tc>
      </w:tr>
      <w:tr w:rsidR="00C27434" w14:paraId="0D8933C7" w14:textId="77777777" w:rsidTr="00C27434">
        <w:trPr>
          <w:jc w:val="center"/>
          <w:ins w:id="244" w:author="SY-China Telecom" w:date="2023-04-06T15:09:00Z"/>
        </w:trPr>
        <w:tc>
          <w:tcPr>
            <w:tcW w:w="96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8F845" w14:textId="77777777" w:rsidR="00C27434" w:rsidRDefault="00C27434">
            <w:pPr>
              <w:pStyle w:val="TAN"/>
              <w:rPr>
                <w:ins w:id="245" w:author="SY-China Telecom" w:date="2023-04-06T15:09:00Z"/>
              </w:rPr>
            </w:pPr>
            <w:ins w:id="246" w:author="SY-China Telecom" w:date="2023-04-06T15:09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6394226C" w14:textId="77777777" w:rsidR="00C27434" w:rsidRDefault="00C27434" w:rsidP="00C27434">
      <w:pPr>
        <w:rPr>
          <w:ins w:id="247" w:author="SY-China Telecom" w:date="2023-04-06T15:09:00Z"/>
        </w:rPr>
      </w:pPr>
    </w:p>
    <w:p w14:paraId="44F96DDD" w14:textId="060E44CA" w:rsidR="00C27434" w:rsidRDefault="00C27434" w:rsidP="00C27434">
      <w:pPr>
        <w:pStyle w:val="50"/>
        <w:rPr>
          <w:ins w:id="248" w:author="SY-China Telecom" w:date="2023-04-06T15:09:00Z"/>
        </w:rPr>
      </w:pPr>
      <w:bookmarkStart w:id="249" w:name="_Toc83232849"/>
      <w:bookmarkStart w:id="250" w:name="_Toc85549815"/>
      <w:bookmarkStart w:id="251" w:name="_Toc90655297"/>
      <w:bookmarkStart w:id="252" w:name="_Toc105600173"/>
      <w:bookmarkStart w:id="253" w:name="_Toc122114173"/>
      <w:bookmarkStart w:id="254" w:name="_Toc129269732"/>
      <w:ins w:id="255" w:author="SY-China Telecom" w:date="2023-04-06T15:09:00Z">
        <w:r>
          <w:t>5.2.</w:t>
        </w:r>
      </w:ins>
      <w:ins w:id="256" w:author="SY-China Telecom" w:date="2023-04-06T15:26:00Z">
        <w:r w:rsidR="006C427E">
          <w:t>x</w:t>
        </w:r>
      </w:ins>
      <w:ins w:id="257" w:author="SY-China Telecom" w:date="2023-04-06T15:09:00Z">
        <w:r>
          <w:t>.3.2</w:t>
        </w:r>
        <w:r>
          <w:tab/>
          <w:t>PATCH</w:t>
        </w:r>
        <w:bookmarkEnd w:id="249"/>
        <w:bookmarkEnd w:id="250"/>
        <w:bookmarkEnd w:id="251"/>
        <w:bookmarkEnd w:id="252"/>
        <w:bookmarkEnd w:id="253"/>
        <w:bookmarkEnd w:id="254"/>
      </w:ins>
    </w:p>
    <w:p w14:paraId="2FF88EF4" w14:textId="21A3C90B" w:rsidR="00C27434" w:rsidRDefault="00C27434" w:rsidP="00C27434">
      <w:pPr>
        <w:rPr>
          <w:ins w:id="258" w:author="SY-China Telecom" w:date="2023-04-06T15:09:00Z"/>
        </w:rPr>
      </w:pPr>
      <w:ins w:id="259" w:author="SY-China Telecom" w:date="2023-04-06T15:09:00Z">
        <w:r>
          <w:t>This method shall support the URI query parameters specified in table 5.2.</w:t>
        </w:r>
      </w:ins>
      <w:ins w:id="260" w:author="SY-China Telecom" w:date="2023-04-06T16:54:00Z">
        <w:r w:rsidR="00F43A2B">
          <w:t>x</w:t>
        </w:r>
      </w:ins>
      <w:ins w:id="261" w:author="SY-China Telecom" w:date="2023-04-06T15:09:00Z">
        <w:r>
          <w:t>.3.2-1.</w:t>
        </w:r>
      </w:ins>
    </w:p>
    <w:p w14:paraId="6D90EE0B" w14:textId="7F36855F" w:rsidR="00C27434" w:rsidRDefault="00C27434" w:rsidP="00C27434">
      <w:pPr>
        <w:pStyle w:val="TH"/>
        <w:rPr>
          <w:ins w:id="262" w:author="SY-China Telecom" w:date="2023-04-06T15:09:00Z"/>
          <w:rFonts w:cs="Arial"/>
        </w:rPr>
      </w:pPr>
      <w:ins w:id="263" w:author="SY-China Telecom" w:date="2023-04-06T15:09:00Z">
        <w:r>
          <w:t>Table 5.2.</w:t>
        </w:r>
      </w:ins>
      <w:ins w:id="264" w:author="SY-China Telecom" w:date="2023-04-06T15:26:00Z">
        <w:r w:rsidR="006C427E">
          <w:t>x</w:t>
        </w:r>
      </w:ins>
      <w:ins w:id="265" w:author="SY-China Telecom" w:date="2023-04-06T15:09:00Z">
        <w:r>
          <w:t>.3.2-1: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27434" w14:paraId="30A2AE77" w14:textId="77777777" w:rsidTr="00C27434">
        <w:trPr>
          <w:jc w:val="center"/>
          <w:ins w:id="266" w:author="SY-China Telecom" w:date="2023-04-06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9202B" w14:textId="77777777" w:rsidR="00C27434" w:rsidRDefault="00C27434">
            <w:pPr>
              <w:pStyle w:val="TAH"/>
              <w:rPr>
                <w:ins w:id="267" w:author="SY-China Telecom" w:date="2023-04-06T15:09:00Z"/>
              </w:rPr>
            </w:pPr>
            <w:ins w:id="268" w:author="SY-China Telecom" w:date="2023-04-06T15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23FB59" w14:textId="77777777" w:rsidR="00C27434" w:rsidRDefault="00C27434">
            <w:pPr>
              <w:pStyle w:val="TAH"/>
              <w:rPr>
                <w:ins w:id="269" w:author="SY-China Telecom" w:date="2023-04-06T15:09:00Z"/>
              </w:rPr>
            </w:pPr>
            <w:ins w:id="270" w:author="SY-China Telecom" w:date="2023-04-06T15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6E4432" w14:textId="77777777" w:rsidR="00C27434" w:rsidRDefault="00C27434">
            <w:pPr>
              <w:pStyle w:val="TAH"/>
              <w:rPr>
                <w:ins w:id="271" w:author="SY-China Telecom" w:date="2023-04-06T15:09:00Z"/>
              </w:rPr>
            </w:pPr>
            <w:ins w:id="272" w:author="SY-China Telecom" w:date="2023-04-06T15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3B1B36" w14:textId="77777777" w:rsidR="00C27434" w:rsidRDefault="00C27434">
            <w:pPr>
              <w:pStyle w:val="TAH"/>
              <w:rPr>
                <w:ins w:id="273" w:author="SY-China Telecom" w:date="2023-04-06T15:09:00Z"/>
              </w:rPr>
            </w:pPr>
            <w:ins w:id="274" w:author="SY-China Telecom" w:date="2023-04-06T15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8FD9C8" w14:textId="77777777" w:rsidR="00C27434" w:rsidRDefault="00C27434">
            <w:pPr>
              <w:pStyle w:val="TAH"/>
              <w:rPr>
                <w:ins w:id="275" w:author="SY-China Telecom" w:date="2023-04-06T15:09:00Z"/>
              </w:rPr>
            </w:pPr>
            <w:ins w:id="276" w:author="SY-China Telecom" w:date="2023-04-06T15:09:00Z">
              <w:r>
                <w:t>Description</w:t>
              </w:r>
            </w:ins>
          </w:p>
        </w:tc>
      </w:tr>
      <w:tr w:rsidR="00C27434" w14:paraId="09EA026C" w14:textId="77777777" w:rsidTr="00C27434">
        <w:trPr>
          <w:jc w:val="center"/>
          <w:ins w:id="277" w:author="SY-China Telecom" w:date="2023-04-06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D8C7" w14:textId="77777777" w:rsidR="00C27434" w:rsidRDefault="00C27434">
            <w:pPr>
              <w:pStyle w:val="TAL"/>
              <w:rPr>
                <w:ins w:id="278" w:author="SY-China Telecom" w:date="2023-04-06T15:09:00Z"/>
                <w:lang w:eastAsia="zh-CN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84A6C" w14:textId="77777777" w:rsidR="00C27434" w:rsidRDefault="00C27434">
            <w:pPr>
              <w:pStyle w:val="TAL"/>
              <w:rPr>
                <w:ins w:id="279" w:author="SY-China Telecom" w:date="2023-04-06T15:09:00Z"/>
                <w:lang w:eastAsia="zh-CN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DC17" w14:textId="77777777" w:rsidR="00C27434" w:rsidRDefault="00C27434">
            <w:pPr>
              <w:pStyle w:val="TAC"/>
              <w:rPr>
                <w:ins w:id="280" w:author="SY-China Telecom" w:date="2023-04-06T15:09:00Z"/>
                <w:lang w:eastAsia="zh-CN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72370" w14:textId="77777777" w:rsidR="00C27434" w:rsidRDefault="00C27434">
            <w:pPr>
              <w:pStyle w:val="TAL"/>
              <w:rPr>
                <w:ins w:id="281" w:author="SY-China Telecom" w:date="2023-04-06T15:09:00Z"/>
                <w:lang w:eastAsia="zh-CN"/>
              </w:rPr>
            </w:pP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6BA9" w14:textId="77777777" w:rsidR="00C27434" w:rsidRDefault="00C27434">
            <w:pPr>
              <w:pStyle w:val="TAL"/>
              <w:rPr>
                <w:ins w:id="282" w:author="SY-China Telecom" w:date="2023-04-06T15:09:00Z"/>
              </w:rPr>
            </w:pPr>
          </w:p>
        </w:tc>
      </w:tr>
    </w:tbl>
    <w:p w14:paraId="716B9C68" w14:textId="77777777" w:rsidR="00C27434" w:rsidRDefault="00C27434" w:rsidP="00C27434">
      <w:pPr>
        <w:rPr>
          <w:ins w:id="283" w:author="SY-China Telecom" w:date="2023-04-06T15:09:00Z"/>
        </w:rPr>
      </w:pPr>
    </w:p>
    <w:p w14:paraId="485C444E" w14:textId="5912EDE6" w:rsidR="00C27434" w:rsidRDefault="00C27434" w:rsidP="00C27434">
      <w:pPr>
        <w:rPr>
          <w:ins w:id="284" w:author="SY-China Telecom" w:date="2023-04-06T15:09:00Z"/>
        </w:rPr>
      </w:pPr>
      <w:ins w:id="285" w:author="SY-China Telecom" w:date="2023-04-06T15:09:00Z">
        <w:r>
          <w:t>This method shall support the request data structures specified in table 5.2.</w:t>
        </w:r>
      </w:ins>
      <w:ins w:id="286" w:author="SY-China Telecom" w:date="2023-04-06T15:26:00Z">
        <w:r w:rsidR="006C427E">
          <w:t>x</w:t>
        </w:r>
      </w:ins>
      <w:ins w:id="287" w:author="SY-China Telecom" w:date="2023-04-06T15:09:00Z">
        <w:r>
          <w:t>.3.2-2 and the response data structures and response codes specified in table 5.2.</w:t>
        </w:r>
      </w:ins>
      <w:ins w:id="288" w:author="SY-China Telecom" w:date="2023-04-06T15:26:00Z">
        <w:r w:rsidR="006C427E">
          <w:t>x</w:t>
        </w:r>
      </w:ins>
      <w:ins w:id="289" w:author="SY-China Telecom" w:date="2023-04-06T15:09:00Z">
        <w:r>
          <w:t>.3.2-3.</w:t>
        </w:r>
      </w:ins>
    </w:p>
    <w:p w14:paraId="16B54E5D" w14:textId="3D611231" w:rsidR="00C27434" w:rsidRDefault="00C27434" w:rsidP="00C27434">
      <w:pPr>
        <w:pStyle w:val="TH"/>
        <w:rPr>
          <w:ins w:id="290" w:author="SY-China Telecom" w:date="2023-04-06T15:09:00Z"/>
        </w:rPr>
      </w:pPr>
      <w:ins w:id="291" w:author="SY-China Telecom" w:date="2023-04-06T15:09:00Z">
        <w:r>
          <w:t>Table 5.2.</w:t>
        </w:r>
      </w:ins>
      <w:ins w:id="292" w:author="SY-China Telecom" w:date="2023-04-06T15:26:00Z">
        <w:r w:rsidR="006C427E">
          <w:t>x</w:t>
        </w:r>
      </w:ins>
      <w:ins w:id="293" w:author="SY-China Telecom" w:date="2023-04-06T15:09:00Z">
        <w:r>
          <w:t>.3.2-2: Data structures supported by the PATCH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C27434" w14:paraId="42AE0475" w14:textId="77777777" w:rsidTr="00C27434">
        <w:trPr>
          <w:jc w:val="center"/>
          <w:ins w:id="294" w:author="SY-China Telecom" w:date="2023-04-06T15:09:00Z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8BFA16" w14:textId="77777777" w:rsidR="00C27434" w:rsidRDefault="00C27434">
            <w:pPr>
              <w:pStyle w:val="TAH"/>
              <w:rPr>
                <w:ins w:id="295" w:author="SY-China Telecom" w:date="2023-04-06T15:09:00Z"/>
              </w:rPr>
            </w:pPr>
            <w:ins w:id="296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05EF97" w14:textId="77777777" w:rsidR="00C27434" w:rsidRDefault="00C27434">
            <w:pPr>
              <w:pStyle w:val="TAH"/>
              <w:rPr>
                <w:ins w:id="297" w:author="SY-China Telecom" w:date="2023-04-06T15:09:00Z"/>
              </w:rPr>
            </w:pPr>
            <w:ins w:id="298" w:author="SY-China Telecom" w:date="2023-04-06T15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C54648" w14:textId="77777777" w:rsidR="00C27434" w:rsidRDefault="00C27434">
            <w:pPr>
              <w:pStyle w:val="TAH"/>
              <w:rPr>
                <w:ins w:id="299" w:author="SY-China Telecom" w:date="2023-04-06T15:09:00Z"/>
              </w:rPr>
            </w:pPr>
            <w:ins w:id="300" w:author="SY-China Telecom" w:date="2023-04-06T15:09:00Z">
              <w:r>
                <w:t>Cardinality</w:t>
              </w:r>
            </w:ins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25E424" w14:textId="77777777" w:rsidR="00C27434" w:rsidRDefault="00C27434">
            <w:pPr>
              <w:pStyle w:val="TAH"/>
              <w:rPr>
                <w:ins w:id="301" w:author="SY-China Telecom" w:date="2023-04-06T15:09:00Z"/>
              </w:rPr>
            </w:pPr>
            <w:ins w:id="302" w:author="SY-China Telecom" w:date="2023-04-06T15:09:00Z">
              <w:r>
                <w:t>Description</w:t>
              </w:r>
            </w:ins>
          </w:p>
        </w:tc>
      </w:tr>
      <w:tr w:rsidR="00C27434" w14:paraId="60099B9E" w14:textId="77777777" w:rsidTr="00C27434">
        <w:trPr>
          <w:jc w:val="center"/>
          <w:ins w:id="303" w:author="SY-China Telecom" w:date="2023-04-06T15:09:00Z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DCC01" w14:textId="0626E5CE" w:rsidR="00C27434" w:rsidRDefault="00F43A2B">
            <w:pPr>
              <w:pStyle w:val="TAL"/>
              <w:rPr>
                <w:ins w:id="304" w:author="SY-China Telecom" w:date="2023-04-06T15:09:00Z"/>
              </w:rPr>
            </w:pPr>
            <w:proofErr w:type="spellStart"/>
            <w:ins w:id="305" w:author="SY-China Telecom" w:date="2023-04-06T16:55:00Z">
              <w:r>
                <w:t>Group</w:t>
              </w:r>
            </w:ins>
            <w:ins w:id="306" w:author="SY-China Telecom" w:date="2023-04-06T15:09:00Z">
              <w:r w:rsidR="00C27434">
                <w:t>PolicyDataPatch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8117D" w14:textId="77777777" w:rsidR="00C27434" w:rsidRDefault="00C27434">
            <w:pPr>
              <w:pStyle w:val="TAC"/>
              <w:rPr>
                <w:ins w:id="307" w:author="SY-China Telecom" w:date="2023-04-06T15:09:00Z"/>
              </w:rPr>
            </w:pPr>
            <w:ins w:id="308" w:author="SY-China Telecom" w:date="2023-04-06T15:0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3BB0E" w14:textId="77777777" w:rsidR="00C27434" w:rsidRDefault="00C27434">
            <w:pPr>
              <w:pStyle w:val="TAL"/>
              <w:rPr>
                <w:ins w:id="309" w:author="SY-China Telecom" w:date="2023-04-06T15:09:00Z"/>
              </w:rPr>
            </w:pPr>
            <w:ins w:id="310" w:author="SY-China Telecom" w:date="2023-04-06T15:09:00Z">
              <w:r>
                <w:t>1</w:t>
              </w:r>
            </w:ins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EF56" w14:textId="70F2F04A" w:rsidR="00C27434" w:rsidRDefault="00C27434">
            <w:pPr>
              <w:pStyle w:val="TAL"/>
              <w:rPr>
                <w:ins w:id="311" w:author="SY-China Telecom" w:date="2023-04-06T15:09:00Z"/>
              </w:rPr>
            </w:pPr>
            <w:ins w:id="312" w:author="SY-China Telecom" w:date="2023-04-06T15:09:00Z">
              <w:r>
                <w:rPr>
                  <w:lang w:eastAsia="zh-CN"/>
                </w:rPr>
                <w:t xml:space="preserve">Modify a </w:t>
              </w:r>
            </w:ins>
            <w:ins w:id="313" w:author="SY-China Telecom" w:date="2023-04-06T16:55:00Z">
              <w:r w:rsidR="00F43A2B">
                <w:rPr>
                  <w:lang w:eastAsia="zh-CN"/>
                </w:rPr>
                <w:t>group</w:t>
              </w:r>
            </w:ins>
            <w:ins w:id="314" w:author="SY-China Telecom" w:date="2023-04-06T15:09:00Z">
              <w:r>
                <w:rPr>
                  <w:rFonts w:eastAsia="等线"/>
                </w:rPr>
                <w:t xml:space="preserve"> specific </w:t>
              </w:r>
              <w:r>
                <w:t>policy control data resource</w:t>
              </w:r>
              <w:r>
                <w:rPr>
                  <w:lang w:eastAsia="zh-CN"/>
                </w:rPr>
                <w:t xml:space="preserve"> for a given </w:t>
              </w:r>
            </w:ins>
            <w:ins w:id="315" w:author="SY-China Telecom" w:date="2023-04-06T16:55:00Z">
              <w:r w:rsidR="00F43A2B">
                <w:rPr>
                  <w:lang w:eastAsia="zh-CN"/>
                </w:rPr>
                <w:t>group identified by DNN and S-NSSAI</w:t>
              </w:r>
            </w:ins>
            <w:ins w:id="316" w:author="SY-China Telecom" w:date="2023-04-06T15:09:00Z">
              <w:r>
                <w:t>.</w:t>
              </w:r>
            </w:ins>
          </w:p>
        </w:tc>
      </w:tr>
    </w:tbl>
    <w:p w14:paraId="6BA3F375" w14:textId="77777777" w:rsidR="00C27434" w:rsidRDefault="00C27434" w:rsidP="00C27434">
      <w:pPr>
        <w:rPr>
          <w:ins w:id="317" w:author="SY-China Telecom" w:date="2023-04-06T15:09:00Z"/>
        </w:rPr>
      </w:pPr>
    </w:p>
    <w:p w14:paraId="0BBFC166" w14:textId="5EEBDFFC" w:rsidR="00C27434" w:rsidRDefault="00C27434" w:rsidP="00C27434">
      <w:pPr>
        <w:pStyle w:val="TH"/>
        <w:rPr>
          <w:ins w:id="318" w:author="SY-China Telecom" w:date="2023-04-06T15:09:00Z"/>
        </w:rPr>
      </w:pPr>
      <w:ins w:id="319" w:author="SY-China Telecom" w:date="2023-04-06T15:09:00Z">
        <w:r>
          <w:t>Table 5.2.</w:t>
        </w:r>
      </w:ins>
      <w:ins w:id="320" w:author="SY-China Telecom" w:date="2023-04-06T15:26:00Z">
        <w:r w:rsidR="006C427E">
          <w:t>x</w:t>
        </w:r>
      </w:ins>
      <w:ins w:id="321" w:author="SY-China Telecom" w:date="2023-04-06T15:09:00Z">
        <w:r>
          <w:t>.3.2-3: Data structures supported by the PATCH Response Body on this resource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41"/>
        <w:gridCol w:w="1254"/>
        <w:gridCol w:w="1544"/>
        <w:gridCol w:w="4838"/>
      </w:tblGrid>
      <w:tr w:rsidR="00C27434" w14:paraId="7ADF036B" w14:textId="77777777" w:rsidTr="00C27434">
        <w:trPr>
          <w:jc w:val="center"/>
          <w:ins w:id="322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6B1D20" w14:textId="77777777" w:rsidR="00C27434" w:rsidRDefault="00C27434">
            <w:pPr>
              <w:pStyle w:val="TAH"/>
              <w:rPr>
                <w:ins w:id="323" w:author="SY-China Telecom" w:date="2023-04-06T15:09:00Z"/>
              </w:rPr>
            </w:pPr>
            <w:ins w:id="324" w:author="SY-China Telecom" w:date="2023-04-06T15:09:00Z">
              <w:r>
                <w:t>Data type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941DE" w14:textId="77777777" w:rsidR="00C27434" w:rsidRDefault="00C27434">
            <w:pPr>
              <w:pStyle w:val="TAH"/>
              <w:rPr>
                <w:ins w:id="325" w:author="SY-China Telecom" w:date="2023-04-06T15:09:00Z"/>
              </w:rPr>
            </w:pPr>
            <w:ins w:id="326" w:author="SY-China Telecom" w:date="2023-04-06T15:09:00Z">
              <w:r>
                <w:t>P</w:t>
              </w:r>
            </w:ins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0DB69" w14:textId="77777777" w:rsidR="00C27434" w:rsidRDefault="00C27434">
            <w:pPr>
              <w:pStyle w:val="TAH"/>
              <w:rPr>
                <w:ins w:id="327" w:author="SY-China Telecom" w:date="2023-04-06T15:09:00Z"/>
              </w:rPr>
            </w:pPr>
            <w:ins w:id="328" w:author="SY-China Telecom" w:date="2023-04-06T15:09:00Z">
              <w:r>
                <w:t>Cardinality</w:t>
              </w:r>
            </w:ins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9E04FD" w14:textId="77777777" w:rsidR="00C27434" w:rsidRDefault="00C27434">
            <w:pPr>
              <w:pStyle w:val="TAH"/>
              <w:rPr>
                <w:ins w:id="329" w:author="SY-China Telecom" w:date="2023-04-06T15:09:00Z"/>
              </w:rPr>
            </w:pPr>
            <w:ins w:id="330" w:author="SY-China Telecom" w:date="2023-04-06T15:09:00Z">
              <w:r>
                <w:t>Response codes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324071" w14:textId="77777777" w:rsidR="00C27434" w:rsidRDefault="00C27434">
            <w:pPr>
              <w:pStyle w:val="TAH"/>
              <w:rPr>
                <w:ins w:id="331" w:author="SY-China Telecom" w:date="2023-04-06T15:09:00Z"/>
              </w:rPr>
            </w:pPr>
            <w:ins w:id="332" w:author="SY-China Telecom" w:date="2023-04-06T15:09:00Z">
              <w:r>
                <w:t>Description</w:t>
              </w:r>
            </w:ins>
          </w:p>
        </w:tc>
      </w:tr>
      <w:tr w:rsidR="00C27434" w14:paraId="1EFE329B" w14:textId="77777777" w:rsidTr="00C27434">
        <w:trPr>
          <w:jc w:val="center"/>
          <w:ins w:id="333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30DF1" w14:textId="24090564" w:rsidR="00C27434" w:rsidRDefault="00F43A2B">
            <w:pPr>
              <w:pStyle w:val="TAL"/>
              <w:rPr>
                <w:ins w:id="334" w:author="SY-China Telecom" w:date="2023-04-06T15:09:00Z"/>
              </w:rPr>
            </w:pPr>
            <w:proofErr w:type="spellStart"/>
            <w:ins w:id="335" w:author="SY-China Telecom" w:date="2023-04-06T16:55:00Z">
              <w:r>
                <w:t>Group</w:t>
              </w:r>
            </w:ins>
            <w:ins w:id="336" w:author="SY-China Telecom" w:date="2023-04-06T15:09:00Z">
              <w:r w:rsidR="00C27434">
                <w:t>PolicyData</w:t>
              </w:r>
              <w:proofErr w:type="spellEnd"/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AA9F3" w14:textId="77777777" w:rsidR="00C27434" w:rsidRDefault="00C27434">
            <w:pPr>
              <w:pStyle w:val="TAC"/>
              <w:rPr>
                <w:ins w:id="337" w:author="SY-China Telecom" w:date="2023-04-06T15:09:00Z"/>
              </w:rPr>
            </w:pPr>
            <w:ins w:id="338" w:author="SY-China Telecom" w:date="2023-04-06T15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68920" w14:textId="77777777" w:rsidR="00C27434" w:rsidRDefault="00C27434">
            <w:pPr>
              <w:pStyle w:val="TAL"/>
              <w:rPr>
                <w:ins w:id="339" w:author="SY-China Telecom" w:date="2023-04-06T15:09:00Z"/>
              </w:rPr>
            </w:pPr>
            <w:ins w:id="340" w:author="SY-China Telecom" w:date="2023-04-06T15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74CCB" w14:textId="77777777" w:rsidR="00C27434" w:rsidRDefault="00C27434">
            <w:pPr>
              <w:pStyle w:val="TAL"/>
              <w:rPr>
                <w:ins w:id="341" w:author="SY-China Telecom" w:date="2023-04-06T15:09:00Z"/>
              </w:rPr>
            </w:pPr>
            <w:ins w:id="342" w:author="SY-China Telecom" w:date="2023-04-06T15:09:00Z">
              <w:r>
                <w:t>200 OK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9DC1E" w14:textId="1E53E7CB" w:rsidR="00C27434" w:rsidRDefault="00C27434">
            <w:pPr>
              <w:pStyle w:val="TAL"/>
              <w:rPr>
                <w:ins w:id="343" w:author="SY-China Telecom" w:date="2023-04-06T15:09:00Z"/>
              </w:rPr>
            </w:pPr>
            <w:ins w:id="344" w:author="SY-China Telecom" w:date="2023-04-06T15:09:00Z">
              <w:r>
                <w:t xml:space="preserve">The resource has been successfully updated and a response body containing </w:t>
              </w:r>
            </w:ins>
            <w:ins w:id="345" w:author="SY-China Telecom" w:date="2023-04-06T16:56:00Z">
              <w:r w:rsidR="00F43A2B">
                <w:t>group</w:t>
              </w:r>
            </w:ins>
            <w:ins w:id="346" w:author="SY-China Telecom" w:date="2023-04-06T15:09:00Z">
              <w:r>
                <w:t xml:space="preserve">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shall be returned.</w:t>
              </w:r>
            </w:ins>
          </w:p>
        </w:tc>
      </w:tr>
      <w:tr w:rsidR="00C27434" w14:paraId="43178932" w14:textId="77777777" w:rsidTr="00C27434">
        <w:trPr>
          <w:jc w:val="center"/>
          <w:ins w:id="347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837A2" w14:textId="77777777" w:rsidR="00C27434" w:rsidRDefault="00C27434">
            <w:pPr>
              <w:pStyle w:val="TAL"/>
              <w:rPr>
                <w:ins w:id="348" w:author="SY-China Telecom" w:date="2023-04-06T15:09:00Z"/>
                <w:lang w:eastAsia="zh-CN"/>
              </w:rPr>
            </w:pPr>
            <w:ins w:id="349" w:author="SY-China Telecom" w:date="2023-04-06T15:09:00Z">
              <w:r>
                <w:t>n/a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AF4BB" w14:textId="77777777" w:rsidR="00C27434" w:rsidRDefault="00C27434">
            <w:pPr>
              <w:pStyle w:val="TAC"/>
              <w:rPr>
                <w:ins w:id="350" w:author="SY-China Telecom" w:date="2023-04-06T15:09:00Z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6A38" w14:textId="77777777" w:rsidR="00C27434" w:rsidRDefault="00C27434">
            <w:pPr>
              <w:pStyle w:val="TAL"/>
              <w:rPr>
                <w:ins w:id="351" w:author="SY-China Telecom" w:date="2023-04-06T15:09:00Z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6E0B4" w14:textId="77777777" w:rsidR="00C27434" w:rsidRDefault="00C27434">
            <w:pPr>
              <w:pStyle w:val="TAL"/>
              <w:rPr>
                <w:ins w:id="352" w:author="SY-China Telecom" w:date="2023-04-06T15:09:00Z"/>
              </w:rPr>
            </w:pPr>
            <w:ins w:id="353" w:author="SY-China Telecom" w:date="2023-04-06T15:09:00Z">
              <w:r>
                <w:t>204 No Content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724B2" w14:textId="77777777" w:rsidR="00C27434" w:rsidRDefault="00C27434">
            <w:pPr>
              <w:pStyle w:val="TAL"/>
              <w:rPr>
                <w:ins w:id="354" w:author="SY-China Telecom" w:date="2023-04-06T15:09:00Z"/>
              </w:rPr>
            </w:pPr>
            <w:ins w:id="355" w:author="SY-China Telecom" w:date="2023-04-06T15:09:00Z">
              <w:r>
                <w:t>The resource has been successfully updated and no additional content is to be sent in the response message.</w:t>
              </w:r>
            </w:ins>
          </w:p>
        </w:tc>
      </w:tr>
      <w:tr w:rsidR="00C27434" w14:paraId="3A238C6B" w14:textId="77777777" w:rsidTr="00C27434">
        <w:trPr>
          <w:jc w:val="center"/>
          <w:ins w:id="356" w:author="SY-China Telecom" w:date="2023-04-06T15:09:00Z"/>
        </w:trPr>
        <w:tc>
          <w:tcPr>
            <w:tcW w:w="9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71668" w14:textId="77777777" w:rsidR="00C27434" w:rsidRDefault="00C27434">
            <w:pPr>
              <w:pStyle w:val="TAN"/>
              <w:rPr>
                <w:ins w:id="357" w:author="SY-China Telecom" w:date="2023-04-06T15:09:00Z"/>
              </w:rPr>
            </w:pPr>
            <w:ins w:id="358" w:author="SY-China Telecom" w:date="2023-04-06T15:09:00Z">
              <w:r>
                <w:t>NOTE: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</w:tc>
      </w:tr>
    </w:tbl>
    <w:p w14:paraId="75A0ED22" w14:textId="77777777" w:rsidR="00A41541" w:rsidRPr="00C27434" w:rsidRDefault="00A41541" w:rsidP="00A415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1541" w:rsidRPr="001424C6" w14:paraId="1AA6C838" w14:textId="77777777" w:rsidTr="00F64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B61DEC" w14:textId="77777777" w:rsidR="00A41541" w:rsidRPr="001424C6" w:rsidRDefault="00A41541" w:rsidP="00F64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01A56C1" w14:textId="77777777" w:rsidR="00121C7C" w:rsidRDefault="00121C7C" w:rsidP="00121C7C">
      <w:pPr>
        <w:pStyle w:val="1"/>
      </w:pPr>
      <w:bookmarkStart w:id="359" w:name="_Toc28012874"/>
      <w:bookmarkStart w:id="360" w:name="_Toc36039163"/>
      <w:bookmarkStart w:id="361" w:name="_Toc44688579"/>
      <w:bookmarkStart w:id="362" w:name="_Toc45133995"/>
      <w:bookmarkStart w:id="363" w:name="_Toc49931675"/>
      <w:bookmarkStart w:id="364" w:name="_Toc51762933"/>
      <w:bookmarkStart w:id="365" w:name="_Toc58848569"/>
      <w:bookmarkStart w:id="366" w:name="_Toc59017607"/>
      <w:bookmarkStart w:id="367" w:name="_Toc66279596"/>
      <w:bookmarkStart w:id="368" w:name="_Toc68168618"/>
      <w:bookmarkStart w:id="369" w:name="_Toc83233085"/>
      <w:bookmarkStart w:id="370" w:name="_Toc85550065"/>
      <w:bookmarkStart w:id="371" w:name="_Toc90655547"/>
      <w:bookmarkStart w:id="372" w:name="_Toc105600422"/>
      <w:bookmarkStart w:id="373" w:name="_Toc122114429"/>
      <w:bookmarkStart w:id="374" w:name="_Toc129269988"/>
      <w:r>
        <w:lastRenderedPageBreak/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1D7F0B13" w14:textId="77777777" w:rsidR="00121C7C" w:rsidRDefault="00121C7C" w:rsidP="00121C7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2DD88D07" w14:textId="77777777" w:rsidR="00121C7C" w:rsidRDefault="00121C7C" w:rsidP="00121C7C">
      <w:pPr>
        <w:pStyle w:val="PL"/>
      </w:pPr>
      <w:r>
        <w:t>openapi: 3.0.0</w:t>
      </w:r>
    </w:p>
    <w:p w14:paraId="67A71710" w14:textId="77777777" w:rsidR="00121C7C" w:rsidRDefault="00121C7C" w:rsidP="00121C7C">
      <w:pPr>
        <w:pStyle w:val="PL"/>
      </w:pPr>
    </w:p>
    <w:p w14:paraId="102CB2A2" w14:textId="77777777" w:rsidR="00121C7C" w:rsidRDefault="00121C7C" w:rsidP="00121C7C">
      <w:pPr>
        <w:pStyle w:val="PL"/>
      </w:pPr>
      <w:r>
        <w:t>info:</w:t>
      </w:r>
    </w:p>
    <w:p w14:paraId="1DCDA0F5" w14:textId="77777777" w:rsidR="00121C7C" w:rsidRDefault="00121C7C" w:rsidP="00121C7C">
      <w:pPr>
        <w:pStyle w:val="PL"/>
      </w:pPr>
      <w:r>
        <w:t xml:space="preserve">  version: '-'</w:t>
      </w:r>
    </w:p>
    <w:p w14:paraId="74A4A201" w14:textId="77777777" w:rsidR="00121C7C" w:rsidRDefault="00121C7C" w:rsidP="00121C7C">
      <w:pPr>
        <w:pStyle w:val="PL"/>
      </w:pPr>
      <w:r>
        <w:t xml:space="preserve">  title: Unified Data Repository Service API file for policy data</w:t>
      </w:r>
    </w:p>
    <w:p w14:paraId="6AE7F9BF" w14:textId="77777777" w:rsidR="00121C7C" w:rsidRDefault="00121C7C" w:rsidP="00121C7C">
      <w:pPr>
        <w:pStyle w:val="PL"/>
      </w:pPr>
      <w:r>
        <w:t xml:space="preserve">  description: |</w:t>
      </w:r>
    </w:p>
    <w:p w14:paraId="6064F81D" w14:textId="77777777" w:rsidR="00121C7C" w:rsidRDefault="00121C7C" w:rsidP="00121C7C">
      <w:pPr>
        <w:pStyle w:val="PL"/>
      </w:pPr>
      <w:r>
        <w:t xml:space="preserve">    The API version is defined in 3GPP TS 29.504  </w:t>
      </w:r>
    </w:p>
    <w:p w14:paraId="1C8F67C0" w14:textId="77777777" w:rsidR="00121C7C" w:rsidRDefault="00121C7C" w:rsidP="00121C7C">
      <w:pPr>
        <w:pStyle w:val="PL"/>
      </w:pPr>
      <w:r>
        <w:t xml:space="preserve">    © 2023, 3GPP Organizational Partners (ARIB, ATIS, CCSA, ETSI, TSDSI, TTA, TTC).  </w:t>
      </w:r>
    </w:p>
    <w:p w14:paraId="448BE3DA" w14:textId="77777777" w:rsidR="00121C7C" w:rsidRDefault="00121C7C" w:rsidP="00121C7C">
      <w:pPr>
        <w:pStyle w:val="PL"/>
      </w:pPr>
      <w:r>
        <w:t xml:space="preserve">    All rights reserved.</w:t>
      </w:r>
    </w:p>
    <w:p w14:paraId="45B0F764" w14:textId="77777777" w:rsidR="00121C7C" w:rsidRDefault="00121C7C" w:rsidP="00121C7C">
      <w:pPr>
        <w:pStyle w:val="PL"/>
      </w:pPr>
    </w:p>
    <w:p w14:paraId="310F7EF6" w14:textId="77777777" w:rsidR="00121C7C" w:rsidRDefault="00121C7C" w:rsidP="00121C7C">
      <w:pPr>
        <w:pStyle w:val="PL"/>
      </w:pPr>
      <w:r>
        <w:t>externalDocs:</w:t>
      </w:r>
    </w:p>
    <w:p w14:paraId="3A866FB8" w14:textId="77777777" w:rsidR="00121C7C" w:rsidRDefault="00121C7C" w:rsidP="00121C7C">
      <w:pPr>
        <w:pStyle w:val="PL"/>
      </w:pPr>
      <w:r>
        <w:t xml:space="preserve">  description: &gt;</w:t>
      </w:r>
    </w:p>
    <w:p w14:paraId="5278C334" w14:textId="77777777" w:rsidR="00121C7C" w:rsidRDefault="00121C7C" w:rsidP="00121C7C">
      <w:pPr>
        <w:pStyle w:val="PL"/>
      </w:pPr>
      <w:r>
        <w:t xml:space="preserve">    3GPP TS 29.519 V18.1.0; 5G System; Usage of the Unified Data Repository Service for Policy Data,</w:t>
      </w:r>
    </w:p>
    <w:p w14:paraId="7DE5882A" w14:textId="77777777" w:rsidR="00121C7C" w:rsidRDefault="00121C7C" w:rsidP="00121C7C">
      <w:pPr>
        <w:pStyle w:val="PL"/>
      </w:pPr>
      <w:r>
        <w:t xml:space="preserve">    Application Data and Structured Data for Exposure.</w:t>
      </w:r>
    </w:p>
    <w:p w14:paraId="69A5B123" w14:textId="77777777" w:rsidR="00121C7C" w:rsidRDefault="00121C7C" w:rsidP="00121C7C">
      <w:pPr>
        <w:pStyle w:val="PL"/>
      </w:pPr>
      <w:r>
        <w:t xml:space="preserve">  url: 'https://www.3gpp.org/ftp/Specs/archive/29_series/29.519/'</w:t>
      </w:r>
    </w:p>
    <w:p w14:paraId="14896B8D" w14:textId="77777777" w:rsidR="00121C7C" w:rsidRDefault="00121C7C" w:rsidP="00121C7C">
      <w:pPr>
        <w:pStyle w:val="PL"/>
      </w:pPr>
    </w:p>
    <w:p w14:paraId="76EFBFE9" w14:textId="77777777" w:rsidR="00121C7C" w:rsidRDefault="00121C7C" w:rsidP="00121C7C">
      <w:pPr>
        <w:pStyle w:val="PL"/>
      </w:pPr>
      <w:r>
        <w:t>paths:</w:t>
      </w:r>
    </w:p>
    <w:p w14:paraId="66A2369E" w14:textId="77777777" w:rsidR="00121C7C" w:rsidRDefault="00121C7C" w:rsidP="00121C7C">
      <w:pPr>
        <w:pStyle w:val="PL"/>
      </w:pPr>
      <w:r>
        <w:t xml:space="preserve">  /policy-data/ues/{ueId}:</w:t>
      </w:r>
    </w:p>
    <w:p w14:paraId="781637AB" w14:textId="77777777" w:rsidR="00121C7C" w:rsidRDefault="00121C7C" w:rsidP="00121C7C">
      <w:pPr>
        <w:pStyle w:val="PL"/>
      </w:pPr>
      <w:r>
        <w:t xml:space="preserve">    parameters:</w:t>
      </w:r>
    </w:p>
    <w:p w14:paraId="07628706" w14:textId="77777777" w:rsidR="00121C7C" w:rsidRDefault="00121C7C" w:rsidP="00121C7C">
      <w:pPr>
        <w:pStyle w:val="PL"/>
      </w:pPr>
      <w:r>
        <w:t xml:space="preserve">     - name: ueId</w:t>
      </w:r>
    </w:p>
    <w:p w14:paraId="69E293DF" w14:textId="77777777" w:rsidR="00121C7C" w:rsidRDefault="00121C7C" w:rsidP="00121C7C">
      <w:pPr>
        <w:pStyle w:val="PL"/>
      </w:pPr>
      <w:r>
        <w:t xml:space="preserve">       in: path</w:t>
      </w:r>
    </w:p>
    <w:p w14:paraId="344FAFAC" w14:textId="77777777" w:rsidR="00121C7C" w:rsidRDefault="00121C7C" w:rsidP="00121C7C">
      <w:pPr>
        <w:pStyle w:val="PL"/>
      </w:pPr>
      <w:r>
        <w:t xml:space="preserve">       required: true</w:t>
      </w:r>
    </w:p>
    <w:p w14:paraId="70133545" w14:textId="77777777" w:rsidR="00121C7C" w:rsidRDefault="00121C7C" w:rsidP="00121C7C">
      <w:pPr>
        <w:pStyle w:val="PL"/>
      </w:pPr>
      <w:r>
        <w:t xml:space="preserve">       schema:</w:t>
      </w:r>
    </w:p>
    <w:p w14:paraId="2BEF8577" w14:textId="77777777" w:rsidR="00121C7C" w:rsidRDefault="00121C7C" w:rsidP="00121C7C">
      <w:pPr>
        <w:pStyle w:val="PL"/>
      </w:pPr>
      <w:r>
        <w:t xml:space="preserve">         $ref: 'TS29571_CommonData.yaml#/components/schemas/VarUeId'</w:t>
      </w:r>
    </w:p>
    <w:p w14:paraId="1EDFE134" w14:textId="77777777" w:rsidR="00121C7C" w:rsidRDefault="00121C7C" w:rsidP="00121C7C">
      <w:pPr>
        <w:pStyle w:val="PL"/>
      </w:pPr>
      <w:r>
        <w:t xml:space="preserve">    get:</w:t>
      </w:r>
    </w:p>
    <w:p w14:paraId="0DCF397F" w14:textId="77777777" w:rsidR="00121C7C" w:rsidRDefault="00121C7C" w:rsidP="00121C7C">
      <w:pPr>
        <w:pStyle w:val="PL"/>
      </w:pPr>
      <w:r>
        <w:t xml:space="preserve">      summary: Retrieve the policy data for a subscriber</w:t>
      </w:r>
    </w:p>
    <w:p w14:paraId="61DD7A0D" w14:textId="77777777" w:rsidR="00121C7C" w:rsidRDefault="00121C7C" w:rsidP="00121C7C">
      <w:pPr>
        <w:pStyle w:val="PL"/>
      </w:pPr>
      <w:r>
        <w:t xml:space="preserve">      operationId: ReadPolicyData</w:t>
      </w:r>
    </w:p>
    <w:p w14:paraId="08A0386A" w14:textId="77777777" w:rsidR="00121C7C" w:rsidRDefault="00121C7C" w:rsidP="00121C7C">
      <w:pPr>
        <w:pStyle w:val="PL"/>
      </w:pPr>
      <w:r>
        <w:t xml:space="preserve">      tags:</w:t>
      </w:r>
    </w:p>
    <w:p w14:paraId="05A0FF5F" w14:textId="77777777" w:rsidR="00121C7C" w:rsidRDefault="00121C7C" w:rsidP="00121C7C">
      <w:pPr>
        <w:pStyle w:val="PL"/>
      </w:pPr>
      <w:r>
        <w:t xml:space="preserve">        - PolicyDataForIndividualUe (Document)</w:t>
      </w:r>
    </w:p>
    <w:p w14:paraId="0C719038" w14:textId="77777777" w:rsidR="00121C7C" w:rsidRDefault="00121C7C" w:rsidP="00121C7C">
      <w:pPr>
        <w:pStyle w:val="PL"/>
      </w:pPr>
      <w:r>
        <w:t xml:space="preserve">      security:</w:t>
      </w:r>
    </w:p>
    <w:p w14:paraId="7BB66A5D" w14:textId="77777777" w:rsidR="00121C7C" w:rsidRDefault="00121C7C" w:rsidP="00121C7C">
      <w:pPr>
        <w:pStyle w:val="PL"/>
      </w:pPr>
      <w:r>
        <w:t xml:space="preserve">        - {}</w:t>
      </w:r>
    </w:p>
    <w:p w14:paraId="201B7091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7BA2B0A" w14:textId="77777777" w:rsidR="00121C7C" w:rsidRDefault="00121C7C" w:rsidP="00121C7C">
      <w:pPr>
        <w:pStyle w:val="PL"/>
      </w:pPr>
      <w:r>
        <w:t xml:space="preserve">          - nudr-dr</w:t>
      </w:r>
    </w:p>
    <w:p w14:paraId="1C11F99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8A129B0" w14:textId="77777777" w:rsidR="00121C7C" w:rsidRDefault="00121C7C" w:rsidP="00121C7C">
      <w:pPr>
        <w:pStyle w:val="PL"/>
      </w:pPr>
      <w:r>
        <w:t xml:space="preserve">          - nudr-dr</w:t>
      </w:r>
    </w:p>
    <w:p w14:paraId="59C92D3D" w14:textId="77777777" w:rsidR="00121C7C" w:rsidRDefault="00121C7C" w:rsidP="00121C7C">
      <w:pPr>
        <w:pStyle w:val="PL"/>
      </w:pPr>
      <w:r>
        <w:t xml:space="preserve">          - nudr-dr:policy-data</w:t>
      </w:r>
    </w:p>
    <w:p w14:paraId="15D95102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D057704" w14:textId="77777777" w:rsidR="00121C7C" w:rsidRDefault="00121C7C" w:rsidP="00121C7C">
      <w:pPr>
        <w:pStyle w:val="PL"/>
      </w:pPr>
      <w:r>
        <w:t xml:space="preserve">          - nudr-dr</w:t>
      </w:r>
    </w:p>
    <w:p w14:paraId="65B3C49E" w14:textId="77777777" w:rsidR="00121C7C" w:rsidRDefault="00121C7C" w:rsidP="00121C7C">
      <w:pPr>
        <w:pStyle w:val="PL"/>
      </w:pPr>
      <w:r>
        <w:t xml:space="preserve">          - nudr-dr:policy-data</w:t>
      </w:r>
    </w:p>
    <w:p w14:paraId="3C8ADE61" w14:textId="77777777" w:rsidR="00121C7C" w:rsidRDefault="00121C7C" w:rsidP="00121C7C">
      <w:pPr>
        <w:pStyle w:val="PL"/>
      </w:pPr>
      <w:r>
        <w:t xml:space="preserve">          - nudr-dr:policy-data:ues:read</w:t>
      </w:r>
    </w:p>
    <w:p w14:paraId="3682082E" w14:textId="77777777" w:rsidR="00121C7C" w:rsidRDefault="00121C7C" w:rsidP="00121C7C">
      <w:pPr>
        <w:pStyle w:val="PL"/>
      </w:pPr>
      <w:r>
        <w:t xml:space="preserve">      parameters:</w:t>
      </w:r>
    </w:p>
    <w:p w14:paraId="3580977E" w14:textId="77777777" w:rsidR="00121C7C" w:rsidRDefault="00121C7C" w:rsidP="00121C7C">
      <w:pPr>
        <w:pStyle w:val="PL"/>
      </w:pPr>
      <w:r>
        <w:t xml:space="preserve">        - name: supp-feat</w:t>
      </w:r>
    </w:p>
    <w:p w14:paraId="21407AE4" w14:textId="77777777" w:rsidR="00121C7C" w:rsidRDefault="00121C7C" w:rsidP="00121C7C">
      <w:pPr>
        <w:pStyle w:val="PL"/>
      </w:pPr>
      <w:r>
        <w:t xml:space="preserve">          in: query</w:t>
      </w:r>
    </w:p>
    <w:p w14:paraId="41B7468F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2F1AAB99" w14:textId="77777777" w:rsidR="00121C7C" w:rsidRDefault="00121C7C" w:rsidP="00121C7C">
      <w:pPr>
        <w:pStyle w:val="PL"/>
      </w:pPr>
      <w:r>
        <w:t xml:space="preserve">          required: false</w:t>
      </w:r>
    </w:p>
    <w:p w14:paraId="2D35E9A5" w14:textId="77777777" w:rsidR="00121C7C" w:rsidRDefault="00121C7C" w:rsidP="00121C7C">
      <w:pPr>
        <w:pStyle w:val="PL"/>
      </w:pPr>
      <w:r>
        <w:t xml:space="preserve">          schema:</w:t>
      </w:r>
    </w:p>
    <w:p w14:paraId="08512959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2CABFCF9" w14:textId="77777777" w:rsidR="00121C7C" w:rsidRDefault="00121C7C" w:rsidP="00121C7C">
      <w:pPr>
        <w:pStyle w:val="PL"/>
      </w:pPr>
      <w:r>
        <w:t xml:space="preserve">        - name: data-subset-names</w:t>
      </w:r>
    </w:p>
    <w:p w14:paraId="5D14946D" w14:textId="77777777" w:rsidR="00121C7C" w:rsidRDefault="00121C7C" w:rsidP="00121C7C">
      <w:pPr>
        <w:pStyle w:val="PL"/>
      </w:pPr>
      <w:r>
        <w:t xml:space="preserve">          in: query</w:t>
      </w:r>
    </w:p>
    <w:p w14:paraId="798F0DBC" w14:textId="77777777" w:rsidR="00121C7C" w:rsidRDefault="00121C7C" w:rsidP="00121C7C">
      <w:pPr>
        <w:pStyle w:val="PL"/>
      </w:pPr>
      <w:r>
        <w:t xml:space="preserve">          style: form</w:t>
      </w:r>
    </w:p>
    <w:p w14:paraId="000ED3F8" w14:textId="77777777" w:rsidR="00121C7C" w:rsidRDefault="00121C7C" w:rsidP="00121C7C">
      <w:pPr>
        <w:pStyle w:val="PL"/>
      </w:pPr>
      <w:r>
        <w:t xml:space="preserve">          explode: false</w:t>
      </w:r>
    </w:p>
    <w:p w14:paraId="53E68F82" w14:textId="77777777" w:rsidR="00121C7C" w:rsidRDefault="00121C7C" w:rsidP="00121C7C">
      <w:pPr>
        <w:pStyle w:val="PL"/>
      </w:pPr>
      <w:r>
        <w:t xml:space="preserve">          description: List of policy data subset names</w:t>
      </w:r>
    </w:p>
    <w:p w14:paraId="4F1C53D5" w14:textId="77777777" w:rsidR="00121C7C" w:rsidRDefault="00121C7C" w:rsidP="00121C7C">
      <w:pPr>
        <w:pStyle w:val="PL"/>
      </w:pPr>
      <w:r>
        <w:t xml:space="preserve">          required: false</w:t>
      </w:r>
    </w:p>
    <w:p w14:paraId="0CC8DF2F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26C885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17E763DF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2EF156A" w14:textId="77777777" w:rsidR="00121C7C" w:rsidRDefault="00121C7C" w:rsidP="00121C7C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49154E36" w14:textId="77777777" w:rsidR="00121C7C" w:rsidRDefault="00121C7C" w:rsidP="00121C7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51664B21" w14:textId="77777777" w:rsidR="00121C7C" w:rsidRDefault="00121C7C" w:rsidP="00121C7C">
      <w:pPr>
        <w:pStyle w:val="PL"/>
      </w:pPr>
      <w:r>
        <w:t xml:space="preserve">      responses:</w:t>
      </w:r>
    </w:p>
    <w:p w14:paraId="5C5CFED6" w14:textId="77777777" w:rsidR="00121C7C" w:rsidRDefault="00121C7C" w:rsidP="00121C7C">
      <w:pPr>
        <w:pStyle w:val="PL"/>
      </w:pPr>
      <w:r>
        <w:t xml:space="preserve">        '200':</w:t>
      </w:r>
    </w:p>
    <w:p w14:paraId="76A94D60" w14:textId="77777777" w:rsidR="00121C7C" w:rsidRDefault="00121C7C" w:rsidP="00121C7C">
      <w:pPr>
        <w:pStyle w:val="PL"/>
      </w:pPr>
      <w:r>
        <w:t xml:space="preserve">          description: Upon success, a response body containing policy data shall be returned.</w:t>
      </w:r>
    </w:p>
    <w:p w14:paraId="580A62D2" w14:textId="77777777" w:rsidR="00121C7C" w:rsidRDefault="00121C7C" w:rsidP="00121C7C">
      <w:pPr>
        <w:pStyle w:val="PL"/>
      </w:pPr>
      <w:r>
        <w:t xml:space="preserve">          content:</w:t>
      </w:r>
    </w:p>
    <w:p w14:paraId="217DF160" w14:textId="77777777" w:rsidR="00121C7C" w:rsidRDefault="00121C7C" w:rsidP="00121C7C">
      <w:pPr>
        <w:pStyle w:val="PL"/>
      </w:pPr>
      <w:r>
        <w:t xml:space="preserve">            application/json:</w:t>
      </w:r>
    </w:p>
    <w:p w14:paraId="77A1B69B" w14:textId="77777777" w:rsidR="00121C7C" w:rsidRDefault="00121C7C" w:rsidP="00121C7C">
      <w:pPr>
        <w:pStyle w:val="PL"/>
      </w:pPr>
      <w:r>
        <w:t xml:space="preserve">              schema:</w:t>
      </w:r>
    </w:p>
    <w:p w14:paraId="11E74422" w14:textId="77777777" w:rsidR="00121C7C" w:rsidRDefault="00121C7C" w:rsidP="00121C7C">
      <w:pPr>
        <w:pStyle w:val="PL"/>
      </w:pPr>
      <w:r>
        <w:t xml:space="preserve">                $ref: '#/components/schemas/PolicyDataForIndividualUe'</w:t>
      </w:r>
    </w:p>
    <w:p w14:paraId="702D8E83" w14:textId="77777777" w:rsidR="00121C7C" w:rsidRDefault="00121C7C" w:rsidP="00121C7C">
      <w:pPr>
        <w:pStyle w:val="PL"/>
      </w:pPr>
      <w:r>
        <w:t xml:space="preserve">        '400':</w:t>
      </w:r>
    </w:p>
    <w:p w14:paraId="1EC12058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7202810B" w14:textId="77777777" w:rsidR="00121C7C" w:rsidRDefault="00121C7C" w:rsidP="00121C7C">
      <w:pPr>
        <w:pStyle w:val="PL"/>
      </w:pPr>
      <w:r>
        <w:t xml:space="preserve">        '401':</w:t>
      </w:r>
    </w:p>
    <w:p w14:paraId="651D8239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819AF08" w14:textId="77777777" w:rsidR="00121C7C" w:rsidRDefault="00121C7C" w:rsidP="00121C7C">
      <w:pPr>
        <w:pStyle w:val="PL"/>
      </w:pPr>
      <w:r>
        <w:t xml:space="preserve">        '403':</w:t>
      </w:r>
    </w:p>
    <w:p w14:paraId="4C5C9614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16F664BF" w14:textId="77777777" w:rsidR="00121C7C" w:rsidRDefault="00121C7C" w:rsidP="00121C7C">
      <w:pPr>
        <w:pStyle w:val="PL"/>
      </w:pPr>
      <w:r>
        <w:lastRenderedPageBreak/>
        <w:t xml:space="preserve">        '404':</w:t>
      </w:r>
    </w:p>
    <w:p w14:paraId="0583A0F2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5C2282D" w14:textId="77777777" w:rsidR="00121C7C" w:rsidRDefault="00121C7C" w:rsidP="00121C7C">
      <w:pPr>
        <w:pStyle w:val="PL"/>
      </w:pPr>
      <w:r>
        <w:t xml:space="preserve">        '406':</w:t>
      </w:r>
    </w:p>
    <w:p w14:paraId="248C0C08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2BB665E6" w14:textId="77777777" w:rsidR="00121C7C" w:rsidRDefault="00121C7C" w:rsidP="00121C7C">
      <w:pPr>
        <w:pStyle w:val="PL"/>
      </w:pPr>
      <w:r>
        <w:t xml:space="preserve">        '429':</w:t>
      </w:r>
    </w:p>
    <w:p w14:paraId="0F6FFDFA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566F15FE" w14:textId="77777777" w:rsidR="00121C7C" w:rsidRDefault="00121C7C" w:rsidP="00121C7C">
      <w:pPr>
        <w:pStyle w:val="PL"/>
      </w:pPr>
      <w:r>
        <w:t xml:space="preserve">        '500':</w:t>
      </w:r>
    </w:p>
    <w:p w14:paraId="7EAB979F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7E4B39D" w14:textId="77777777" w:rsidR="00121C7C" w:rsidRDefault="00121C7C" w:rsidP="00121C7C">
      <w:pPr>
        <w:pStyle w:val="PL"/>
      </w:pPr>
      <w:r>
        <w:t xml:space="preserve">        '503':</w:t>
      </w:r>
    </w:p>
    <w:p w14:paraId="3BCB4376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7FE7CCE5" w14:textId="77777777" w:rsidR="00121C7C" w:rsidRDefault="00121C7C" w:rsidP="00121C7C">
      <w:pPr>
        <w:pStyle w:val="PL"/>
      </w:pPr>
      <w:r>
        <w:t xml:space="preserve">        default:</w:t>
      </w:r>
    </w:p>
    <w:p w14:paraId="7AAC74E2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450D0081" w14:textId="77777777" w:rsidR="00121C7C" w:rsidRDefault="00121C7C" w:rsidP="00121C7C">
      <w:pPr>
        <w:pStyle w:val="PL"/>
      </w:pPr>
    </w:p>
    <w:p w14:paraId="1ED93F30" w14:textId="77777777" w:rsidR="00121C7C" w:rsidRDefault="00121C7C" w:rsidP="00121C7C">
      <w:pPr>
        <w:pStyle w:val="PL"/>
      </w:pPr>
      <w:r>
        <w:t xml:space="preserve">  /policy-data/ues/{ueId}/am-data:</w:t>
      </w:r>
    </w:p>
    <w:p w14:paraId="0F59E49D" w14:textId="77777777" w:rsidR="00121C7C" w:rsidRDefault="00121C7C" w:rsidP="00121C7C">
      <w:pPr>
        <w:pStyle w:val="PL"/>
      </w:pPr>
      <w:r>
        <w:t xml:space="preserve">    parameters:</w:t>
      </w:r>
    </w:p>
    <w:p w14:paraId="06A41C27" w14:textId="77777777" w:rsidR="00121C7C" w:rsidRDefault="00121C7C" w:rsidP="00121C7C">
      <w:pPr>
        <w:pStyle w:val="PL"/>
      </w:pPr>
      <w:r>
        <w:t xml:space="preserve">     - name: ueId</w:t>
      </w:r>
    </w:p>
    <w:p w14:paraId="60D8B1B9" w14:textId="77777777" w:rsidR="00121C7C" w:rsidRDefault="00121C7C" w:rsidP="00121C7C">
      <w:pPr>
        <w:pStyle w:val="PL"/>
      </w:pPr>
      <w:r>
        <w:t xml:space="preserve">       in: path</w:t>
      </w:r>
    </w:p>
    <w:p w14:paraId="7426F0D4" w14:textId="77777777" w:rsidR="00121C7C" w:rsidRDefault="00121C7C" w:rsidP="00121C7C">
      <w:pPr>
        <w:pStyle w:val="PL"/>
      </w:pPr>
      <w:r>
        <w:t xml:space="preserve">       required: true</w:t>
      </w:r>
    </w:p>
    <w:p w14:paraId="14F1E111" w14:textId="77777777" w:rsidR="00121C7C" w:rsidRDefault="00121C7C" w:rsidP="00121C7C">
      <w:pPr>
        <w:pStyle w:val="PL"/>
      </w:pPr>
      <w:r>
        <w:t xml:space="preserve">       schema:</w:t>
      </w:r>
    </w:p>
    <w:p w14:paraId="1E53F9F5" w14:textId="77777777" w:rsidR="00121C7C" w:rsidRDefault="00121C7C" w:rsidP="00121C7C">
      <w:pPr>
        <w:pStyle w:val="PL"/>
      </w:pPr>
      <w:r>
        <w:t xml:space="preserve">         $ref: 'TS29571_CommonData.yaml#/components/schemas/VarUeId'</w:t>
      </w:r>
    </w:p>
    <w:p w14:paraId="16A8E900" w14:textId="77777777" w:rsidR="00121C7C" w:rsidRDefault="00121C7C" w:rsidP="00121C7C">
      <w:pPr>
        <w:pStyle w:val="PL"/>
      </w:pPr>
      <w:r>
        <w:t xml:space="preserve">    get:</w:t>
      </w:r>
    </w:p>
    <w:p w14:paraId="68FF52EE" w14:textId="77777777" w:rsidR="00121C7C" w:rsidRDefault="00121C7C" w:rsidP="00121C7C">
      <w:pPr>
        <w:pStyle w:val="PL"/>
      </w:pPr>
      <w:r>
        <w:t xml:space="preserve">      summary: Retrieves the access and mobility policy data for a subscriber</w:t>
      </w:r>
    </w:p>
    <w:p w14:paraId="261D5B90" w14:textId="77777777" w:rsidR="00121C7C" w:rsidRDefault="00121C7C" w:rsidP="00121C7C">
      <w:pPr>
        <w:pStyle w:val="PL"/>
      </w:pPr>
      <w:r>
        <w:t xml:space="preserve">      operationId: ReadAccessAndMobilityPolicyData</w:t>
      </w:r>
    </w:p>
    <w:p w14:paraId="4F4E7AC1" w14:textId="77777777" w:rsidR="00121C7C" w:rsidRDefault="00121C7C" w:rsidP="00121C7C">
      <w:pPr>
        <w:pStyle w:val="PL"/>
      </w:pPr>
      <w:r>
        <w:t xml:space="preserve">      tags:</w:t>
      </w:r>
    </w:p>
    <w:p w14:paraId="10C816FB" w14:textId="77777777" w:rsidR="00121C7C" w:rsidRDefault="00121C7C" w:rsidP="00121C7C">
      <w:pPr>
        <w:pStyle w:val="PL"/>
      </w:pPr>
      <w:r>
        <w:t xml:space="preserve">        - AccessAndMobilityPolicyData (Document)</w:t>
      </w:r>
    </w:p>
    <w:p w14:paraId="67265EFE" w14:textId="77777777" w:rsidR="00121C7C" w:rsidRDefault="00121C7C" w:rsidP="00121C7C">
      <w:pPr>
        <w:pStyle w:val="PL"/>
      </w:pPr>
      <w:r>
        <w:t xml:space="preserve">      security:</w:t>
      </w:r>
    </w:p>
    <w:p w14:paraId="46171EE0" w14:textId="77777777" w:rsidR="00121C7C" w:rsidRDefault="00121C7C" w:rsidP="00121C7C">
      <w:pPr>
        <w:pStyle w:val="PL"/>
      </w:pPr>
      <w:r>
        <w:t xml:space="preserve">        - {}</w:t>
      </w:r>
    </w:p>
    <w:p w14:paraId="000840B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7A8191A" w14:textId="77777777" w:rsidR="00121C7C" w:rsidRDefault="00121C7C" w:rsidP="00121C7C">
      <w:pPr>
        <w:pStyle w:val="PL"/>
      </w:pPr>
      <w:r>
        <w:t xml:space="preserve">          - nudr-dr</w:t>
      </w:r>
    </w:p>
    <w:p w14:paraId="66D7EC1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489EAB5" w14:textId="77777777" w:rsidR="00121C7C" w:rsidRDefault="00121C7C" w:rsidP="00121C7C">
      <w:pPr>
        <w:pStyle w:val="PL"/>
      </w:pPr>
      <w:r>
        <w:t xml:space="preserve">          - nudr-dr</w:t>
      </w:r>
    </w:p>
    <w:p w14:paraId="39FDD0E2" w14:textId="77777777" w:rsidR="00121C7C" w:rsidRDefault="00121C7C" w:rsidP="00121C7C">
      <w:pPr>
        <w:pStyle w:val="PL"/>
      </w:pPr>
      <w:r>
        <w:t xml:space="preserve">          - nudr-dr:policy-data</w:t>
      </w:r>
    </w:p>
    <w:p w14:paraId="5943519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69E898B" w14:textId="77777777" w:rsidR="00121C7C" w:rsidRDefault="00121C7C" w:rsidP="00121C7C">
      <w:pPr>
        <w:pStyle w:val="PL"/>
      </w:pPr>
      <w:r>
        <w:t xml:space="preserve">          - nudr-dr</w:t>
      </w:r>
    </w:p>
    <w:p w14:paraId="0B0F51FF" w14:textId="77777777" w:rsidR="00121C7C" w:rsidRDefault="00121C7C" w:rsidP="00121C7C">
      <w:pPr>
        <w:pStyle w:val="PL"/>
      </w:pPr>
      <w:r>
        <w:t xml:space="preserve">          - nudr-dr:policy-data</w:t>
      </w:r>
    </w:p>
    <w:p w14:paraId="65C95576" w14:textId="77777777" w:rsidR="00121C7C" w:rsidRDefault="00121C7C" w:rsidP="00121C7C">
      <w:pPr>
        <w:pStyle w:val="PL"/>
      </w:pPr>
      <w:r>
        <w:t xml:space="preserve">          - nudr-dr:policy-data:ues:am-data:read</w:t>
      </w:r>
    </w:p>
    <w:p w14:paraId="77E0880D" w14:textId="77777777" w:rsidR="00121C7C" w:rsidRDefault="00121C7C" w:rsidP="00121C7C">
      <w:pPr>
        <w:pStyle w:val="PL"/>
      </w:pPr>
      <w:r>
        <w:t xml:space="preserve">      parameters:</w:t>
      </w:r>
    </w:p>
    <w:p w14:paraId="7BD0420C" w14:textId="77777777" w:rsidR="00121C7C" w:rsidRDefault="00121C7C" w:rsidP="00121C7C">
      <w:pPr>
        <w:pStyle w:val="PL"/>
      </w:pPr>
      <w:r>
        <w:t xml:space="preserve">        - name: supp-feat</w:t>
      </w:r>
    </w:p>
    <w:p w14:paraId="7F82B2C7" w14:textId="77777777" w:rsidR="00121C7C" w:rsidRDefault="00121C7C" w:rsidP="00121C7C">
      <w:pPr>
        <w:pStyle w:val="PL"/>
      </w:pPr>
      <w:r>
        <w:t xml:space="preserve">          in: query</w:t>
      </w:r>
    </w:p>
    <w:p w14:paraId="54117633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3CF070BF" w14:textId="77777777" w:rsidR="00121C7C" w:rsidRDefault="00121C7C" w:rsidP="00121C7C">
      <w:pPr>
        <w:pStyle w:val="PL"/>
      </w:pPr>
      <w:r>
        <w:t xml:space="preserve">          required: false</w:t>
      </w:r>
    </w:p>
    <w:p w14:paraId="6F2230A4" w14:textId="77777777" w:rsidR="00121C7C" w:rsidRDefault="00121C7C" w:rsidP="00121C7C">
      <w:pPr>
        <w:pStyle w:val="PL"/>
      </w:pPr>
      <w:r>
        <w:t xml:space="preserve">          schema:</w:t>
      </w:r>
    </w:p>
    <w:p w14:paraId="0DB0FAF1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5997B0AA" w14:textId="77777777" w:rsidR="00121C7C" w:rsidRDefault="00121C7C" w:rsidP="00121C7C">
      <w:pPr>
        <w:pStyle w:val="PL"/>
      </w:pPr>
      <w:r>
        <w:t xml:space="preserve">      responses:</w:t>
      </w:r>
    </w:p>
    <w:p w14:paraId="2B613DAE" w14:textId="77777777" w:rsidR="00121C7C" w:rsidRDefault="00121C7C" w:rsidP="00121C7C">
      <w:pPr>
        <w:pStyle w:val="PL"/>
      </w:pPr>
      <w:r>
        <w:t xml:space="preserve">        '200':</w:t>
      </w:r>
    </w:p>
    <w:p w14:paraId="4C880078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886E7A5" w14:textId="77777777" w:rsidR="00121C7C" w:rsidRDefault="00121C7C" w:rsidP="00121C7C">
      <w:pPr>
        <w:pStyle w:val="PL"/>
      </w:pPr>
      <w:r>
        <w:t xml:space="preserve">            Upon success, a response body containing access and mobility policies shall be returned.</w:t>
      </w:r>
    </w:p>
    <w:p w14:paraId="0A715593" w14:textId="77777777" w:rsidR="00121C7C" w:rsidRDefault="00121C7C" w:rsidP="00121C7C">
      <w:pPr>
        <w:pStyle w:val="PL"/>
      </w:pPr>
      <w:r>
        <w:t xml:space="preserve">          content:</w:t>
      </w:r>
    </w:p>
    <w:p w14:paraId="38EC9775" w14:textId="77777777" w:rsidR="00121C7C" w:rsidRDefault="00121C7C" w:rsidP="00121C7C">
      <w:pPr>
        <w:pStyle w:val="PL"/>
      </w:pPr>
      <w:r>
        <w:t xml:space="preserve">            application/json:</w:t>
      </w:r>
    </w:p>
    <w:p w14:paraId="677B400A" w14:textId="77777777" w:rsidR="00121C7C" w:rsidRDefault="00121C7C" w:rsidP="00121C7C">
      <w:pPr>
        <w:pStyle w:val="PL"/>
      </w:pPr>
      <w:r>
        <w:t xml:space="preserve">              schema:</w:t>
      </w:r>
    </w:p>
    <w:p w14:paraId="7E54A5FB" w14:textId="77777777" w:rsidR="00121C7C" w:rsidRDefault="00121C7C" w:rsidP="00121C7C">
      <w:pPr>
        <w:pStyle w:val="PL"/>
      </w:pPr>
      <w:r>
        <w:t xml:space="preserve">                $ref: '#/components/schemas/AmPolicyData'</w:t>
      </w:r>
    </w:p>
    <w:p w14:paraId="10709309" w14:textId="77777777" w:rsidR="00121C7C" w:rsidRDefault="00121C7C" w:rsidP="00121C7C">
      <w:pPr>
        <w:pStyle w:val="PL"/>
      </w:pPr>
      <w:r>
        <w:t xml:space="preserve">        '400':</w:t>
      </w:r>
    </w:p>
    <w:p w14:paraId="49C575B1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3740F4B2" w14:textId="77777777" w:rsidR="00121C7C" w:rsidRDefault="00121C7C" w:rsidP="00121C7C">
      <w:pPr>
        <w:pStyle w:val="PL"/>
      </w:pPr>
      <w:r>
        <w:t xml:space="preserve">        '401':</w:t>
      </w:r>
    </w:p>
    <w:p w14:paraId="51F831FF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9A2DB9A" w14:textId="77777777" w:rsidR="00121C7C" w:rsidRDefault="00121C7C" w:rsidP="00121C7C">
      <w:pPr>
        <w:pStyle w:val="PL"/>
      </w:pPr>
      <w:r>
        <w:t xml:space="preserve">        '403':</w:t>
      </w:r>
    </w:p>
    <w:p w14:paraId="37CF863A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F5D2C66" w14:textId="77777777" w:rsidR="00121C7C" w:rsidRDefault="00121C7C" w:rsidP="00121C7C">
      <w:pPr>
        <w:pStyle w:val="PL"/>
      </w:pPr>
      <w:r>
        <w:t xml:space="preserve">        '404':</w:t>
      </w:r>
    </w:p>
    <w:p w14:paraId="247D09EA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6BF22D12" w14:textId="77777777" w:rsidR="00121C7C" w:rsidRDefault="00121C7C" w:rsidP="00121C7C">
      <w:pPr>
        <w:pStyle w:val="PL"/>
      </w:pPr>
      <w:r>
        <w:t xml:space="preserve">        '406':</w:t>
      </w:r>
    </w:p>
    <w:p w14:paraId="44B80E4A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409055F" w14:textId="77777777" w:rsidR="00121C7C" w:rsidRDefault="00121C7C" w:rsidP="00121C7C">
      <w:pPr>
        <w:pStyle w:val="PL"/>
      </w:pPr>
      <w:r>
        <w:t xml:space="preserve">        '429':</w:t>
      </w:r>
    </w:p>
    <w:p w14:paraId="491FFB35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AF4F718" w14:textId="77777777" w:rsidR="00121C7C" w:rsidRDefault="00121C7C" w:rsidP="00121C7C">
      <w:pPr>
        <w:pStyle w:val="PL"/>
      </w:pPr>
      <w:r>
        <w:t xml:space="preserve">        '500':</w:t>
      </w:r>
    </w:p>
    <w:p w14:paraId="52B84190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01B8163F" w14:textId="77777777" w:rsidR="00121C7C" w:rsidRDefault="00121C7C" w:rsidP="00121C7C">
      <w:pPr>
        <w:pStyle w:val="PL"/>
      </w:pPr>
      <w:r>
        <w:t xml:space="preserve">        '502':</w:t>
      </w:r>
    </w:p>
    <w:p w14:paraId="0E3A15B4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655F5150" w14:textId="77777777" w:rsidR="00121C7C" w:rsidRDefault="00121C7C" w:rsidP="00121C7C">
      <w:pPr>
        <w:pStyle w:val="PL"/>
      </w:pPr>
      <w:r>
        <w:t xml:space="preserve">        '503':</w:t>
      </w:r>
    </w:p>
    <w:p w14:paraId="14BF6061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CE11573" w14:textId="77777777" w:rsidR="00121C7C" w:rsidRDefault="00121C7C" w:rsidP="00121C7C">
      <w:pPr>
        <w:pStyle w:val="PL"/>
      </w:pPr>
      <w:r>
        <w:t xml:space="preserve">        default:</w:t>
      </w:r>
    </w:p>
    <w:p w14:paraId="320096B3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BA21429" w14:textId="77777777" w:rsidR="00121C7C" w:rsidRDefault="00121C7C" w:rsidP="00121C7C">
      <w:pPr>
        <w:pStyle w:val="PL"/>
      </w:pPr>
    </w:p>
    <w:p w14:paraId="73EC5F81" w14:textId="77777777" w:rsidR="00121C7C" w:rsidRDefault="00121C7C" w:rsidP="00121C7C">
      <w:pPr>
        <w:pStyle w:val="PL"/>
      </w:pPr>
      <w:r>
        <w:t xml:space="preserve">  /policy-data/ues/{ueId}/ue-policy-set:</w:t>
      </w:r>
    </w:p>
    <w:p w14:paraId="4E18C64F" w14:textId="77777777" w:rsidR="00121C7C" w:rsidRDefault="00121C7C" w:rsidP="00121C7C">
      <w:pPr>
        <w:pStyle w:val="PL"/>
      </w:pPr>
      <w:r>
        <w:t xml:space="preserve">    parameters:</w:t>
      </w:r>
    </w:p>
    <w:p w14:paraId="277C94A6" w14:textId="77777777" w:rsidR="00121C7C" w:rsidRDefault="00121C7C" w:rsidP="00121C7C">
      <w:pPr>
        <w:pStyle w:val="PL"/>
      </w:pPr>
      <w:r>
        <w:t xml:space="preserve">     - name: ueId</w:t>
      </w:r>
    </w:p>
    <w:p w14:paraId="715F76DF" w14:textId="77777777" w:rsidR="00121C7C" w:rsidRDefault="00121C7C" w:rsidP="00121C7C">
      <w:pPr>
        <w:pStyle w:val="PL"/>
      </w:pPr>
      <w:r>
        <w:t xml:space="preserve">       in: path</w:t>
      </w:r>
    </w:p>
    <w:p w14:paraId="76604FA8" w14:textId="77777777" w:rsidR="00121C7C" w:rsidRDefault="00121C7C" w:rsidP="00121C7C">
      <w:pPr>
        <w:pStyle w:val="PL"/>
      </w:pPr>
      <w:r>
        <w:t xml:space="preserve">       required: true</w:t>
      </w:r>
    </w:p>
    <w:p w14:paraId="67DCC99A" w14:textId="77777777" w:rsidR="00121C7C" w:rsidRDefault="00121C7C" w:rsidP="00121C7C">
      <w:pPr>
        <w:pStyle w:val="PL"/>
      </w:pPr>
      <w:r>
        <w:t xml:space="preserve">       schema:</w:t>
      </w:r>
    </w:p>
    <w:p w14:paraId="1C2F169A" w14:textId="77777777" w:rsidR="00121C7C" w:rsidRDefault="00121C7C" w:rsidP="00121C7C">
      <w:pPr>
        <w:pStyle w:val="PL"/>
      </w:pPr>
      <w:r>
        <w:lastRenderedPageBreak/>
        <w:t xml:space="preserve">         $ref: 'TS29571_CommonData.yaml#/components/schemas/VarUeId'</w:t>
      </w:r>
    </w:p>
    <w:p w14:paraId="5582DCDF" w14:textId="77777777" w:rsidR="00121C7C" w:rsidRDefault="00121C7C" w:rsidP="00121C7C">
      <w:pPr>
        <w:pStyle w:val="PL"/>
      </w:pPr>
      <w:r>
        <w:t xml:space="preserve">    get:</w:t>
      </w:r>
    </w:p>
    <w:p w14:paraId="1860496E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>Retrieves the UE policy set data for a subscriber</w:t>
      </w:r>
    </w:p>
    <w:p w14:paraId="40EDC273" w14:textId="77777777" w:rsidR="00121C7C" w:rsidRDefault="00121C7C" w:rsidP="00121C7C">
      <w:pPr>
        <w:pStyle w:val="PL"/>
      </w:pPr>
      <w:r>
        <w:t xml:space="preserve">      operationId: ReadUEPolicySet</w:t>
      </w:r>
    </w:p>
    <w:p w14:paraId="7C49862C" w14:textId="77777777" w:rsidR="00121C7C" w:rsidRDefault="00121C7C" w:rsidP="00121C7C">
      <w:pPr>
        <w:pStyle w:val="PL"/>
      </w:pPr>
      <w:r>
        <w:t xml:space="preserve">      tags:</w:t>
      </w:r>
    </w:p>
    <w:p w14:paraId="2BAD425E" w14:textId="77777777" w:rsidR="00121C7C" w:rsidRDefault="00121C7C" w:rsidP="00121C7C">
      <w:pPr>
        <w:pStyle w:val="PL"/>
      </w:pPr>
      <w:r>
        <w:t xml:space="preserve">        - UEPolicySet (Document)</w:t>
      </w:r>
    </w:p>
    <w:p w14:paraId="30D7D7B5" w14:textId="77777777" w:rsidR="00121C7C" w:rsidRDefault="00121C7C" w:rsidP="00121C7C">
      <w:pPr>
        <w:pStyle w:val="PL"/>
      </w:pPr>
      <w:r>
        <w:t xml:space="preserve">      security:</w:t>
      </w:r>
    </w:p>
    <w:p w14:paraId="637B0023" w14:textId="77777777" w:rsidR="00121C7C" w:rsidRDefault="00121C7C" w:rsidP="00121C7C">
      <w:pPr>
        <w:pStyle w:val="PL"/>
      </w:pPr>
      <w:r>
        <w:t xml:space="preserve">        - {}</w:t>
      </w:r>
    </w:p>
    <w:p w14:paraId="00C1203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BFD0412" w14:textId="77777777" w:rsidR="00121C7C" w:rsidRDefault="00121C7C" w:rsidP="00121C7C">
      <w:pPr>
        <w:pStyle w:val="PL"/>
      </w:pPr>
      <w:r>
        <w:t xml:space="preserve">          - nudr-dr</w:t>
      </w:r>
    </w:p>
    <w:p w14:paraId="0491DB3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A93A68E" w14:textId="77777777" w:rsidR="00121C7C" w:rsidRDefault="00121C7C" w:rsidP="00121C7C">
      <w:pPr>
        <w:pStyle w:val="PL"/>
      </w:pPr>
      <w:r>
        <w:t xml:space="preserve">          - nudr-dr</w:t>
      </w:r>
    </w:p>
    <w:p w14:paraId="3D69886A" w14:textId="77777777" w:rsidR="00121C7C" w:rsidRDefault="00121C7C" w:rsidP="00121C7C">
      <w:pPr>
        <w:pStyle w:val="PL"/>
      </w:pPr>
      <w:r>
        <w:t xml:space="preserve">          - nudr-dr:policy-data</w:t>
      </w:r>
    </w:p>
    <w:p w14:paraId="14A31F2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0EFE4ED" w14:textId="77777777" w:rsidR="00121C7C" w:rsidRDefault="00121C7C" w:rsidP="00121C7C">
      <w:pPr>
        <w:pStyle w:val="PL"/>
      </w:pPr>
      <w:r>
        <w:t xml:space="preserve">          - nudr-dr</w:t>
      </w:r>
    </w:p>
    <w:p w14:paraId="1E2E414D" w14:textId="77777777" w:rsidR="00121C7C" w:rsidRDefault="00121C7C" w:rsidP="00121C7C">
      <w:pPr>
        <w:pStyle w:val="PL"/>
      </w:pPr>
      <w:r>
        <w:t xml:space="preserve">          - nudr-dr:policy-data</w:t>
      </w:r>
    </w:p>
    <w:p w14:paraId="6F8BDB58" w14:textId="77777777" w:rsidR="00121C7C" w:rsidRDefault="00121C7C" w:rsidP="00121C7C">
      <w:pPr>
        <w:pStyle w:val="PL"/>
      </w:pPr>
      <w:r>
        <w:t xml:space="preserve">          - nudr-dr:policy-data:ues:ue-policy-set:read</w:t>
      </w:r>
    </w:p>
    <w:p w14:paraId="636ABDE5" w14:textId="77777777" w:rsidR="00121C7C" w:rsidRDefault="00121C7C" w:rsidP="00121C7C">
      <w:pPr>
        <w:pStyle w:val="PL"/>
      </w:pPr>
      <w:r>
        <w:t xml:space="preserve">      parameters:</w:t>
      </w:r>
    </w:p>
    <w:p w14:paraId="1103EF02" w14:textId="77777777" w:rsidR="00121C7C" w:rsidRDefault="00121C7C" w:rsidP="00121C7C">
      <w:pPr>
        <w:pStyle w:val="PL"/>
      </w:pPr>
      <w:r>
        <w:t xml:space="preserve">        - name: supp-feat</w:t>
      </w:r>
    </w:p>
    <w:p w14:paraId="5EF4DA05" w14:textId="77777777" w:rsidR="00121C7C" w:rsidRDefault="00121C7C" w:rsidP="00121C7C">
      <w:pPr>
        <w:pStyle w:val="PL"/>
      </w:pPr>
      <w:r>
        <w:t xml:space="preserve">          in: query</w:t>
      </w:r>
    </w:p>
    <w:p w14:paraId="725CD7CB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6ECF68C0" w14:textId="77777777" w:rsidR="00121C7C" w:rsidRDefault="00121C7C" w:rsidP="00121C7C">
      <w:pPr>
        <w:pStyle w:val="PL"/>
      </w:pPr>
      <w:r>
        <w:t xml:space="preserve">          required: false</w:t>
      </w:r>
    </w:p>
    <w:p w14:paraId="25F27E12" w14:textId="77777777" w:rsidR="00121C7C" w:rsidRDefault="00121C7C" w:rsidP="00121C7C">
      <w:pPr>
        <w:pStyle w:val="PL"/>
      </w:pPr>
      <w:r>
        <w:t xml:space="preserve">          schema:</w:t>
      </w:r>
    </w:p>
    <w:p w14:paraId="62DB36CD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0ED25481" w14:textId="77777777" w:rsidR="00121C7C" w:rsidRDefault="00121C7C" w:rsidP="00121C7C">
      <w:pPr>
        <w:pStyle w:val="PL"/>
      </w:pPr>
      <w:r>
        <w:t xml:space="preserve">      responses:</w:t>
      </w:r>
    </w:p>
    <w:p w14:paraId="3600A045" w14:textId="77777777" w:rsidR="00121C7C" w:rsidRDefault="00121C7C" w:rsidP="00121C7C">
      <w:pPr>
        <w:pStyle w:val="PL"/>
      </w:pPr>
      <w:r>
        <w:t xml:space="preserve">        '200':</w:t>
      </w:r>
    </w:p>
    <w:p w14:paraId="511154E0" w14:textId="77777777" w:rsidR="00121C7C" w:rsidRDefault="00121C7C" w:rsidP="00121C7C">
      <w:pPr>
        <w:pStyle w:val="PL"/>
      </w:pPr>
      <w:r>
        <w:t xml:space="preserve">          description: Upon success, a response body containing UE policies shall be returned.</w:t>
      </w:r>
    </w:p>
    <w:p w14:paraId="20F1FF1A" w14:textId="77777777" w:rsidR="00121C7C" w:rsidRDefault="00121C7C" w:rsidP="00121C7C">
      <w:pPr>
        <w:pStyle w:val="PL"/>
      </w:pPr>
      <w:r>
        <w:t xml:space="preserve">          content:</w:t>
      </w:r>
    </w:p>
    <w:p w14:paraId="7ED4473B" w14:textId="77777777" w:rsidR="00121C7C" w:rsidRDefault="00121C7C" w:rsidP="00121C7C">
      <w:pPr>
        <w:pStyle w:val="PL"/>
      </w:pPr>
      <w:r>
        <w:t xml:space="preserve">            application/json:</w:t>
      </w:r>
    </w:p>
    <w:p w14:paraId="30BDAAE1" w14:textId="77777777" w:rsidR="00121C7C" w:rsidRDefault="00121C7C" w:rsidP="00121C7C">
      <w:pPr>
        <w:pStyle w:val="PL"/>
      </w:pPr>
      <w:r>
        <w:t xml:space="preserve">              schema:</w:t>
      </w:r>
    </w:p>
    <w:p w14:paraId="77514ABC" w14:textId="77777777" w:rsidR="00121C7C" w:rsidRDefault="00121C7C" w:rsidP="00121C7C">
      <w:pPr>
        <w:pStyle w:val="PL"/>
      </w:pPr>
      <w:r>
        <w:t xml:space="preserve">                $ref: '#/components/schemas/UePolicySet'</w:t>
      </w:r>
    </w:p>
    <w:p w14:paraId="04ACF5B4" w14:textId="77777777" w:rsidR="00121C7C" w:rsidRDefault="00121C7C" w:rsidP="00121C7C">
      <w:pPr>
        <w:pStyle w:val="PL"/>
      </w:pPr>
      <w:r>
        <w:t xml:space="preserve">        '400':</w:t>
      </w:r>
    </w:p>
    <w:p w14:paraId="7A5AA0FA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1DE8592" w14:textId="77777777" w:rsidR="00121C7C" w:rsidRDefault="00121C7C" w:rsidP="00121C7C">
      <w:pPr>
        <w:pStyle w:val="PL"/>
      </w:pPr>
      <w:r>
        <w:t xml:space="preserve">        '401':</w:t>
      </w:r>
    </w:p>
    <w:p w14:paraId="50B6D122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1081EDCF" w14:textId="77777777" w:rsidR="00121C7C" w:rsidRDefault="00121C7C" w:rsidP="00121C7C">
      <w:pPr>
        <w:pStyle w:val="PL"/>
      </w:pPr>
      <w:r>
        <w:t xml:space="preserve">        '403':</w:t>
      </w:r>
    </w:p>
    <w:p w14:paraId="638CCA41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B381853" w14:textId="77777777" w:rsidR="00121C7C" w:rsidRDefault="00121C7C" w:rsidP="00121C7C">
      <w:pPr>
        <w:pStyle w:val="PL"/>
      </w:pPr>
      <w:r>
        <w:t xml:space="preserve">        '404':</w:t>
      </w:r>
    </w:p>
    <w:p w14:paraId="2209F388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2D077E7" w14:textId="77777777" w:rsidR="00121C7C" w:rsidRDefault="00121C7C" w:rsidP="00121C7C">
      <w:pPr>
        <w:pStyle w:val="PL"/>
      </w:pPr>
      <w:r>
        <w:t xml:space="preserve">        '406':</w:t>
      </w:r>
    </w:p>
    <w:p w14:paraId="4294CE68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1BF3E6D" w14:textId="77777777" w:rsidR="00121C7C" w:rsidRDefault="00121C7C" w:rsidP="00121C7C">
      <w:pPr>
        <w:pStyle w:val="PL"/>
      </w:pPr>
      <w:r>
        <w:t xml:space="preserve">        '429':</w:t>
      </w:r>
    </w:p>
    <w:p w14:paraId="00CAC2DA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7DA1E435" w14:textId="77777777" w:rsidR="00121C7C" w:rsidRDefault="00121C7C" w:rsidP="00121C7C">
      <w:pPr>
        <w:pStyle w:val="PL"/>
      </w:pPr>
      <w:r>
        <w:t xml:space="preserve">        '500':</w:t>
      </w:r>
    </w:p>
    <w:p w14:paraId="46BCBC3E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518E669F" w14:textId="77777777" w:rsidR="00121C7C" w:rsidRDefault="00121C7C" w:rsidP="00121C7C">
      <w:pPr>
        <w:pStyle w:val="PL"/>
      </w:pPr>
      <w:r>
        <w:t xml:space="preserve">        '502':</w:t>
      </w:r>
    </w:p>
    <w:p w14:paraId="5F03C245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2E40A91C" w14:textId="77777777" w:rsidR="00121C7C" w:rsidRDefault="00121C7C" w:rsidP="00121C7C">
      <w:pPr>
        <w:pStyle w:val="PL"/>
      </w:pPr>
      <w:r>
        <w:t xml:space="preserve">        '503':</w:t>
      </w:r>
    </w:p>
    <w:p w14:paraId="01A45B10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94617A8" w14:textId="77777777" w:rsidR="00121C7C" w:rsidRDefault="00121C7C" w:rsidP="00121C7C">
      <w:pPr>
        <w:pStyle w:val="PL"/>
      </w:pPr>
      <w:r>
        <w:t xml:space="preserve">        default:</w:t>
      </w:r>
    </w:p>
    <w:p w14:paraId="31064D44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9CF08C0" w14:textId="77777777" w:rsidR="00121C7C" w:rsidRDefault="00121C7C" w:rsidP="00121C7C">
      <w:pPr>
        <w:pStyle w:val="PL"/>
      </w:pPr>
      <w:r>
        <w:t xml:space="preserve">    put:</w:t>
      </w:r>
    </w:p>
    <w:p w14:paraId="768F842D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>Create or modify the UE policy set data for a subscriber</w:t>
      </w:r>
    </w:p>
    <w:p w14:paraId="7ACEB35F" w14:textId="77777777" w:rsidR="00121C7C" w:rsidRDefault="00121C7C" w:rsidP="00121C7C">
      <w:pPr>
        <w:pStyle w:val="PL"/>
      </w:pPr>
      <w:r>
        <w:t xml:space="preserve">      operationId: CreateOrReplaceUEPolicySet</w:t>
      </w:r>
    </w:p>
    <w:p w14:paraId="66C43B9F" w14:textId="77777777" w:rsidR="00121C7C" w:rsidRDefault="00121C7C" w:rsidP="00121C7C">
      <w:pPr>
        <w:pStyle w:val="PL"/>
      </w:pPr>
      <w:r>
        <w:t xml:space="preserve">      tags:</w:t>
      </w:r>
    </w:p>
    <w:p w14:paraId="11302333" w14:textId="77777777" w:rsidR="00121C7C" w:rsidRDefault="00121C7C" w:rsidP="00121C7C">
      <w:pPr>
        <w:pStyle w:val="PL"/>
      </w:pPr>
      <w:r>
        <w:t xml:space="preserve">        - UEPolicySet (Document)</w:t>
      </w:r>
    </w:p>
    <w:p w14:paraId="7EC3063C" w14:textId="77777777" w:rsidR="00121C7C" w:rsidRDefault="00121C7C" w:rsidP="00121C7C">
      <w:pPr>
        <w:pStyle w:val="PL"/>
      </w:pPr>
      <w:r>
        <w:t xml:space="preserve">      security:</w:t>
      </w:r>
    </w:p>
    <w:p w14:paraId="1AD31A2B" w14:textId="77777777" w:rsidR="00121C7C" w:rsidRDefault="00121C7C" w:rsidP="00121C7C">
      <w:pPr>
        <w:pStyle w:val="PL"/>
      </w:pPr>
      <w:r>
        <w:t xml:space="preserve">        - {}</w:t>
      </w:r>
    </w:p>
    <w:p w14:paraId="2F9FAC87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BAA86C5" w14:textId="77777777" w:rsidR="00121C7C" w:rsidRDefault="00121C7C" w:rsidP="00121C7C">
      <w:pPr>
        <w:pStyle w:val="PL"/>
      </w:pPr>
      <w:r>
        <w:t xml:space="preserve">          - nudr-dr</w:t>
      </w:r>
    </w:p>
    <w:p w14:paraId="7800F13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7335114" w14:textId="77777777" w:rsidR="00121C7C" w:rsidRDefault="00121C7C" w:rsidP="00121C7C">
      <w:pPr>
        <w:pStyle w:val="PL"/>
      </w:pPr>
      <w:r>
        <w:t xml:space="preserve">          - nudr-dr</w:t>
      </w:r>
    </w:p>
    <w:p w14:paraId="66BA54CA" w14:textId="77777777" w:rsidR="00121C7C" w:rsidRDefault="00121C7C" w:rsidP="00121C7C">
      <w:pPr>
        <w:pStyle w:val="PL"/>
      </w:pPr>
      <w:r>
        <w:t xml:space="preserve">          - nudr-dr:policy-data</w:t>
      </w:r>
    </w:p>
    <w:p w14:paraId="1553B22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6E599A5" w14:textId="77777777" w:rsidR="00121C7C" w:rsidRDefault="00121C7C" w:rsidP="00121C7C">
      <w:pPr>
        <w:pStyle w:val="PL"/>
      </w:pPr>
      <w:r>
        <w:t xml:space="preserve">          - nudr-dr</w:t>
      </w:r>
    </w:p>
    <w:p w14:paraId="714419DE" w14:textId="77777777" w:rsidR="00121C7C" w:rsidRDefault="00121C7C" w:rsidP="00121C7C">
      <w:pPr>
        <w:pStyle w:val="PL"/>
      </w:pPr>
      <w:r>
        <w:t xml:space="preserve">          - nudr-dr:policy-data</w:t>
      </w:r>
    </w:p>
    <w:p w14:paraId="5CA14C10" w14:textId="77777777" w:rsidR="00121C7C" w:rsidRDefault="00121C7C" w:rsidP="00121C7C">
      <w:pPr>
        <w:pStyle w:val="PL"/>
      </w:pPr>
      <w:r>
        <w:t xml:space="preserve">          - nudr-dr:policy-data:ues:ue-policy-set:create</w:t>
      </w:r>
    </w:p>
    <w:p w14:paraId="32EFE9BD" w14:textId="77777777" w:rsidR="00121C7C" w:rsidRDefault="00121C7C" w:rsidP="00121C7C">
      <w:pPr>
        <w:pStyle w:val="PL"/>
      </w:pPr>
      <w:r>
        <w:t xml:space="preserve">      requestBody: </w:t>
      </w:r>
    </w:p>
    <w:p w14:paraId="38E6CF07" w14:textId="77777777" w:rsidR="00121C7C" w:rsidRDefault="00121C7C" w:rsidP="00121C7C">
      <w:pPr>
        <w:pStyle w:val="PL"/>
      </w:pPr>
      <w:r>
        <w:t xml:space="preserve">        required: true</w:t>
      </w:r>
    </w:p>
    <w:p w14:paraId="09A11171" w14:textId="77777777" w:rsidR="00121C7C" w:rsidRDefault="00121C7C" w:rsidP="00121C7C">
      <w:pPr>
        <w:pStyle w:val="PL"/>
      </w:pPr>
      <w:r>
        <w:t xml:space="preserve">        content:</w:t>
      </w:r>
    </w:p>
    <w:p w14:paraId="0326E3FC" w14:textId="77777777" w:rsidR="00121C7C" w:rsidRDefault="00121C7C" w:rsidP="00121C7C">
      <w:pPr>
        <w:pStyle w:val="PL"/>
      </w:pPr>
      <w:r>
        <w:t xml:space="preserve">          application/json:</w:t>
      </w:r>
    </w:p>
    <w:p w14:paraId="0604FC6A" w14:textId="77777777" w:rsidR="00121C7C" w:rsidRDefault="00121C7C" w:rsidP="00121C7C">
      <w:pPr>
        <w:pStyle w:val="PL"/>
      </w:pPr>
      <w:r>
        <w:t xml:space="preserve">            schema:</w:t>
      </w:r>
    </w:p>
    <w:p w14:paraId="08541507" w14:textId="77777777" w:rsidR="00121C7C" w:rsidRDefault="00121C7C" w:rsidP="00121C7C">
      <w:pPr>
        <w:pStyle w:val="PL"/>
      </w:pPr>
      <w:r>
        <w:t xml:space="preserve">              $ref: '#/components/schemas/UePolicySet'</w:t>
      </w:r>
    </w:p>
    <w:p w14:paraId="1CB75F97" w14:textId="77777777" w:rsidR="00121C7C" w:rsidRDefault="00121C7C" w:rsidP="00121C7C">
      <w:pPr>
        <w:pStyle w:val="PL"/>
      </w:pPr>
      <w:r>
        <w:t xml:space="preserve">      responses:</w:t>
      </w:r>
    </w:p>
    <w:p w14:paraId="41DAD4F6" w14:textId="77777777" w:rsidR="00121C7C" w:rsidRDefault="00121C7C" w:rsidP="00121C7C">
      <w:pPr>
        <w:pStyle w:val="PL"/>
      </w:pPr>
      <w:r>
        <w:t xml:space="preserve">        '201':</w:t>
      </w:r>
    </w:p>
    <w:p w14:paraId="0328C1A7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D99E6CE" w14:textId="77777777" w:rsidR="00121C7C" w:rsidRDefault="00121C7C" w:rsidP="00121C7C">
      <w:pPr>
        <w:pStyle w:val="PL"/>
      </w:pPr>
      <w:r>
        <w:t xml:space="preserve">            Successful case. The resource has been successfully created and a response body</w:t>
      </w:r>
    </w:p>
    <w:p w14:paraId="24383D17" w14:textId="77777777" w:rsidR="00121C7C" w:rsidRDefault="00121C7C" w:rsidP="00121C7C">
      <w:pPr>
        <w:pStyle w:val="PL"/>
      </w:pPr>
      <w:r>
        <w:t xml:space="preserve">            containing a representation of the created UEPolicySet resource shall be returned.</w:t>
      </w:r>
    </w:p>
    <w:p w14:paraId="1C8C5414" w14:textId="77777777" w:rsidR="00121C7C" w:rsidRDefault="00121C7C" w:rsidP="00121C7C">
      <w:pPr>
        <w:pStyle w:val="PL"/>
      </w:pPr>
      <w:r>
        <w:lastRenderedPageBreak/>
        <w:t xml:space="preserve">          content:</w:t>
      </w:r>
    </w:p>
    <w:p w14:paraId="4E8249FF" w14:textId="77777777" w:rsidR="00121C7C" w:rsidRDefault="00121C7C" w:rsidP="00121C7C">
      <w:pPr>
        <w:pStyle w:val="PL"/>
      </w:pPr>
      <w:r>
        <w:t xml:space="preserve">            application/json:</w:t>
      </w:r>
    </w:p>
    <w:p w14:paraId="775DA775" w14:textId="77777777" w:rsidR="00121C7C" w:rsidRDefault="00121C7C" w:rsidP="00121C7C">
      <w:pPr>
        <w:pStyle w:val="PL"/>
      </w:pPr>
      <w:r>
        <w:t xml:space="preserve">              schema:</w:t>
      </w:r>
    </w:p>
    <w:p w14:paraId="5EEE1BF4" w14:textId="77777777" w:rsidR="00121C7C" w:rsidRDefault="00121C7C" w:rsidP="00121C7C">
      <w:pPr>
        <w:pStyle w:val="PL"/>
      </w:pPr>
      <w:r>
        <w:t xml:space="preserve">                $ref: '#/components/schemas/UePolicySet'</w:t>
      </w:r>
    </w:p>
    <w:p w14:paraId="6FB34192" w14:textId="77777777" w:rsidR="00121C7C" w:rsidRDefault="00121C7C" w:rsidP="00121C7C">
      <w:pPr>
        <w:pStyle w:val="PL"/>
      </w:pPr>
      <w:r>
        <w:t xml:space="preserve">          headers:</w:t>
      </w:r>
    </w:p>
    <w:p w14:paraId="4AE76763" w14:textId="77777777" w:rsidR="00121C7C" w:rsidRDefault="00121C7C" w:rsidP="00121C7C">
      <w:pPr>
        <w:pStyle w:val="PL"/>
      </w:pPr>
      <w:r>
        <w:t xml:space="preserve">            Location:</w:t>
      </w:r>
    </w:p>
    <w:p w14:paraId="2A7629CB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122E08A5" w14:textId="77777777" w:rsidR="00121C7C" w:rsidRDefault="00121C7C" w:rsidP="00121C7C">
      <w:pPr>
        <w:pStyle w:val="PL"/>
      </w:pPr>
      <w:r>
        <w:t xml:space="preserve">              required: true</w:t>
      </w:r>
    </w:p>
    <w:p w14:paraId="0B0E68C1" w14:textId="77777777" w:rsidR="00121C7C" w:rsidRDefault="00121C7C" w:rsidP="00121C7C">
      <w:pPr>
        <w:pStyle w:val="PL"/>
      </w:pPr>
      <w:r>
        <w:t xml:space="preserve">              schema:</w:t>
      </w:r>
    </w:p>
    <w:p w14:paraId="42D55A2D" w14:textId="77777777" w:rsidR="00121C7C" w:rsidRDefault="00121C7C" w:rsidP="00121C7C">
      <w:pPr>
        <w:pStyle w:val="PL"/>
      </w:pPr>
      <w:r>
        <w:t xml:space="preserve">                type: string</w:t>
      </w:r>
    </w:p>
    <w:p w14:paraId="0DF154AE" w14:textId="77777777" w:rsidR="00121C7C" w:rsidRDefault="00121C7C" w:rsidP="00121C7C">
      <w:pPr>
        <w:pStyle w:val="PL"/>
      </w:pPr>
      <w:r>
        <w:t xml:space="preserve">        '200':</w:t>
      </w:r>
    </w:p>
    <w:p w14:paraId="7E4A5300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5F2542" w14:textId="77777777" w:rsidR="00121C7C" w:rsidRDefault="00121C7C" w:rsidP="00121C7C">
      <w:pPr>
        <w:pStyle w:val="PL"/>
      </w:pPr>
      <w:r>
        <w:t xml:space="preserve">            Successful case. The resource has been successfully created and a response body</w:t>
      </w:r>
    </w:p>
    <w:p w14:paraId="51250B00" w14:textId="77777777" w:rsidR="00121C7C" w:rsidRDefault="00121C7C" w:rsidP="00121C7C">
      <w:pPr>
        <w:pStyle w:val="PL"/>
      </w:pPr>
      <w:r>
        <w:t xml:space="preserve">            containing UE policies shall be returned.</w:t>
      </w:r>
    </w:p>
    <w:p w14:paraId="1523D76B" w14:textId="77777777" w:rsidR="00121C7C" w:rsidRDefault="00121C7C" w:rsidP="00121C7C">
      <w:pPr>
        <w:pStyle w:val="PL"/>
      </w:pPr>
      <w:r>
        <w:t xml:space="preserve">          content:</w:t>
      </w:r>
    </w:p>
    <w:p w14:paraId="1B0BE43D" w14:textId="77777777" w:rsidR="00121C7C" w:rsidRDefault="00121C7C" w:rsidP="00121C7C">
      <w:pPr>
        <w:pStyle w:val="PL"/>
      </w:pPr>
      <w:r>
        <w:t xml:space="preserve">            application/json:</w:t>
      </w:r>
    </w:p>
    <w:p w14:paraId="323FACC3" w14:textId="77777777" w:rsidR="00121C7C" w:rsidRDefault="00121C7C" w:rsidP="00121C7C">
      <w:pPr>
        <w:pStyle w:val="PL"/>
      </w:pPr>
      <w:r>
        <w:t xml:space="preserve">              schema:</w:t>
      </w:r>
    </w:p>
    <w:p w14:paraId="4FD37BF2" w14:textId="77777777" w:rsidR="00121C7C" w:rsidRDefault="00121C7C" w:rsidP="00121C7C">
      <w:pPr>
        <w:pStyle w:val="PL"/>
      </w:pPr>
      <w:r>
        <w:t xml:space="preserve">                $ref: '#/components/schemas/UePolicySet'</w:t>
      </w:r>
    </w:p>
    <w:p w14:paraId="7F46DB36" w14:textId="77777777" w:rsidR="00121C7C" w:rsidRDefault="00121C7C" w:rsidP="00121C7C">
      <w:pPr>
        <w:pStyle w:val="PL"/>
      </w:pPr>
      <w:r>
        <w:t xml:space="preserve">        '204':</w:t>
      </w:r>
    </w:p>
    <w:p w14:paraId="5C54A0D3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AAA262" w14:textId="77777777" w:rsidR="00121C7C" w:rsidRDefault="00121C7C" w:rsidP="00121C7C">
      <w:pPr>
        <w:pStyle w:val="PL"/>
      </w:pPr>
      <w:r>
        <w:t xml:space="preserve">            Successful case. The resource has been successfully updated and no additional content</w:t>
      </w:r>
    </w:p>
    <w:p w14:paraId="6E245A5F" w14:textId="77777777" w:rsidR="00121C7C" w:rsidRDefault="00121C7C" w:rsidP="00121C7C">
      <w:pPr>
        <w:pStyle w:val="PL"/>
      </w:pPr>
      <w:r>
        <w:t xml:space="preserve">            is to be sent in the response message.</w:t>
      </w:r>
    </w:p>
    <w:p w14:paraId="03ABE760" w14:textId="77777777" w:rsidR="00121C7C" w:rsidRDefault="00121C7C" w:rsidP="00121C7C">
      <w:pPr>
        <w:pStyle w:val="PL"/>
      </w:pPr>
      <w:r>
        <w:t xml:space="preserve">        '400':</w:t>
      </w:r>
    </w:p>
    <w:p w14:paraId="74D800E6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1DA76C25" w14:textId="77777777" w:rsidR="00121C7C" w:rsidRDefault="00121C7C" w:rsidP="00121C7C">
      <w:pPr>
        <w:pStyle w:val="PL"/>
      </w:pPr>
      <w:r>
        <w:t xml:space="preserve">        '401':</w:t>
      </w:r>
    </w:p>
    <w:p w14:paraId="3AEC9332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20D7B125" w14:textId="77777777" w:rsidR="00121C7C" w:rsidRDefault="00121C7C" w:rsidP="00121C7C">
      <w:pPr>
        <w:pStyle w:val="PL"/>
      </w:pPr>
      <w:r>
        <w:t xml:space="preserve">        '403':</w:t>
      </w:r>
    </w:p>
    <w:p w14:paraId="0DB392F7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3D19BBE3" w14:textId="77777777" w:rsidR="00121C7C" w:rsidRDefault="00121C7C" w:rsidP="00121C7C">
      <w:pPr>
        <w:pStyle w:val="PL"/>
      </w:pPr>
      <w:r>
        <w:t xml:space="preserve">        '404':</w:t>
      </w:r>
    </w:p>
    <w:p w14:paraId="1F49C91C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6CB5023F" w14:textId="77777777" w:rsidR="00121C7C" w:rsidRDefault="00121C7C" w:rsidP="00121C7C">
      <w:pPr>
        <w:pStyle w:val="PL"/>
      </w:pPr>
      <w:r>
        <w:t xml:space="preserve">        '411':</w:t>
      </w:r>
    </w:p>
    <w:p w14:paraId="77242B3C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419BA2D8" w14:textId="77777777" w:rsidR="00121C7C" w:rsidRDefault="00121C7C" w:rsidP="00121C7C">
      <w:pPr>
        <w:pStyle w:val="PL"/>
      </w:pPr>
      <w:r>
        <w:t xml:space="preserve">        '413':</w:t>
      </w:r>
    </w:p>
    <w:p w14:paraId="0AC310AA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7862F537" w14:textId="77777777" w:rsidR="00121C7C" w:rsidRDefault="00121C7C" w:rsidP="00121C7C">
      <w:pPr>
        <w:pStyle w:val="PL"/>
      </w:pPr>
      <w:r>
        <w:t xml:space="preserve">        '415':</w:t>
      </w:r>
    </w:p>
    <w:p w14:paraId="0766264F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74D86AC1" w14:textId="77777777" w:rsidR="00121C7C" w:rsidRDefault="00121C7C" w:rsidP="00121C7C">
      <w:pPr>
        <w:pStyle w:val="PL"/>
      </w:pPr>
      <w:r>
        <w:t xml:space="preserve">        '429':</w:t>
      </w:r>
    </w:p>
    <w:p w14:paraId="2D8467F3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B94963D" w14:textId="77777777" w:rsidR="00121C7C" w:rsidRDefault="00121C7C" w:rsidP="00121C7C">
      <w:pPr>
        <w:pStyle w:val="PL"/>
      </w:pPr>
      <w:r>
        <w:t xml:space="preserve">        '500':</w:t>
      </w:r>
    </w:p>
    <w:p w14:paraId="1E548E8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2CEBDDBB" w14:textId="77777777" w:rsidR="00121C7C" w:rsidRDefault="00121C7C" w:rsidP="00121C7C">
      <w:pPr>
        <w:pStyle w:val="PL"/>
      </w:pPr>
      <w:r>
        <w:t xml:space="preserve">        '502':</w:t>
      </w:r>
    </w:p>
    <w:p w14:paraId="6FA613DD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515509AF" w14:textId="77777777" w:rsidR="00121C7C" w:rsidRDefault="00121C7C" w:rsidP="00121C7C">
      <w:pPr>
        <w:pStyle w:val="PL"/>
      </w:pPr>
      <w:r>
        <w:t xml:space="preserve">        '503':</w:t>
      </w:r>
    </w:p>
    <w:p w14:paraId="466156EA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F502EC5" w14:textId="77777777" w:rsidR="00121C7C" w:rsidRDefault="00121C7C" w:rsidP="00121C7C">
      <w:pPr>
        <w:pStyle w:val="PL"/>
      </w:pPr>
      <w:r>
        <w:t xml:space="preserve">        default:</w:t>
      </w:r>
    </w:p>
    <w:p w14:paraId="621EF449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88E819D" w14:textId="77777777" w:rsidR="00121C7C" w:rsidRDefault="00121C7C" w:rsidP="00121C7C">
      <w:pPr>
        <w:pStyle w:val="PL"/>
      </w:pPr>
      <w:r>
        <w:t xml:space="preserve">    patch:</w:t>
      </w:r>
    </w:p>
    <w:p w14:paraId="6E0F4FDB" w14:textId="77777777" w:rsidR="00121C7C" w:rsidRDefault="00121C7C" w:rsidP="00121C7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Modify the UE policy set data for a subscriber</w:t>
      </w:r>
    </w:p>
    <w:p w14:paraId="5C776D02" w14:textId="77777777" w:rsidR="00121C7C" w:rsidRDefault="00121C7C" w:rsidP="00121C7C">
      <w:pPr>
        <w:pStyle w:val="PL"/>
      </w:pPr>
      <w:r>
        <w:t xml:space="preserve">      operationId: UpdateUEPolicySet</w:t>
      </w:r>
    </w:p>
    <w:p w14:paraId="6C9DC7A8" w14:textId="77777777" w:rsidR="00121C7C" w:rsidRDefault="00121C7C" w:rsidP="00121C7C">
      <w:pPr>
        <w:pStyle w:val="PL"/>
      </w:pPr>
      <w:r>
        <w:t xml:space="preserve">      tags:</w:t>
      </w:r>
    </w:p>
    <w:p w14:paraId="7C016161" w14:textId="77777777" w:rsidR="00121C7C" w:rsidRDefault="00121C7C" w:rsidP="00121C7C">
      <w:pPr>
        <w:pStyle w:val="PL"/>
      </w:pPr>
      <w:r>
        <w:t xml:space="preserve">        - UEPolicySet (Document)</w:t>
      </w:r>
    </w:p>
    <w:p w14:paraId="5C01AF10" w14:textId="77777777" w:rsidR="00121C7C" w:rsidRDefault="00121C7C" w:rsidP="00121C7C">
      <w:pPr>
        <w:pStyle w:val="PL"/>
      </w:pPr>
      <w:r>
        <w:t xml:space="preserve">      security:</w:t>
      </w:r>
    </w:p>
    <w:p w14:paraId="47A5D726" w14:textId="77777777" w:rsidR="00121C7C" w:rsidRDefault="00121C7C" w:rsidP="00121C7C">
      <w:pPr>
        <w:pStyle w:val="PL"/>
      </w:pPr>
      <w:r>
        <w:t xml:space="preserve">        - {}</w:t>
      </w:r>
    </w:p>
    <w:p w14:paraId="403B9A9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9A60E6F" w14:textId="77777777" w:rsidR="00121C7C" w:rsidRDefault="00121C7C" w:rsidP="00121C7C">
      <w:pPr>
        <w:pStyle w:val="PL"/>
      </w:pPr>
      <w:r>
        <w:t xml:space="preserve">          - nudr-dr</w:t>
      </w:r>
    </w:p>
    <w:p w14:paraId="02849D0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488F42E" w14:textId="77777777" w:rsidR="00121C7C" w:rsidRDefault="00121C7C" w:rsidP="00121C7C">
      <w:pPr>
        <w:pStyle w:val="PL"/>
      </w:pPr>
      <w:r>
        <w:t xml:space="preserve">          - nudr-dr</w:t>
      </w:r>
    </w:p>
    <w:p w14:paraId="050C4C01" w14:textId="77777777" w:rsidR="00121C7C" w:rsidRDefault="00121C7C" w:rsidP="00121C7C">
      <w:pPr>
        <w:pStyle w:val="PL"/>
      </w:pPr>
      <w:r>
        <w:t xml:space="preserve">          - nudr-dr:policy-data</w:t>
      </w:r>
    </w:p>
    <w:p w14:paraId="43CC6AD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42AFDCB" w14:textId="77777777" w:rsidR="00121C7C" w:rsidRDefault="00121C7C" w:rsidP="00121C7C">
      <w:pPr>
        <w:pStyle w:val="PL"/>
      </w:pPr>
      <w:r>
        <w:t xml:space="preserve">          - nudr-dr</w:t>
      </w:r>
    </w:p>
    <w:p w14:paraId="5056FFC1" w14:textId="77777777" w:rsidR="00121C7C" w:rsidRDefault="00121C7C" w:rsidP="00121C7C">
      <w:pPr>
        <w:pStyle w:val="PL"/>
      </w:pPr>
      <w:r>
        <w:t xml:space="preserve">          - nudr-dr:policy-data</w:t>
      </w:r>
    </w:p>
    <w:p w14:paraId="349E72FE" w14:textId="77777777" w:rsidR="00121C7C" w:rsidRDefault="00121C7C" w:rsidP="00121C7C">
      <w:pPr>
        <w:pStyle w:val="PL"/>
      </w:pPr>
      <w:r>
        <w:t xml:space="preserve">          - nudr-dr:policy-data:ues:ue-policy-set:modify</w:t>
      </w:r>
    </w:p>
    <w:p w14:paraId="3DAE58FC" w14:textId="77777777" w:rsidR="00121C7C" w:rsidRDefault="00121C7C" w:rsidP="00121C7C">
      <w:pPr>
        <w:pStyle w:val="PL"/>
      </w:pPr>
      <w:r>
        <w:t xml:space="preserve">      requestBody:</w:t>
      </w:r>
    </w:p>
    <w:p w14:paraId="649885CD" w14:textId="77777777" w:rsidR="00121C7C" w:rsidRDefault="00121C7C" w:rsidP="00121C7C">
      <w:pPr>
        <w:pStyle w:val="PL"/>
      </w:pPr>
      <w:r>
        <w:t xml:space="preserve">        required: true</w:t>
      </w:r>
    </w:p>
    <w:p w14:paraId="4A51E389" w14:textId="77777777" w:rsidR="00121C7C" w:rsidRDefault="00121C7C" w:rsidP="00121C7C">
      <w:pPr>
        <w:pStyle w:val="PL"/>
      </w:pPr>
      <w:r>
        <w:t xml:space="preserve">        content:</w:t>
      </w:r>
    </w:p>
    <w:p w14:paraId="4292E559" w14:textId="77777777" w:rsidR="00121C7C" w:rsidRDefault="00121C7C" w:rsidP="00121C7C">
      <w:pPr>
        <w:pStyle w:val="PL"/>
      </w:pPr>
      <w:r>
        <w:t xml:space="preserve">          application/merge-patch+json:</w:t>
      </w:r>
    </w:p>
    <w:p w14:paraId="1875545C" w14:textId="77777777" w:rsidR="00121C7C" w:rsidRDefault="00121C7C" w:rsidP="00121C7C">
      <w:pPr>
        <w:pStyle w:val="PL"/>
      </w:pPr>
      <w:r>
        <w:t xml:space="preserve">            schema:</w:t>
      </w:r>
    </w:p>
    <w:p w14:paraId="68321CC5" w14:textId="77777777" w:rsidR="00121C7C" w:rsidRDefault="00121C7C" w:rsidP="00121C7C">
      <w:pPr>
        <w:pStyle w:val="PL"/>
      </w:pPr>
      <w:r>
        <w:t xml:space="preserve">              $ref: '#/components/schemas/UePolicySetPatch'</w:t>
      </w:r>
    </w:p>
    <w:p w14:paraId="6586991E" w14:textId="77777777" w:rsidR="00121C7C" w:rsidRDefault="00121C7C" w:rsidP="00121C7C">
      <w:pPr>
        <w:pStyle w:val="PL"/>
      </w:pPr>
      <w:r>
        <w:t xml:space="preserve">      responses:</w:t>
      </w:r>
    </w:p>
    <w:p w14:paraId="77ACEEC9" w14:textId="77777777" w:rsidR="00121C7C" w:rsidRDefault="00121C7C" w:rsidP="00121C7C">
      <w:pPr>
        <w:pStyle w:val="PL"/>
      </w:pPr>
      <w:r>
        <w:t xml:space="preserve">        '204':</w:t>
      </w:r>
    </w:p>
    <w:p w14:paraId="40517B86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FC89BE" w14:textId="77777777" w:rsidR="00121C7C" w:rsidRDefault="00121C7C" w:rsidP="00121C7C">
      <w:pPr>
        <w:pStyle w:val="PL"/>
      </w:pPr>
      <w:r>
        <w:t xml:space="preserve">            Successful case. The resource has been successfully updated and no additional content is</w:t>
      </w:r>
    </w:p>
    <w:p w14:paraId="433CEB21" w14:textId="77777777" w:rsidR="00121C7C" w:rsidRDefault="00121C7C" w:rsidP="00121C7C">
      <w:pPr>
        <w:pStyle w:val="PL"/>
      </w:pPr>
      <w:r>
        <w:t xml:space="preserve">            to be sent in the response message.</w:t>
      </w:r>
    </w:p>
    <w:p w14:paraId="1315382B" w14:textId="77777777" w:rsidR="00121C7C" w:rsidRDefault="00121C7C" w:rsidP="00121C7C">
      <w:pPr>
        <w:pStyle w:val="PL"/>
      </w:pPr>
      <w:r>
        <w:t xml:space="preserve">        '400':</w:t>
      </w:r>
    </w:p>
    <w:p w14:paraId="301881AB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373351DE" w14:textId="77777777" w:rsidR="00121C7C" w:rsidRDefault="00121C7C" w:rsidP="00121C7C">
      <w:pPr>
        <w:pStyle w:val="PL"/>
      </w:pPr>
      <w:r>
        <w:t xml:space="preserve">        '401':</w:t>
      </w:r>
    </w:p>
    <w:p w14:paraId="46D875D5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792D5174" w14:textId="77777777" w:rsidR="00121C7C" w:rsidRDefault="00121C7C" w:rsidP="00121C7C">
      <w:pPr>
        <w:pStyle w:val="PL"/>
      </w:pPr>
      <w:r>
        <w:t xml:space="preserve">        '403':</w:t>
      </w:r>
    </w:p>
    <w:p w14:paraId="5A9AD09E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'TS29571_CommonData.yaml#/components/responses/403'</w:t>
      </w:r>
    </w:p>
    <w:p w14:paraId="00421272" w14:textId="77777777" w:rsidR="00121C7C" w:rsidRDefault="00121C7C" w:rsidP="00121C7C">
      <w:pPr>
        <w:pStyle w:val="PL"/>
      </w:pPr>
      <w:r>
        <w:t xml:space="preserve">        '404':</w:t>
      </w:r>
    </w:p>
    <w:p w14:paraId="01CA591D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AC95BC4" w14:textId="77777777" w:rsidR="00121C7C" w:rsidRDefault="00121C7C" w:rsidP="00121C7C">
      <w:pPr>
        <w:pStyle w:val="PL"/>
      </w:pPr>
      <w:r>
        <w:t xml:space="preserve">        '411':</w:t>
      </w:r>
    </w:p>
    <w:p w14:paraId="29D25931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05B46F0B" w14:textId="77777777" w:rsidR="00121C7C" w:rsidRDefault="00121C7C" w:rsidP="00121C7C">
      <w:pPr>
        <w:pStyle w:val="PL"/>
      </w:pPr>
      <w:r>
        <w:t xml:space="preserve">        '413':</w:t>
      </w:r>
    </w:p>
    <w:p w14:paraId="76149BFC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0FB10C15" w14:textId="77777777" w:rsidR="00121C7C" w:rsidRDefault="00121C7C" w:rsidP="00121C7C">
      <w:pPr>
        <w:pStyle w:val="PL"/>
      </w:pPr>
      <w:r>
        <w:t xml:space="preserve">        '415':</w:t>
      </w:r>
    </w:p>
    <w:p w14:paraId="16294D16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497EF519" w14:textId="77777777" w:rsidR="00121C7C" w:rsidRDefault="00121C7C" w:rsidP="00121C7C">
      <w:pPr>
        <w:pStyle w:val="PL"/>
      </w:pPr>
      <w:r>
        <w:t xml:space="preserve">        '429':</w:t>
      </w:r>
    </w:p>
    <w:p w14:paraId="268D8B16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1F1D9E04" w14:textId="77777777" w:rsidR="00121C7C" w:rsidRDefault="00121C7C" w:rsidP="00121C7C">
      <w:pPr>
        <w:pStyle w:val="PL"/>
      </w:pPr>
      <w:r>
        <w:t xml:space="preserve">        '500':</w:t>
      </w:r>
    </w:p>
    <w:p w14:paraId="4E43BCD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7AF9511" w14:textId="77777777" w:rsidR="00121C7C" w:rsidRDefault="00121C7C" w:rsidP="00121C7C">
      <w:pPr>
        <w:pStyle w:val="PL"/>
      </w:pPr>
      <w:r>
        <w:t xml:space="preserve">        '502':</w:t>
      </w:r>
    </w:p>
    <w:p w14:paraId="45F6594F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16CD0504" w14:textId="77777777" w:rsidR="00121C7C" w:rsidRDefault="00121C7C" w:rsidP="00121C7C">
      <w:pPr>
        <w:pStyle w:val="PL"/>
      </w:pPr>
      <w:r>
        <w:t xml:space="preserve">        '503':</w:t>
      </w:r>
    </w:p>
    <w:p w14:paraId="524631B6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69EDE2FD" w14:textId="77777777" w:rsidR="00121C7C" w:rsidRDefault="00121C7C" w:rsidP="00121C7C">
      <w:pPr>
        <w:pStyle w:val="PL"/>
      </w:pPr>
      <w:r>
        <w:t xml:space="preserve">        default:</w:t>
      </w:r>
    </w:p>
    <w:p w14:paraId="6629F5E0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2CA76C7" w14:textId="77777777" w:rsidR="00121C7C" w:rsidRDefault="00121C7C" w:rsidP="00121C7C">
      <w:pPr>
        <w:pStyle w:val="PL"/>
      </w:pPr>
    </w:p>
    <w:p w14:paraId="5C3B996A" w14:textId="77777777" w:rsidR="00121C7C" w:rsidRDefault="00121C7C" w:rsidP="00121C7C">
      <w:pPr>
        <w:pStyle w:val="PL"/>
      </w:pPr>
      <w:r>
        <w:t xml:space="preserve">  /policy-data/ues/{ueId}/sm-data:</w:t>
      </w:r>
    </w:p>
    <w:p w14:paraId="757971B7" w14:textId="77777777" w:rsidR="00121C7C" w:rsidRDefault="00121C7C" w:rsidP="00121C7C">
      <w:pPr>
        <w:pStyle w:val="PL"/>
      </w:pPr>
      <w:r>
        <w:t xml:space="preserve">    get:</w:t>
      </w:r>
    </w:p>
    <w:p w14:paraId="4F0C5D22" w14:textId="77777777" w:rsidR="00121C7C" w:rsidRDefault="00121C7C" w:rsidP="00121C7C">
      <w:pPr>
        <w:pStyle w:val="PL"/>
      </w:pPr>
      <w:r>
        <w:t xml:space="preserve">      summary: Retrieves the session management policy data for a subscriber</w:t>
      </w:r>
    </w:p>
    <w:p w14:paraId="285DD1AC" w14:textId="77777777" w:rsidR="00121C7C" w:rsidRDefault="00121C7C" w:rsidP="00121C7C">
      <w:pPr>
        <w:pStyle w:val="PL"/>
      </w:pPr>
      <w:r>
        <w:t xml:space="preserve">      operationId: ReadSessionManagementPolicyData</w:t>
      </w:r>
    </w:p>
    <w:p w14:paraId="324171AD" w14:textId="77777777" w:rsidR="00121C7C" w:rsidRDefault="00121C7C" w:rsidP="00121C7C">
      <w:pPr>
        <w:pStyle w:val="PL"/>
      </w:pPr>
      <w:r>
        <w:t xml:space="preserve">      tags:</w:t>
      </w:r>
    </w:p>
    <w:p w14:paraId="13B2CA8C" w14:textId="77777777" w:rsidR="00121C7C" w:rsidRDefault="00121C7C" w:rsidP="00121C7C">
      <w:pPr>
        <w:pStyle w:val="PL"/>
      </w:pPr>
      <w:r>
        <w:t xml:space="preserve">        - SessionManagementPolicyData (Document)</w:t>
      </w:r>
    </w:p>
    <w:p w14:paraId="4D112863" w14:textId="77777777" w:rsidR="00121C7C" w:rsidRDefault="00121C7C" w:rsidP="00121C7C">
      <w:pPr>
        <w:pStyle w:val="PL"/>
      </w:pPr>
      <w:r>
        <w:t xml:space="preserve">      security:</w:t>
      </w:r>
    </w:p>
    <w:p w14:paraId="26473B67" w14:textId="77777777" w:rsidR="00121C7C" w:rsidRDefault="00121C7C" w:rsidP="00121C7C">
      <w:pPr>
        <w:pStyle w:val="PL"/>
      </w:pPr>
      <w:r>
        <w:t xml:space="preserve">        - {}</w:t>
      </w:r>
    </w:p>
    <w:p w14:paraId="15BEA54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DD84E5E" w14:textId="77777777" w:rsidR="00121C7C" w:rsidRDefault="00121C7C" w:rsidP="00121C7C">
      <w:pPr>
        <w:pStyle w:val="PL"/>
      </w:pPr>
      <w:r>
        <w:t xml:space="preserve">          - nudr-dr</w:t>
      </w:r>
    </w:p>
    <w:p w14:paraId="7E434C5A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6D52196" w14:textId="77777777" w:rsidR="00121C7C" w:rsidRDefault="00121C7C" w:rsidP="00121C7C">
      <w:pPr>
        <w:pStyle w:val="PL"/>
      </w:pPr>
      <w:r>
        <w:t xml:space="preserve">          - nudr-dr</w:t>
      </w:r>
    </w:p>
    <w:p w14:paraId="6976724C" w14:textId="77777777" w:rsidR="00121C7C" w:rsidRDefault="00121C7C" w:rsidP="00121C7C">
      <w:pPr>
        <w:pStyle w:val="PL"/>
      </w:pPr>
      <w:r>
        <w:t xml:space="preserve">          - nudr-dr:policy-data</w:t>
      </w:r>
    </w:p>
    <w:p w14:paraId="000BC2BA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E3A0960" w14:textId="77777777" w:rsidR="00121C7C" w:rsidRDefault="00121C7C" w:rsidP="00121C7C">
      <w:pPr>
        <w:pStyle w:val="PL"/>
      </w:pPr>
      <w:r>
        <w:t xml:space="preserve">          - nudr-dr</w:t>
      </w:r>
    </w:p>
    <w:p w14:paraId="73867D5E" w14:textId="77777777" w:rsidR="00121C7C" w:rsidRDefault="00121C7C" w:rsidP="00121C7C">
      <w:pPr>
        <w:pStyle w:val="PL"/>
      </w:pPr>
      <w:r>
        <w:t xml:space="preserve">          - nudr-dr:policy-data</w:t>
      </w:r>
    </w:p>
    <w:p w14:paraId="0984704B" w14:textId="77777777" w:rsidR="00121C7C" w:rsidRDefault="00121C7C" w:rsidP="00121C7C">
      <w:pPr>
        <w:pStyle w:val="PL"/>
      </w:pPr>
      <w:r>
        <w:t xml:space="preserve">          - nudr-dr:policy-data:ues:sm-data:read</w:t>
      </w:r>
    </w:p>
    <w:p w14:paraId="38D4AB83" w14:textId="77777777" w:rsidR="00121C7C" w:rsidRDefault="00121C7C" w:rsidP="00121C7C">
      <w:pPr>
        <w:pStyle w:val="PL"/>
      </w:pPr>
      <w:r>
        <w:t xml:space="preserve">      parameters:</w:t>
      </w:r>
    </w:p>
    <w:p w14:paraId="51C49841" w14:textId="77777777" w:rsidR="00121C7C" w:rsidRDefault="00121C7C" w:rsidP="00121C7C">
      <w:pPr>
        <w:pStyle w:val="PL"/>
      </w:pPr>
      <w:r>
        <w:t xml:space="preserve">       - name: ueId</w:t>
      </w:r>
    </w:p>
    <w:p w14:paraId="7E11E361" w14:textId="77777777" w:rsidR="00121C7C" w:rsidRDefault="00121C7C" w:rsidP="00121C7C">
      <w:pPr>
        <w:pStyle w:val="PL"/>
      </w:pPr>
      <w:r>
        <w:t xml:space="preserve">         in: path</w:t>
      </w:r>
    </w:p>
    <w:p w14:paraId="0F4D046A" w14:textId="77777777" w:rsidR="00121C7C" w:rsidRDefault="00121C7C" w:rsidP="00121C7C">
      <w:pPr>
        <w:pStyle w:val="PL"/>
      </w:pPr>
      <w:r>
        <w:t xml:space="preserve">         required: true</w:t>
      </w:r>
    </w:p>
    <w:p w14:paraId="18AF19DF" w14:textId="77777777" w:rsidR="00121C7C" w:rsidRDefault="00121C7C" w:rsidP="00121C7C">
      <w:pPr>
        <w:pStyle w:val="PL"/>
      </w:pPr>
      <w:r>
        <w:t xml:space="preserve">         schema:</w:t>
      </w:r>
    </w:p>
    <w:p w14:paraId="10803ECE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22F6208E" w14:textId="77777777" w:rsidR="00121C7C" w:rsidRDefault="00121C7C" w:rsidP="00121C7C">
      <w:pPr>
        <w:pStyle w:val="PL"/>
      </w:pPr>
      <w:r>
        <w:t xml:space="preserve">       - name: snssai</w:t>
      </w:r>
    </w:p>
    <w:p w14:paraId="574BB882" w14:textId="77777777" w:rsidR="00121C7C" w:rsidRDefault="00121C7C" w:rsidP="00121C7C">
      <w:pPr>
        <w:pStyle w:val="PL"/>
      </w:pPr>
      <w:r>
        <w:t xml:space="preserve">         in: query</w:t>
      </w:r>
    </w:p>
    <w:p w14:paraId="0EF233AA" w14:textId="77777777" w:rsidR="00121C7C" w:rsidRDefault="00121C7C" w:rsidP="00121C7C">
      <w:pPr>
        <w:pStyle w:val="PL"/>
      </w:pPr>
      <w:r>
        <w:t xml:space="preserve">         required: false</w:t>
      </w:r>
    </w:p>
    <w:p w14:paraId="7CB4AB77" w14:textId="77777777" w:rsidR="00121C7C" w:rsidRDefault="00121C7C" w:rsidP="00121C7C">
      <w:pPr>
        <w:pStyle w:val="PL"/>
      </w:pPr>
      <w:r>
        <w:t xml:space="preserve">         content:</w:t>
      </w:r>
    </w:p>
    <w:p w14:paraId="3A22E29A" w14:textId="77777777" w:rsidR="00121C7C" w:rsidRDefault="00121C7C" w:rsidP="00121C7C">
      <w:pPr>
        <w:pStyle w:val="PL"/>
      </w:pPr>
      <w:r>
        <w:t xml:space="preserve">           application/json:</w:t>
      </w:r>
    </w:p>
    <w:p w14:paraId="675BF6D9" w14:textId="77777777" w:rsidR="00121C7C" w:rsidRDefault="00121C7C" w:rsidP="00121C7C">
      <w:pPr>
        <w:pStyle w:val="PL"/>
      </w:pPr>
      <w:r>
        <w:t xml:space="preserve">             schema:</w:t>
      </w:r>
    </w:p>
    <w:p w14:paraId="4E19D8EB" w14:textId="77777777" w:rsidR="00121C7C" w:rsidRDefault="00121C7C" w:rsidP="00121C7C">
      <w:pPr>
        <w:pStyle w:val="PL"/>
      </w:pPr>
      <w:r>
        <w:t xml:space="preserve">               $ref: 'TS29571_CommonData.yaml#/components/schemas/Snssai'</w:t>
      </w:r>
    </w:p>
    <w:p w14:paraId="50A39366" w14:textId="77777777" w:rsidR="00121C7C" w:rsidRDefault="00121C7C" w:rsidP="00121C7C">
      <w:pPr>
        <w:pStyle w:val="PL"/>
      </w:pPr>
      <w:r>
        <w:t xml:space="preserve">       - name: dnn</w:t>
      </w:r>
    </w:p>
    <w:p w14:paraId="2E5A9CB4" w14:textId="77777777" w:rsidR="00121C7C" w:rsidRDefault="00121C7C" w:rsidP="00121C7C">
      <w:pPr>
        <w:pStyle w:val="PL"/>
      </w:pPr>
      <w:r>
        <w:t xml:space="preserve">         in: query</w:t>
      </w:r>
    </w:p>
    <w:p w14:paraId="653A6767" w14:textId="77777777" w:rsidR="00121C7C" w:rsidRDefault="00121C7C" w:rsidP="00121C7C">
      <w:pPr>
        <w:pStyle w:val="PL"/>
      </w:pPr>
      <w:r>
        <w:t xml:space="preserve">         required: false</w:t>
      </w:r>
    </w:p>
    <w:p w14:paraId="0C9DB53C" w14:textId="77777777" w:rsidR="00121C7C" w:rsidRDefault="00121C7C" w:rsidP="00121C7C">
      <w:pPr>
        <w:pStyle w:val="PL"/>
      </w:pPr>
      <w:r>
        <w:t xml:space="preserve">         schema:</w:t>
      </w:r>
    </w:p>
    <w:p w14:paraId="193E77F8" w14:textId="77777777" w:rsidR="00121C7C" w:rsidRDefault="00121C7C" w:rsidP="00121C7C">
      <w:pPr>
        <w:pStyle w:val="PL"/>
      </w:pPr>
      <w:r>
        <w:t xml:space="preserve">           $ref: 'TS29571_CommonData.yaml#/components/schemas/Dnn'</w:t>
      </w:r>
    </w:p>
    <w:p w14:paraId="0C8D2F47" w14:textId="77777777" w:rsidR="00121C7C" w:rsidRDefault="00121C7C" w:rsidP="00121C7C">
      <w:pPr>
        <w:pStyle w:val="PL"/>
      </w:pPr>
      <w:r>
        <w:t xml:space="preserve">       - name: fields</w:t>
      </w:r>
    </w:p>
    <w:p w14:paraId="1F5B6387" w14:textId="77777777" w:rsidR="00121C7C" w:rsidRDefault="00121C7C" w:rsidP="00121C7C">
      <w:pPr>
        <w:pStyle w:val="PL"/>
      </w:pPr>
      <w:r>
        <w:t xml:space="preserve">         in: query</w:t>
      </w:r>
    </w:p>
    <w:p w14:paraId="1005F661" w14:textId="77777777" w:rsidR="00121C7C" w:rsidRDefault="00121C7C" w:rsidP="00121C7C">
      <w:pPr>
        <w:pStyle w:val="PL"/>
      </w:pPr>
      <w:r>
        <w:t xml:space="preserve">         description: attributes to be retrieved</w:t>
      </w:r>
    </w:p>
    <w:p w14:paraId="4FC9B3E4" w14:textId="77777777" w:rsidR="00121C7C" w:rsidRDefault="00121C7C" w:rsidP="00121C7C">
      <w:pPr>
        <w:pStyle w:val="PL"/>
      </w:pPr>
      <w:r>
        <w:t xml:space="preserve">         required: false</w:t>
      </w:r>
    </w:p>
    <w:p w14:paraId="080704B4" w14:textId="77777777" w:rsidR="00121C7C" w:rsidRDefault="00121C7C" w:rsidP="00121C7C">
      <w:pPr>
        <w:pStyle w:val="PL"/>
      </w:pPr>
      <w:r>
        <w:t xml:space="preserve">         schema:</w:t>
      </w:r>
    </w:p>
    <w:p w14:paraId="104C1CD3" w14:textId="77777777" w:rsidR="00121C7C" w:rsidRDefault="00121C7C" w:rsidP="00121C7C">
      <w:pPr>
        <w:pStyle w:val="PL"/>
      </w:pPr>
      <w:r>
        <w:t xml:space="preserve">           type: array</w:t>
      </w:r>
    </w:p>
    <w:p w14:paraId="52FA7D4E" w14:textId="77777777" w:rsidR="00121C7C" w:rsidRDefault="00121C7C" w:rsidP="00121C7C">
      <w:pPr>
        <w:pStyle w:val="PL"/>
      </w:pPr>
      <w:r>
        <w:t xml:space="preserve">           items:</w:t>
      </w:r>
    </w:p>
    <w:p w14:paraId="6EA5EB15" w14:textId="77777777" w:rsidR="00121C7C" w:rsidRDefault="00121C7C" w:rsidP="00121C7C">
      <w:pPr>
        <w:pStyle w:val="PL"/>
      </w:pPr>
      <w:r>
        <w:t xml:space="preserve">             type: string</w:t>
      </w:r>
    </w:p>
    <w:p w14:paraId="6E3864FC" w14:textId="77777777" w:rsidR="00121C7C" w:rsidRDefault="00121C7C" w:rsidP="00121C7C">
      <w:pPr>
        <w:pStyle w:val="PL"/>
      </w:pPr>
      <w:r>
        <w:t xml:space="preserve">           minItems: 1</w:t>
      </w:r>
    </w:p>
    <w:p w14:paraId="0487082B" w14:textId="77777777" w:rsidR="00121C7C" w:rsidRDefault="00121C7C" w:rsidP="00121C7C">
      <w:pPr>
        <w:pStyle w:val="PL"/>
      </w:pPr>
      <w:r>
        <w:t xml:space="preserve">       - name: supp-feat</w:t>
      </w:r>
    </w:p>
    <w:p w14:paraId="4B510D65" w14:textId="77777777" w:rsidR="00121C7C" w:rsidRDefault="00121C7C" w:rsidP="00121C7C">
      <w:pPr>
        <w:pStyle w:val="PL"/>
      </w:pPr>
      <w:r>
        <w:t xml:space="preserve">         in: query</w:t>
      </w:r>
    </w:p>
    <w:p w14:paraId="7F7BC93C" w14:textId="77777777" w:rsidR="00121C7C" w:rsidRDefault="00121C7C" w:rsidP="00121C7C">
      <w:pPr>
        <w:pStyle w:val="PL"/>
      </w:pPr>
      <w:r>
        <w:t xml:space="preserve">         description: Supported Features</w:t>
      </w:r>
    </w:p>
    <w:p w14:paraId="4AE3F211" w14:textId="77777777" w:rsidR="00121C7C" w:rsidRDefault="00121C7C" w:rsidP="00121C7C">
      <w:pPr>
        <w:pStyle w:val="PL"/>
      </w:pPr>
      <w:r>
        <w:t xml:space="preserve">         required: false</w:t>
      </w:r>
    </w:p>
    <w:p w14:paraId="25CA45FA" w14:textId="77777777" w:rsidR="00121C7C" w:rsidRDefault="00121C7C" w:rsidP="00121C7C">
      <w:pPr>
        <w:pStyle w:val="PL"/>
      </w:pPr>
      <w:r>
        <w:t xml:space="preserve">         schema:</w:t>
      </w:r>
    </w:p>
    <w:p w14:paraId="5BEB4C74" w14:textId="77777777" w:rsidR="00121C7C" w:rsidRDefault="00121C7C" w:rsidP="00121C7C">
      <w:pPr>
        <w:pStyle w:val="PL"/>
      </w:pPr>
      <w:r>
        <w:t xml:space="preserve">           $ref: 'TS29571_CommonData.yaml#/components/schemas/SupportedFeatures'</w:t>
      </w:r>
    </w:p>
    <w:p w14:paraId="6CE0E6AA" w14:textId="77777777" w:rsidR="00121C7C" w:rsidRDefault="00121C7C" w:rsidP="00121C7C">
      <w:pPr>
        <w:pStyle w:val="PL"/>
      </w:pPr>
      <w:r>
        <w:t xml:space="preserve">      responses:</w:t>
      </w:r>
    </w:p>
    <w:p w14:paraId="0AFDF083" w14:textId="77777777" w:rsidR="00121C7C" w:rsidRDefault="00121C7C" w:rsidP="00121C7C">
      <w:pPr>
        <w:pStyle w:val="PL"/>
      </w:pPr>
      <w:r>
        <w:t xml:space="preserve">        '200':</w:t>
      </w:r>
    </w:p>
    <w:p w14:paraId="4B0082AB" w14:textId="77777777" w:rsidR="00121C7C" w:rsidRDefault="00121C7C" w:rsidP="00121C7C">
      <w:pPr>
        <w:pStyle w:val="PL"/>
      </w:pPr>
      <w:r>
        <w:t xml:space="preserve">          description: Upon success, a response body containing SmPolicyData shall be returned.</w:t>
      </w:r>
    </w:p>
    <w:p w14:paraId="6DA1B2FC" w14:textId="77777777" w:rsidR="00121C7C" w:rsidRDefault="00121C7C" w:rsidP="00121C7C">
      <w:pPr>
        <w:pStyle w:val="PL"/>
      </w:pPr>
      <w:r>
        <w:t xml:space="preserve">          content:</w:t>
      </w:r>
    </w:p>
    <w:p w14:paraId="6F5C57B8" w14:textId="77777777" w:rsidR="00121C7C" w:rsidRDefault="00121C7C" w:rsidP="00121C7C">
      <w:pPr>
        <w:pStyle w:val="PL"/>
      </w:pPr>
      <w:r>
        <w:t xml:space="preserve">            application/json:</w:t>
      </w:r>
    </w:p>
    <w:p w14:paraId="449E1685" w14:textId="77777777" w:rsidR="00121C7C" w:rsidRDefault="00121C7C" w:rsidP="00121C7C">
      <w:pPr>
        <w:pStyle w:val="PL"/>
      </w:pPr>
      <w:r>
        <w:t xml:space="preserve">              schema:</w:t>
      </w:r>
    </w:p>
    <w:p w14:paraId="7FD2BCB6" w14:textId="77777777" w:rsidR="00121C7C" w:rsidRDefault="00121C7C" w:rsidP="00121C7C">
      <w:pPr>
        <w:pStyle w:val="PL"/>
      </w:pPr>
      <w:r>
        <w:t xml:space="preserve">                $ref: '#/components/schemas/SmPolicyData'</w:t>
      </w:r>
    </w:p>
    <w:p w14:paraId="529E8E7F" w14:textId="77777777" w:rsidR="00121C7C" w:rsidRDefault="00121C7C" w:rsidP="00121C7C">
      <w:pPr>
        <w:pStyle w:val="PL"/>
      </w:pPr>
      <w:r>
        <w:t xml:space="preserve">        '400':</w:t>
      </w:r>
    </w:p>
    <w:p w14:paraId="27CD8C0F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'TS29571_CommonData.yaml#/components/responses/400'</w:t>
      </w:r>
    </w:p>
    <w:p w14:paraId="1382E0D6" w14:textId="77777777" w:rsidR="00121C7C" w:rsidRDefault="00121C7C" w:rsidP="00121C7C">
      <w:pPr>
        <w:pStyle w:val="PL"/>
      </w:pPr>
      <w:r>
        <w:t xml:space="preserve">        '401':</w:t>
      </w:r>
    </w:p>
    <w:p w14:paraId="1EF82CDD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1DDD9D3" w14:textId="77777777" w:rsidR="00121C7C" w:rsidRDefault="00121C7C" w:rsidP="00121C7C">
      <w:pPr>
        <w:pStyle w:val="PL"/>
      </w:pPr>
      <w:r>
        <w:t xml:space="preserve">        '403':</w:t>
      </w:r>
    </w:p>
    <w:p w14:paraId="26FA4EB1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BA9AA60" w14:textId="77777777" w:rsidR="00121C7C" w:rsidRDefault="00121C7C" w:rsidP="00121C7C">
      <w:pPr>
        <w:pStyle w:val="PL"/>
      </w:pPr>
      <w:r>
        <w:t xml:space="preserve">        '404':</w:t>
      </w:r>
    </w:p>
    <w:p w14:paraId="66FA090D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13A3262" w14:textId="77777777" w:rsidR="00121C7C" w:rsidRDefault="00121C7C" w:rsidP="00121C7C">
      <w:pPr>
        <w:pStyle w:val="PL"/>
      </w:pPr>
      <w:r>
        <w:t xml:space="preserve">        '406':</w:t>
      </w:r>
    </w:p>
    <w:p w14:paraId="50AB9A57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24CD30C" w14:textId="77777777" w:rsidR="00121C7C" w:rsidRDefault="00121C7C" w:rsidP="00121C7C">
      <w:pPr>
        <w:pStyle w:val="PL"/>
      </w:pPr>
      <w:r>
        <w:t xml:space="preserve">        '414':</w:t>
      </w:r>
    </w:p>
    <w:p w14:paraId="38494C3A" w14:textId="77777777" w:rsidR="00121C7C" w:rsidRDefault="00121C7C" w:rsidP="00121C7C">
      <w:pPr>
        <w:pStyle w:val="PL"/>
      </w:pPr>
      <w:r>
        <w:t xml:space="preserve">          $ref: 'TS29571_CommonData.yaml#/components/responses/414' </w:t>
      </w:r>
    </w:p>
    <w:p w14:paraId="6EFE10E1" w14:textId="77777777" w:rsidR="00121C7C" w:rsidRDefault="00121C7C" w:rsidP="00121C7C">
      <w:pPr>
        <w:pStyle w:val="PL"/>
      </w:pPr>
      <w:r>
        <w:t xml:space="preserve">        '429':</w:t>
      </w:r>
    </w:p>
    <w:p w14:paraId="23DA7057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0E1482F7" w14:textId="77777777" w:rsidR="00121C7C" w:rsidRDefault="00121C7C" w:rsidP="00121C7C">
      <w:pPr>
        <w:pStyle w:val="PL"/>
      </w:pPr>
      <w:r>
        <w:t xml:space="preserve">        '500':</w:t>
      </w:r>
    </w:p>
    <w:p w14:paraId="43F0EA8A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0C627B70" w14:textId="77777777" w:rsidR="00121C7C" w:rsidRDefault="00121C7C" w:rsidP="00121C7C">
      <w:pPr>
        <w:pStyle w:val="PL"/>
      </w:pPr>
      <w:r>
        <w:t xml:space="preserve">        '502':</w:t>
      </w:r>
    </w:p>
    <w:p w14:paraId="39264038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0B7A7798" w14:textId="77777777" w:rsidR="00121C7C" w:rsidRDefault="00121C7C" w:rsidP="00121C7C">
      <w:pPr>
        <w:pStyle w:val="PL"/>
      </w:pPr>
      <w:r>
        <w:t xml:space="preserve">        '503':</w:t>
      </w:r>
    </w:p>
    <w:p w14:paraId="744AAE20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7006EC65" w14:textId="77777777" w:rsidR="00121C7C" w:rsidRDefault="00121C7C" w:rsidP="00121C7C">
      <w:pPr>
        <w:pStyle w:val="PL"/>
      </w:pPr>
      <w:r>
        <w:t xml:space="preserve">        default:</w:t>
      </w:r>
    </w:p>
    <w:p w14:paraId="54A7D8C0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4633138B" w14:textId="77777777" w:rsidR="00121C7C" w:rsidRDefault="00121C7C" w:rsidP="00121C7C">
      <w:pPr>
        <w:pStyle w:val="PL"/>
      </w:pPr>
      <w:r>
        <w:t xml:space="preserve">    patch:</w:t>
      </w:r>
    </w:p>
    <w:p w14:paraId="30819483" w14:textId="77777777" w:rsidR="00121C7C" w:rsidRDefault="00121C7C" w:rsidP="00121C7C">
      <w:pPr>
        <w:pStyle w:val="PL"/>
      </w:pPr>
      <w:r>
        <w:t xml:space="preserve">      summary: Modify the session management policy data for a subscriber</w:t>
      </w:r>
    </w:p>
    <w:p w14:paraId="762B3755" w14:textId="77777777" w:rsidR="00121C7C" w:rsidRDefault="00121C7C" w:rsidP="00121C7C">
      <w:pPr>
        <w:pStyle w:val="PL"/>
      </w:pPr>
      <w:r>
        <w:t xml:space="preserve">      operationId: UpdateSessionManagementPolicyData</w:t>
      </w:r>
    </w:p>
    <w:p w14:paraId="72F6BE99" w14:textId="77777777" w:rsidR="00121C7C" w:rsidRDefault="00121C7C" w:rsidP="00121C7C">
      <w:pPr>
        <w:pStyle w:val="PL"/>
      </w:pPr>
      <w:r>
        <w:t xml:space="preserve">      tags:</w:t>
      </w:r>
    </w:p>
    <w:p w14:paraId="7EFAE432" w14:textId="77777777" w:rsidR="00121C7C" w:rsidRDefault="00121C7C" w:rsidP="00121C7C">
      <w:pPr>
        <w:pStyle w:val="PL"/>
      </w:pPr>
      <w:r>
        <w:t xml:space="preserve">        - SessionManagementPolicyData (Document)</w:t>
      </w:r>
    </w:p>
    <w:p w14:paraId="7A1152AA" w14:textId="77777777" w:rsidR="00121C7C" w:rsidRDefault="00121C7C" w:rsidP="00121C7C">
      <w:pPr>
        <w:pStyle w:val="PL"/>
      </w:pPr>
      <w:r>
        <w:t xml:space="preserve">      security:</w:t>
      </w:r>
    </w:p>
    <w:p w14:paraId="059D3162" w14:textId="77777777" w:rsidR="00121C7C" w:rsidRDefault="00121C7C" w:rsidP="00121C7C">
      <w:pPr>
        <w:pStyle w:val="PL"/>
      </w:pPr>
      <w:r>
        <w:t xml:space="preserve">        - {}</w:t>
      </w:r>
    </w:p>
    <w:p w14:paraId="7A7C262F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7D1D203" w14:textId="77777777" w:rsidR="00121C7C" w:rsidRDefault="00121C7C" w:rsidP="00121C7C">
      <w:pPr>
        <w:pStyle w:val="PL"/>
      </w:pPr>
      <w:r>
        <w:t xml:space="preserve">          - nudr-dr</w:t>
      </w:r>
    </w:p>
    <w:p w14:paraId="1772772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D5230F8" w14:textId="77777777" w:rsidR="00121C7C" w:rsidRDefault="00121C7C" w:rsidP="00121C7C">
      <w:pPr>
        <w:pStyle w:val="PL"/>
      </w:pPr>
      <w:r>
        <w:t xml:space="preserve">          - nudr-dr</w:t>
      </w:r>
    </w:p>
    <w:p w14:paraId="752D6219" w14:textId="77777777" w:rsidR="00121C7C" w:rsidRDefault="00121C7C" w:rsidP="00121C7C">
      <w:pPr>
        <w:pStyle w:val="PL"/>
      </w:pPr>
      <w:r>
        <w:t xml:space="preserve">          - nudr-dr:policy-data</w:t>
      </w:r>
    </w:p>
    <w:p w14:paraId="69194846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9F6948D" w14:textId="77777777" w:rsidR="00121C7C" w:rsidRDefault="00121C7C" w:rsidP="00121C7C">
      <w:pPr>
        <w:pStyle w:val="PL"/>
      </w:pPr>
      <w:r>
        <w:t xml:space="preserve">          - nudr-dr</w:t>
      </w:r>
    </w:p>
    <w:p w14:paraId="53ADA702" w14:textId="77777777" w:rsidR="00121C7C" w:rsidRDefault="00121C7C" w:rsidP="00121C7C">
      <w:pPr>
        <w:pStyle w:val="PL"/>
      </w:pPr>
      <w:r>
        <w:t xml:space="preserve">          - nudr-dr:policy-data</w:t>
      </w:r>
    </w:p>
    <w:p w14:paraId="47ECE3FF" w14:textId="77777777" w:rsidR="00121C7C" w:rsidRDefault="00121C7C" w:rsidP="00121C7C">
      <w:pPr>
        <w:pStyle w:val="PL"/>
      </w:pPr>
      <w:r>
        <w:t xml:space="preserve">          - nudr-dr:policy-data:ues:sm-data:modify</w:t>
      </w:r>
    </w:p>
    <w:p w14:paraId="65F39988" w14:textId="77777777" w:rsidR="00121C7C" w:rsidRDefault="00121C7C" w:rsidP="00121C7C">
      <w:pPr>
        <w:pStyle w:val="PL"/>
      </w:pPr>
      <w:r>
        <w:t xml:space="preserve">      parameters:</w:t>
      </w:r>
    </w:p>
    <w:p w14:paraId="4D55E5D3" w14:textId="77777777" w:rsidR="00121C7C" w:rsidRDefault="00121C7C" w:rsidP="00121C7C">
      <w:pPr>
        <w:pStyle w:val="PL"/>
      </w:pPr>
      <w:r>
        <w:t xml:space="preserve">       - name: ueId</w:t>
      </w:r>
    </w:p>
    <w:p w14:paraId="735EAD4F" w14:textId="77777777" w:rsidR="00121C7C" w:rsidRDefault="00121C7C" w:rsidP="00121C7C">
      <w:pPr>
        <w:pStyle w:val="PL"/>
      </w:pPr>
      <w:r>
        <w:t xml:space="preserve">         in: path</w:t>
      </w:r>
    </w:p>
    <w:p w14:paraId="122BB1DA" w14:textId="77777777" w:rsidR="00121C7C" w:rsidRDefault="00121C7C" w:rsidP="00121C7C">
      <w:pPr>
        <w:pStyle w:val="PL"/>
      </w:pPr>
      <w:r>
        <w:t xml:space="preserve">         required: true</w:t>
      </w:r>
    </w:p>
    <w:p w14:paraId="3152BF4E" w14:textId="77777777" w:rsidR="00121C7C" w:rsidRDefault="00121C7C" w:rsidP="00121C7C">
      <w:pPr>
        <w:pStyle w:val="PL"/>
      </w:pPr>
      <w:r>
        <w:t xml:space="preserve">         schema:</w:t>
      </w:r>
    </w:p>
    <w:p w14:paraId="4E81D546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65DFB246" w14:textId="77777777" w:rsidR="00121C7C" w:rsidRDefault="00121C7C" w:rsidP="00121C7C">
      <w:pPr>
        <w:pStyle w:val="PL"/>
      </w:pPr>
      <w:r>
        <w:t xml:space="preserve">      requestBody: </w:t>
      </w:r>
    </w:p>
    <w:p w14:paraId="51C70B15" w14:textId="77777777" w:rsidR="00121C7C" w:rsidRDefault="00121C7C" w:rsidP="00121C7C">
      <w:pPr>
        <w:pStyle w:val="PL"/>
      </w:pPr>
      <w:r>
        <w:t xml:space="preserve">        required: true</w:t>
      </w:r>
    </w:p>
    <w:p w14:paraId="5C0114CC" w14:textId="77777777" w:rsidR="00121C7C" w:rsidRDefault="00121C7C" w:rsidP="00121C7C">
      <w:pPr>
        <w:pStyle w:val="PL"/>
      </w:pPr>
      <w:r>
        <w:t xml:space="preserve">        content:</w:t>
      </w:r>
    </w:p>
    <w:p w14:paraId="3087ACBA" w14:textId="77777777" w:rsidR="00121C7C" w:rsidRDefault="00121C7C" w:rsidP="00121C7C">
      <w:pPr>
        <w:pStyle w:val="PL"/>
      </w:pPr>
      <w:r>
        <w:t xml:space="preserve">          application/merge-patch+json:</w:t>
      </w:r>
    </w:p>
    <w:p w14:paraId="5FFA3482" w14:textId="77777777" w:rsidR="00121C7C" w:rsidRDefault="00121C7C" w:rsidP="00121C7C">
      <w:pPr>
        <w:pStyle w:val="PL"/>
      </w:pPr>
      <w:r>
        <w:t xml:space="preserve">            schema:</w:t>
      </w:r>
    </w:p>
    <w:p w14:paraId="1CBD505F" w14:textId="77777777" w:rsidR="00121C7C" w:rsidRDefault="00121C7C" w:rsidP="00121C7C">
      <w:pPr>
        <w:pStyle w:val="PL"/>
      </w:pPr>
      <w:r>
        <w:t xml:space="preserve">              $ref: '#/components/schemas/SmPolicyDataPatch'</w:t>
      </w:r>
    </w:p>
    <w:p w14:paraId="25C10AA1" w14:textId="77777777" w:rsidR="00121C7C" w:rsidRDefault="00121C7C" w:rsidP="00121C7C">
      <w:pPr>
        <w:pStyle w:val="PL"/>
      </w:pPr>
      <w:r>
        <w:t xml:space="preserve">      responses:</w:t>
      </w:r>
    </w:p>
    <w:p w14:paraId="79C18C37" w14:textId="77777777" w:rsidR="00121C7C" w:rsidRDefault="00121C7C" w:rsidP="00121C7C">
      <w:pPr>
        <w:pStyle w:val="PL"/>
      </w:pPr>
      <w:r>
        <w:t xml:space="preserve">        '204':</w:t>
      </w:r>
    </w:p>
    <w:p w14:paraId="112D0FFF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CB606A" w14:textId="77777777" w:rsidR="00121C7C" w:rsidRDefault="00121C7C" w:rsidP="00121C7C">
      <w:pPr>
        <w:pStyle w:val="PL"/>
      </w:pPr>
      <w:r>
        <w:t xml:space="preserve">            Successful case. The resource has been successfully updated and no</w:t>
      </w:r>
    </w:p>
    <w:p w14:paraId="7D3E6D83" w14:textId="77777777" w:rsidR="00121C7C" w:rsidRDefault="00121C7C" w:rsidP="00121C7C">
      <w:pPr>
        <w:pStyle w:val="PL"/>
      </w:pPr>
      <w:r>
        <w:t xml:space="preserve">            additional content is to be sent in the response message.</w:t>
      </w:r>
    </w:p>
    <w:p w14:paraId="5EFC44D5" w14:textId="77777777" w:rsidR="00121C7C" w:rsidRDefault="00121C7C" w:rsidP="00121C7C">
      <w:pPr>
        <w:pStyle w:val="PL"/>
      </w:pPr>
      <w:r>
        <w:t xml:space="preserve">        '200':</w:t>
      </w:r>
    </w:p>
    <w:p w14:paraId="0EE97E2B" w14:textId="77777777" w:rsidR="00121C7C" w:rsidRDefault="00121C7C" w:rsidP="00121C7C">
      <w:pPr>
        <w:pStyle w:val="PL"/>
      </w:pPr>
      <w:r>
        <w:t xml:space="preserve">          description: Expected response to a valid request</w:t>
      </w:r>
    </w:p>
    <w:p w14:paraId="2E99E27B" w14:textId="77777777" w:rsidR="00121C7C" w:rsidRDefault="00121C7C" w:rsidP="00121C7C">
      <w:pPr>
        <w:pStyle w:val="PL"/>
      </w:pPr>
      <w:r>
        <w:t xml:space="preserve">          content:</w:t>
      </w:r>
    </w:p>
    <w:p w14:paraId="60925EA0" w14:textId="77777777" w:rsidR="00121C7C" w:rsidRDefault="00121C7C" w:rsidP="00121C7C">
      <w:pPr>
        <w:pStyle w:val="PL"/>
      </w:pPr>
      <w:r>
        <w:t xml:space="preserve">            application/json:</w:t>
      </w:r>
    </w:p>
    <w:p w14:paraId="6A450713" w14:textId="77777777" w:rsidR="00121C7C" w:rsidRDefault="00121C7C" w:rsidP="00121C7C">
      <w:pPr>
        <w:pStyle w:val="PL"/>
      </w:pPr>
      <w:r>
        <w:t xml:space="preserve">              schema:</w:t>
      </w:r>
    </w:p>
    <w:p w14:paraId="752D53C4" w14:textId="77777777" w:rsidR="00121C7C" w:rsidRDefault="00121C7C" w:rsidP="00121C7C">
      <w:pPr>
        <w:pStyle w:val="PL"/>
      </w:pPr>
      <w:r>
        <w:t xml:space="preserve">                $ref: '#/components/schemas/SmPolicyData'</w:t>
      </w:r>
    </w:p>
    <w:p w14:paraId="66F38DAC" w14:textId="77777777" w:rsidR="00121C7C" w:rsidRDefault="00121C7C" w:rsidP="00121C7C">
      <w:pPr>
        <w:pStyle w:val="PL"/>
      </w:pPr>
      <w:r>
        <w:t xml:space="preserve">        '400':</w:t>
      </w:r>
    </w:p>
    <w:p w14:paraId="288EE8E9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D89FBEE" w14:textId="77777777" w:rsidR="00121C7C" w:rsidRDefault="00121C7C" w:rsidP="00121C7C">
      <w:pPr>
        <w:pStyle w:val="PL"/>
      </w:pPr>
      <w:r>
        <w:t xml:space="preserve">        '401':</w:t>
      </w:r>
    </w:p>
    <w:p w14:paraId="01927F4E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6C2A7C65" w14:textId="77777777" w:rsidR="00121C7C" w:rsidRDefault="00121C7C" w:rsidP="00121C7C">
      <w:pPr>
        <w:pStyle w:val="PL"/>
      </w:pPr>
      <w:r>
        <w:t xml:space="preserve">        '403':</w:t>
      </w:r>
    </w:p>
    <w:p w14:paraId="34F31D36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DB482FF" w14:textId="77777777" w:rsidR="00121C7C" w:rsidRDefault="00121C7C" w:rsidP="00121C7C">
      <w:pPr>
        <w:pStyle w:val="PL"/>
      </w:pPr>
      <w:r>
        <w:t xml:space="preserve">        '404':</w:t>
      </w:r>
    </w:p>
    <w:p w14:paraId="41125D6F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8973B45" w14:textId="77777777" w:rsidR="00121C7C" w:rsidRDefault="00121C7C" w:rsidP="00121C7C">
      <w:pPr>
        <w:pStyle w:val="PL"/>
      </w:pPr>
      <w:r>
        <w:t xml:space="preserve">        '411':</w:t>
      </w:r>
    </w:p>
    <w:p w14:paraId="5CC9BF00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42B1436F" w14:textId="77777777" w:rsidR="00121C7C" w:rsidRDefault="00121C7C" w:rsidP="00121C7C">
      <w:pPr>
        <w:pStyle w:val="PL"/>
      </w:pPr>
      <w:r>
        <w:t xml:space="preserve">        '413':</w:t>
      </w:r>
    </w:p>
    <w:p w14:paraId="2574CA66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0C857310" w14:textId="77777777" w:rsidR="00121C7C" w:rsidRDefault="00121C7C" w:rsidP="00121C7C">
      <w:pPr>
        <w:pStyle w:val="PL"/>
      </w:pPr>
      <w:r>
        <w:t xml:space="preserve">        '415':</w:t>
      </w:r>
    </w:p>
    <w:p w14:paraId="769BF5A4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582B83B2" w14:textId="77777777" w:rsidR="00121C7C" w:rsidRDefault="00121C7C" w:rsidP="00121C7C">
      <w:pPr>
        <w:pStyle w:val="PL"/>
      </w:pPr>
      <w:r>
        <w:t xml:space="preserve">        '429':</w:t>
      </w:r>
    </w:p>
    <w:p w14:paraId="18682BE4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F6896B4" w14:textId="77777777" w:rsidR="00121C7C" w:rsidRDefault="00121C7C" w:rsidP="00121C7C">
      <w:pPr>
        <w:pStyle w:val="PL"/>
      </w:pPr>
      <w:r>
        <w:t xml:space="preserve">        '500':</w:t>
      </w:r>
    </w:p>
    <w:p w14:paraId="1A6A5F2B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DD1BE1F" w14:textId="77777777" w:rsidR="00121C7C" w:rsidRDefault="00121C7C" w:rsidP="00121C7C">
      <w:pPr>
        <w:pStyle w:val="PL"/>
      </w:pPr>
      <w:r>
        <w:lastRenderedPageBreak/>
        <w:t xml:space="preserve">        '502':</w:t>
      </w:r>
    </w:p>
    <w:p w14:paraId="7277B2BB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7510995B" w14:textId="77777777" w:rsidR="00121C7C" w:rsidRDefault="00121C7C" w:rsidP="00121C7C">
      <w:pPr>
        <w:pStyle w:val="PL"/>
      </w:pPr>
      <w:r>
        <w:t xml:space="preserve">        '503':</w:t>
      </w:r>
    </w:p>
    <w:p w14:paraId="18D827C8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377AD08A" w14:textId="77777777" w:rsidR="00121C7C" w:rsidRDefault="00121C7C" w:rsidP="00121C7C">
      <w:pPr>
        <w:pStyle w:val="PL"/>
      </w:pPr>
      <w:r>
        <w:t xml:space="preserve">        default:</w:t>
      </w:r>
    </w:p>
    <w:p w14:paraId="7D9F1067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A452A31" w14:textId="77777777" w:rsidR="00121C7C" w:rsidRDefault="00121C7C" w:rsidP="00121C7C">
      <w:pPr>
        <w:pStyle w:val="PL"/>
      </w:pPr>
    </w:p>
    <w:p w14:paraId="2A706D7F" w14:textId="77777777" w:rsidR="00121C7C" w:rsidRDefault="00121C7C" w:rsidP="00121C7C">
      <w:pPr>
        <w:pStyle w:val="PL"/>
      </w:pPr>
      <w:r>
        <w:t xml:space="preserve">  /policy-data/ues/{ueId}/sm-data/{usageMonId}:</w:t>
      </w:r>
    </w:p>
    <w:p w14:paraId="362576DB" w14:textId="77777777" w:rsidR="00121C7C" w:rsidRDefault="00121C7C" w:rsidP="00121C7C">
      <w:pPr>
        <w:pStyle w:val="PL"/>
      </w:pPr>
      <w:r>
        <w:t xml:space="preserve">    get:</w:t>
      </w:r>
    </w:p>
    <w:p w14:paraId="564D819B" w14:textId="77777777" w:rsidR="00121C7C" w:rsidRDefault="00121C7C" w:rsidP="00121C7C">
      <w:pPr>
        <w:pStyle w:val="PL"/>
      </w:pPr>
      <w:r>
        <w:t xml:space="preserve">      summary: Retrieve a usage monitoring resource</w:t>
      </w:r>
    </w:p>
    <w:p w14:paraId="7671ED2C" w14:textId="77777777" w:rsidR="00121C7C" w:rsidRDefault="00121C7C" w:rsidP="00121C7C">
      <w:pPr>
        <w:pStyle w:val="PL"/>
      </w:pPr>
      <w:r>
        <w:t xml:space="preserve">      operationId: ReadUsageMonitoringInformation</w:t>
      </w:r>
    </w:p>
    <w:p w14:paraId="0BA4B756" w14:textId="77777777" w:rsidR="00121C7C" w:rsidRDefault="00121C7C" w:rsidP="00121C7C">
      <w:pPr>
        <w:pStyle w:val="PL"/>
      </w:pPr>
      <w:r>
        <w:t xml:space="preserve">      tags:</w:t>
      </w:r>
    </w:p>
    <w:p w14:paraId="491A0594" w14:textId="77777777" w:rsidR="00121C7C" w:rsidRDefault="00121C7C" w:rsidP="00121C7C">
      <w:pPr>
        <w:pStyle w:val="PL"/>
      </w:pPr>
      <w:r>
        <w:t xml:space="preserve">        - UsageMonitoringInformation (Document)</w:t>
      </w:r>
    </w:p>
    <w:p w14:paraId="0654E678" w14:textId="77777777" w:rsidR="00121C7C" w:rsidRDefault="00121C7C" w:rsidP="00121C7C">
      <w:pPr>
        <w:pStyle w:val="PL"/>
      </w:pPr>
      <w:r>
        <w:t xml:space="preserve">      security:</w:t>
      </w:r>
    </w:p>
    <w:p w14:paraId="021A4C0F" w14:textId="77777777" w:rsidR="00121C7C" w:rsidRDefault="00121C7C" w:rsidP="00121C7C">
      <w:pPr>
        <w:pStyle w:val="PL"/>
      </w:pPr>
      <w:r>
        <w:t xml:space="preserve">        - {}</w:t>
      </w:r>
    </w:p>
    <w:p w14:paraId="45E4935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CF58424" w14:textId="77777777" w:rsidR="00121C7C" w:rsidRDefault="00121C7C" w:rsidP="00121C7C">
      <w:pPr>
        <w:pStyle w:val="PL"/>
      </w:pPr>
      <w:r>
        <w:t xml:space="preserve">          - nudr-dr</w:t>
      </w:r>
    </w:p>
    <w:p w14:paraId="21DB3C8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2AD2290" w14:textId="77777777" w:rsidR="00121C7C" w:rsidRDefault="00121C7C" w:rsidP="00121C7C">
      <w:pPr>
        <w:pStyle w:val="PL"/>
      </w:pPr>
      <w:r>
        <w:t xml:space="preserve">          - nudr-dr</w:t>
      </w:r>
    </w:p>
    <w:p w14:paraId="7713D842" w14:textId="77777777" w:rsidR="00121C7C" w:rsidRDefault="00121C7C" w:rsidP="00121C7C">
      <w:pPr>
        <w:pStyle w:val="PL"/>
      </w:pPr>
      <w:r>
        <w:t xml:space="preserve">          - nudr-dr:policy-data</w:t>
      </w:r>
    </w:p>
    <w:p w14:paraId="4F5C562F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4632CCE" w14:textId="77777777" w:rsidR="00121C7C" w:rsidRDefault="00121C7C" w:rsidP="00121C7C">
      <w:pPr>
        <w:pStyle w:val="PL"/>
      </w:pPr>
      <w:r>
        <w:t xml:space="preserve">          - nudr-dr</w:t>
      </w:r>
    </w:p>
    <w:p w14:paraId="0BBAAB9D" w14:textId="77777777" w:rsidR="00121C7C" w:rsidRDefault="00121C7C" w:rsidP="00121C7C">
      <w:pPr>
        <w:pStyle w:val="PL"/>
      </w:pPr>
      <w:r>
        <w:t xml:space="preserve">          - nudr-dr:policy-data</w:t>
      </w:r>
    </w:p>
    <w:p w14:paraId="1356522C" w14:textId="77777777" w:rsidR="00121C7C" w:rsidRDefault="00121C7C" w:rsidP="00121C7C">
      <w:pPr>
        <w:pStyle w:val="PL"/>
      </w:pPr>
      <w:r>
        <w:t xml:space="preserve">          - nudr-dr:policy-data:ues:sm-data:read</w:t>
      </w:r>
    </w:p>
    <w:p w14:paraId="719B14EF" w14:textId="77777777" w:rsidR="00121C7C" w:rsidRDefault="00121C7C" w:rsidP="00121C7C">
      <w:pPr>
        <w:pStyle w:val="PL"/>
      </w:pPr>
      <w:r>
        <w:t xml:space="preserve">      parameters:</w:t>
      </w:r>
    </w:p>
    <w:p w14:paraId="657F0271" w14:textId="77777777" w:rsidR="00121C7C" w:rsidRDefault="00121C7C" w:rsidP="00121C7C">
      <w:pPr>
        <w:pStyle w:val="PL"/>
      </w:pPr>
      <w:r>
        <w:t xml:space="preserve">        - name: ueId</w:t>
      </w:r>
    </w:p>
    <w:p w14:paraId="548D9F5D" w14:textId="77777777" w:rsidR="00121C7C" w:rsidRDefault="00121C7C" w:rsidP="00121C7C">
      <w:pPr>
        <w:pStyle w:val="PL"/>
      </w:pPr>
      <w:r>
        <w:t xml:space="preserve">          in: path</w:t>
      </w:r>
    </w:p>
    <w:p w14:paraId="5827855B" w14:textId="77777777" w:rsidR="00121C7C" w:rsidRDefault="00121C7C" w:rsidP="00121C7C">
      <w:pPr>
        <w:pStyle w:val="PL"/>
      </w:pPr>
      <w:r>
        <w:t xml:space="preserve">          required: true</w:t>
      </w:r>
    </w:p>
    <w:p w14:paraId="7F33D457" w14:textId="77777777" w:rsidR="00121C7C" w:rsidRDefault="00121C7C" w:rsidP="00121C7C">
      <w:pPr>
        <w:pStyle w:val="PL"/>
      </w:pPr>
      <w:r>
        <w:t xml:space="preserve">          schema:</w:t>
      </w:r>
    </w:p>
    <w:p w14:paraId="0265F71C" w14:textId="77777777" w:rsidR="00121C7C" w:rsidRDefault="00121C7C" w:rsidP="00121C7C">
      <w:pPr>
        <w:pStyle w:val="PL"/>
      </w:pPr>
      <w:r>
        <w:t xml:space="preserve">            $ref: 'TS29571_CommonData.yaml#/components/schemas/VarUeId'</w:t>
      </w:r>
    </w:p>
    <w:p w14:paraId="1CC5970F" w14:textId="77777777" w:rsidR="00121C7C" w:rsidRDefault="00121C7C" w:rsidP="00121C7C">
      <w:pPr>
        <w:pStyle w:val="PL"/>
      </w:pPr>
      <w:r>
        <w:t xml:space="preserve">        - name: usageMonId</w:t>
      </w:r>
    </w:p>
    <w:p w14:paraId="6340E288" w14:textId="77777777" w:rsidR="00121C7C" w:rsidRDefault="00121C7C" w:rsidP="00121C7C">
      <w:pPr>
        <w:pStyle w:val="PL"/>
      </w:pPr>
      <w:r>
        <w:t xml:space="preserve">          in: path</w:t>
      </w:r>
    </w:p>
    <w:p w14:paraId="4B3F6235" w14:textId="77777777" w:rsidR="00121C7C" w:rsidRDefault="00121C7C" w:rsidP="00121C7C">
      <w:pPr>
        <w:pStyle w:val="PL"/>
      </w:pPr>
      <w:r>
        <w:t xml:space="preserve">          required: true</w:t>
      </w:r>
    </w:p>
    <w:p w14:paraId="59A76D2F" w14:textId="77777777" w:rsidR="00121C7C" w:rsidRDefault="00121C7C" w:rsidP="00121C7C">
      <w:pPr>
        <w:pStyle w:val="PL"/>
      </w:pPr>
      <w:r>
        <w:t xml:space="preserve">          schema:</w:t>
      </w:r>
    </w:p>
    <w:p w14:paraId="07148D6D" w14:textId="77777777" w:rsidR="00121C7C" w:rsidRDefault="00121C7C" w:rsidP="00121C7C">
      <w:pPr>
        <w:pStyle w:val="PL"/>
      </w:pPr>
      <w:r>
        <w:t xml:space="preserve">            type: string</w:t>
      </w:r>
    </w:p>
    <w:p w14:paraId="3A8250E9" w14:textId="77777777" w:rsidR="00121C7C" w:rsidRDefault="00121C7C" w:rsidP="00121C7C">
      <w:pPr>
        <w:pStyle w:val="PL"/>
      </w:pPr>
      <w:r>
        <w:t xml:space="preserve">        - name: supp-feat</w:t>
      </w:r>
    </w:p>
    <w:p w14:paraId="3466CAF8" w14:textId="77777777" w:rsidR="00121C7C" w:rsidRDefault="00121C7C" w:rsidP="00121C7C">
      <w:pPr>
        <w:pStyle w:val="PL"/>
      </w:pPr>
      <w:r>
        <w:t xml:space="preserve">          in: query</w:t>
      </w:r>
    </w:p>
    <w:p w14:paraId="66855B24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2506661F" w14:textId="77777777" w:rsidR="00121C7C" w:rsidRDefault="00121C7C" w:rsidP="00121C7C">
      <w:pPr>
        <w:pStyle w:val="PL"/>
      </w:pPr>
      <w:r>
        <w:t xml:space="preserve">          required: false</w:t>
      </w:r>
    </w:p>
    <w:p w14:paraId="01887846" w14:textId="77777777" w:rsidR="00121C7C" w:rsidRDefault="00121C7C" w:rsidP="00121C7C">
      <w:pPr>
        <w:pStyle w:val="PL"/>
      </w:pPr>
      <w:r>
        <w:t xml:space="preserve">          schema:</w:t>
      </w:r>
    </w:p>
    <w:p w14:paraId="6B7AD411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62268AAF" w14:textId="77777777" w:rsidR="00121C7C" w:rsidRDefault="00121C7C" w:rsidP="00121C7C">
      <w:pPr>
        <w:pStyle w:val="PL"/>
      </w:pPr>
      <w:r>
        <w:t xml:space="preserve">      responses:</w:t>
      </w:r>
    </w:p>
    <w:p w14:paraId="7BA34059" w14:textId="77777777" w:rsidR="00121C7C" w:rsidRDefault="00121C7C" w:rsidP="00121C7C">
      <w:pPr>
        <w:pStyle w:val="PL"/>
      </w:pPr>
      <w:r>
        <w:t xml:space="preserve">        '200':</w:t>
      </w:r>
    </w:p>
    <w:p w14:paraId="40E8A24C" w14:textId="77777777" w:rsidR="00121C7C" w:rsidRDefault="00121C7C" w:rsidP="00121C7C">
      <w:pPr>
        <w:pStyle w:val="PL"/>
      </w:pPr>
      <w:r>
        <w:t xml:space="preserve">          description: Successful case. The usage monitoring data is returned.</w:t>
      </w:r>
    </w:p>
    <w:p w14:paraId="37A72323" w14:textId="77777777" w:rsidR="00121C7C" w:rsidRDefault="00121C7C" w:rsidP="00121C7C">
      <w:pPr>
        <w:pStyle w:val="PL"/>
      </w:pPr>
      <w:r>
        <w:t xml:space="preserve">          content:</w:t>
      </w:r>
    </w:p>
    <w:p w14:paraId="21FBD447" w14:textId="77777777" w:rsidR="00121C7C" w:rsidRDefault="00121C7C" w:rsidP="00121C7C">
      <w:pPr>
        <w:pStyle w:val="PL"/>
      </w:pPr>
      <w:r>
        <w:t xml:space="preserve">            application/json:</w:t>
      </w:r>
    </w:p>
    <w:p w14:paraId="550B641C" w14:textId="77777777" w:rsidR="00121C7C" w:rsidRDefault="00121C7C" w:rsidP="00121C7C">
      <w:pPr>
        <w:pStyle w:val="PL"/>
      </w:pPr>
      <w:r>
        <w:t xml:space="preserve">              schema:</w:t>
      </w:r>
    </w:p>
    <w:p w14:paraId="310C687B" w14:textId="77777777" w:rsidR="00121C7C" w:rsidRDefault="00121C7C" w:rsidP="00121C7C">
      <w:pPr>
        <w:pStyle w:val="PL"/>
      </w:pPr>
      <w:r>
        <w:t xml:space="preserve">                $ref: '#/components/schemas/UsageMonData'</w:t>
      </w:r>
    </w:p>
    <w:p w14:paraId="4410F626" w14:textId="77777777" w:rsidR="00121C7C" w:rsidRDefault="00121C7C" w:rsidP="00121C7C">
      <w:pPr>
        <w:pStyle w:val="PL"/>
      </w:pPr>
      <w:r>
        <w:t xml:space="preserve">        '204':</w:t>
      </w:r>
    </w:p>
    <w:p w14:paraId="59BFE3DF" w14:textId="77777777" w:rsidR="00121C7C" w:rsidRDefault="00121C7C" w:rsidP="00121C7C">
      <w:pPr>
        <w:pStyle w:val="PL"/>
      </w:pPr>
      <w:r>
        <w:t xml:space="preserve">          description: The resource was found but no usage monitoring data is available.</w:t>
      </w:r>
    </w:p>
    <w:p w14:paraId="3195DA93" w14:textId="77777777" w:rsidR="00121C7C" w:rsidRDefault="00121C7C" w:rsidP="00121C7C">
      <w:pPr>
        <w:pStyle w:val="PL"/>
      </w:pPr>
      <w:r>
        <w:t xml:space="preserve">        '400':</w:t>
      </w:r>
    </w:p>
    <w:p w14:paraId="5CEEF6D8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56809435" w14:textId="77777777" w:rsidR="00121C7C" w:rsidRDefault="00121C7C" w:rsidP="00121C7C">
      <w:pPr>
        <w:pStyle w:val="PL"/>
      </w:pPr>
      <w:r>
        <w:t xml:space="preserve">        '401':</w:t>
      </w:r>
    </w:p>
    <w:p w14:paraId="1DC2A9FF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50004EF6" w14:textId="77777777" w:rsidR="00121C7C" w:rsidRDefault="00121C7C" w:rsidP="00121C7C">
      <w:pPr>
        <w:pStyle w:val="PL"/>
      </w:pPr>
      <w:r>
        <w:t xml:space="preserve">        '403':</w:t>
      </w:r>
    </w:p>
    <w:p w14:paraId="36E21D77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1B913FDD" w14:textId="77777777" w:rsidR="00121C7C" w:rsidRDefault="00121C7C" w:rsidP="00121C7C">
      <w:pPr>
        <w:pStyle w:val="PL"/>
      </w:pPr>
      <w:r>
        <w:t xml:space="preserve">        '404':</w:t>
      </w:r>
    </w:p>
    <w:p w14:paraId="2E4BCEC3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D47E1A3" w14:textId="77777777" w:rsidR="00121C7C" w:rsidRDefault="00121C7C" w:rsidP="00121C7C">
      <w:pPr>
        <w:pStyle w:val="PL"/>
      </w:pPr>
      <w:r>
        <w:t xml:space="preserve">        '406':</w:t>
      </w:r>
    </w:p>
    <w:p w14:paraId="39A7F90A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7C09D1C4" w14:textId="77777777" w:rsidR="00121C7C" w:rsidRDefault="00121C7C" w:rsidP="00121C7C">
      <w:pPr>
        <w:pStyle w:val="PL"/>
      </w:pPr>
      <w:r>
        <w:t xml:space="preserve">        '414':</w:t>
      </w:r>
    </w:p>
    <w:p w14:paraId="1FC143F1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54583237" w14:textId="77777777" w:rsidR="00121C7C" w:rsidRDefault="00121C7C" w:rsidP="00121C7C">
      <w:pPr>
        <w:pStyle w:val="PL"/>
      </w:pPr>
      <w:r>
        <w:t xml:space="preserve">        '429':</w:t>
      </w:r>
    </w:p>
    <w:p w14:paraId="568B54A0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A3A6680" w14:textId="77777777" w:rsidR="00121C7C" w:rsidRDefault="00121C7C" w:rsidP="00121C7C">
      <w:pPr>
        <w:pStyle w:val="PL"/>
      </w:pPr>
      <w:r>
        <w:t xml:space="preserve">        '500':</w:t>
      </w:r>
    </w:p>
    <w:p w14:paraId="6D7B1750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263A3799" w14:textId="77777777" w:rsidR="00121C7C" w:rsidRDefault="00121C7C" w:rsidP="00121C7C">
      <w:pPr>
        <w:pStyle w:val="PL"/>
      </w:pPr>
      <w:r>
        <w:t xml:space="preserve">        '502':</w:t>
      </w:r>
    </w:p>
    <w:p w14:paraId="2273B2D7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BA095CE" w14:textId="77777777" w:rsidR="00121C7C" w:rsidRDefault="00121C7C" w:rsidP="00121C7C">
      <w:pPr>
        <w:pStyle w:val="PL"/>
      </w:pPr>
      <w:r>
        <w:t xml:space="preserve">        '503':</w:t>
      </w:r>
    </w:p>
    <w:p w14:paraId="6A9FE669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3573D8A" w14:textId="77777777" w:rsidR="00121C7C" w:rsidRDefault="00121C7C" w:rsidP="00121C7C">
      <w:pPr>
        <w:pStyle w:val="PL"/>
      </w:pPr>
      <w:r>
        <w:t xml:space="preserve">        default:</w:t>
      </w:r>
    </w:p>
    <w:p w14:paraId="14E0801F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039FE674" w14:textId="77777777" w:rsidR="00121C7C" w:rsidRDefault="00121C7C" w:rsidP="00121C7C">
      <w:pPr>
        <w:pStyle w:val="PL"/>
      </w:pPr>
      <w:r>
        <w:t xml:space="preserve">    put:</w:t>
      </w:r>
    </w:p>
    <w:p w14:paraId="2858A4AB" w14:textId="77777777" w:rsidR="00121C7C" w:rsidRDefault="00121C7C" w:rsidP="00121C7C">
      <w:pPr>
        <w:pStyle w:val="PL"/>
      </w:pPr>
      <w:r>
        <w:t xml:space="preserve">      summary: Create a usage monitoring resource</w:t>
      </w:r>
    </w:p>
    <w:p w14:paraId="6BB1F442" w14:textId="77777777" w:rsidR="00121C7C" w:rsidRDefault="00121C7C" w:rsidP="00121C7C">
      <w:pPr>
        <w:pStyle w:val="PL"/>
      </w:pPr>
      <w:r>
        <w:t xml:space="preserve">      operationId: CreateUsageMonitoringResource</w:t>
      </w:r>
    </w:p>
    <w:p w14:paraId="24F47466" w14:textId="77777777" w:rsidR="00121C7C" w:rsidRDefault="00121C7C" w:rsidP="00121C7C">
      <w:pPr>
        <w:pStyle w:val="PL"/>
      </w:pPr>
      <w:r>
        <w:t xml:space="preserve">      tags:</w:t>
      </w:r>
    </w:p>
    <w:p w14:paraId="51224099" w14:textId="77777777" w:rsidR="00121C7C" w:rsidRDefault="00121C7C" w:rsidP="00121C7C">
      <w:pPr>
        <w:pStyle w:val="PL"/>
      </w:pPr>
      <w:r>
        <w:t xml:space="preserve">        - UsageMonitoringInformation (Document)</w:t>
      </w:r>
    </w:p>
    <w:p w14:paraId="2A151BBA" w14:textId="77777777" w:rsidR="00121C7C" w:rsidRDefault="00121C7C" w:rsidP="00121C7C">
      <w:pPr>
        <w:pStyle w:val="PL"/>
      </w:pPr>
      <w:r>
        <w:t xml:space="preserve">      security:</w:t>
      </w:r>
    </w:p>
    <w:p w14:paraId="06D588DD" w14:textId="77777777" w:rsidR="00121C7C" w:rsidRDefault="00121C7C" w:rsidP="00121C7C">
      <w:pPr>
        <w:pStyle w:val="PL"/>
      </w:pPr>
      <w:r>
        <w:lastRenderedPageBreak/>
        <w:t xml:space="preserve">        - {}</w:t>
      </w:r>
    </w:p>
    <w:p w14:paraId="48F0350A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22FA7A9" w14:textId="77777777" w:rsidR="00121C7C" w:rsidRDefault="00121C7C" w:rsidP="00121C7C">
      <w:pPr>
        <w:pStyle w:val="PL"/>
      </w:pPr>
      <w:r>
        <w:t xml:space="preserve">          - nudr-dr</w:t>
      </w:r>
    </w:p>
    <w:p w14:paraId="393FCED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FEFF7A2" w14:textId="77777777" w:rsidR="00121C7C" w:rsidRDefault="00121C7C" w:rsidP="00121C7C">
      <w:pPr>
        <w:pStyle w:val="PL"/>
      </w:pPr>
      <w:r>
        <w:t xml:space="preserve">          - nudr-dr</w:t>
      </w:r>
    </w:p>
    <w:p w14:paraId="13FBEBA7" w14:textId="77777777" w:rsidR="00121C7C" w:rsidRDefault="00121C7C" w:rsidP="00121C7C">
      <w:pPr>
        <w:pStyle w:val="PL"/>
      </w:pPr>
      <w:r>
        <w:t xml:space="preserve">          - nudr-dr:policy-data</w:t>
      </w:r>
    </w:p>
    <w:p w14:paraId="428C2B6D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66AD290" w14:textId="77777777" w:rsidR="00121C7C" w:rsidRDefault="00121C7C" w:rsidP="00121C7C">
      <w:pPr>
        <w:pStyle w:val="PL"/>
      </w:pPr>
      <w:r>
        <w:t xml:space="preserve">          - nudr-dr</w:t>
      </w:r>
    </w:p>
    <w:p w14:paraId="1B1C8940" w14:textId="77777777" w:rsidR="00121C7C" w:rsidRDefault="00121C7C" w:rsidP="00121C7C">
      <w:pPr>
        <w:pStyle w:val="PL"/>
      </w:pPr>
      <w:r>
        <w:t xml:space="preserve">          - nudr-dr:policy-data</w:t>
      </w:r>
    </w:p>
    <w:p w14:paraId="30CA12CD" w14:textId="77777777" w:rsidR="00121C7C" w:rsidRDefault="00121C7C" w:rsidP="00121C7C">
      <w:pPr>
        <w:pStyle w:val="PL"/>
      </w:pPr>
      <w:r>
        <w:t xml:space="preserve">          - nudr-dr:policy-data:ues:sm-data:create</w:t>
      </w:r>
    </w:p>
    <w:p w14:paraId="533FFEF0" w14:textId="77777777" w:rsidR="00121C7C" w:rsidRDefault="00121C7C" w:rsidP="00121C7C">
      <w:pPr>
        <w:pStyle w:val="PL"/>
      </w:pPr>
      <w:r>
        <w:t xml:space="preserve">      parameters:</w:t>
      </w:r>
    </w:p>
    <w:p w14:paraId="59242D6E" w14:textId="77777777" w:rsidR="00121C7C" w:rsidRDefault="00121C7C" w:rsidP="00121C7C">
      <w:pPr>
        <w:pStyle w:val="PL"/>
      </w:pPr>
      <w:r>
        <w:t xml:space="preserve">       - name: ueId</w:t>
      </w:r>
    </w:p>
    <w:p w14:paraId="5BEFB28C" w14:textId="77777777" w:rsidR="00121C7C" w:rsidRDefault="00121C7C" w:rsidP="00121C7C">
      <w:pPr>
        <w:pStyle w:val="PL"/>
      </w:pPr>
      <w:r>
        <w:t xml:space="preserve">         in: path</w:t>
      </w:r>
    </w:p>
    <w:p w14:paraId="15A179AE" w14:textId="77777777" w:rsidR="00121C7C" w:rsidRDefault="00121C7C" w:rsidP="00121C7C">
      <w:pPr>
        <w:pStyle w:val="PL"/>
      </w:pPr>
      <w:r>
        <w:t xml:space="preserve">         required: true</w:t>
      </w:r>
    </w:p>
    <w:p w14:paraId="6EC5D35D" w14:textId="77777777" w:rsidR="00121C7C" w:rsidRDefault="00121C7C" w:rsidP="00121C7C">
      <w:pPr>
        <w:pStyle w:val="PL"/>
      </w:pPr>
      <w:r>
        <w:t xml:space="preserve">         schema:</w:t>
      </w:r>
    </w:p>
    <w:p w14:paraId="364A77BE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61E08FA9" w14:textId="77777777" w:rsidR="00121C7C" w:rsidRDefault="00121C7C" w:rsidP="00121C7C">
      <w:pPr>
        <w:pStyle w:val="PL"/>
      </w:pPr>
      <w:r>
        <w:t xml:space="preserve">       - name: usageMonId</w:t>
      </w:r>
    </w:p>
    <w:p w14:paraId="7EF425DA" w14:textId="77777777" w:rsidR="00121C7C" w:rsidRDefault="00121C7C" w:rsidP="00121C7C">
      <w:pPr>
        <w:pStyle w:val="PL"/>
      </w:pPr>
      <w:r>
        <w:t xml:space="preserve">         in: path</w:t>
      </w:r>
    </w:p>
    <w:p w14:paraId="775D05C4" w14:textId="77777777" w:rsidR="00121C7C" w:rsidRDefault="00121C7C" w:rsidP="00121C7C">
      <w:pPr>
        <w:pStyle w:val="PL"/>
      </w:pPr>
      <w:r>
        <w:t xml:space="preserve">         required: true</w:t>
      </w:r>
    </w:p>
    <w:p w14:paraId="46B32DDC" w14:textId="77777777" w:rsidR="00121C7C" w:rsidRDefault="00121C7C" w:rsidP="00121C7C">
      <w:pPr>
        <w:pStyle w:val="PL"/>
      </w:pPr>
      <w:r>
        <w:t xml:space="preserve">         schema:</w:t>
      </w:r>
    </w:p>
    <w:p w14:paraId="62F31BEC" w14:textId="77777777" w:rsidR="00121C7C" w:rsidRDefault="00121C7C" w:rsidP="00121C7C">
      <w:pPr>
        <w:pStyle w:val="PL"/>
      </w:pPr>
      <w:r>
        <w:t xml:space="preserve">           type: string</w:t>
      </w:r>
    </w:p>
    <w:p w14:paraId="2383261F" w14:textId="77777777" w:rsidR="00121C7C" w:rsidRDefault="00121C7C" w:rsidP="00121C7C">
      <w:pPr>
        <w:pStyle w:val="PL"/>
      </w:pPr>
      <w:r>
        <w:t xml:space="preserve">      requestBody:</w:t>
      </w:r>
    </w:p>
    <w:p w14:paraId="795A30A0" w14:textId="77777777" w:rsidR="00121C7C" w:rsidRDefault="00121C7C" w:rsidP="00121C7C">
      <w:pPr>
        <w:pStyle w:val="PL"/>
      </w:pPr>
      <w:r>
        <w:t xml:space="preserve">        required: true</w:t>
      </w:r>
    </w:p>
    <w:p w14:paraId="14086144" w14:textId="77777777" w:rsidR="00121C7C" w:rsidRDefault="00121C7C" w:rsidP="00121C7C">
      <w:pPr>
        <w:pStyle w:val="PL"/>
      </w:pPr>
      <w:r>
        <w:t xml:space="preserve">        content:</w:t>
      </w:r>
    </w:p>
    <w:p w14:paraId="208819FD" w14:textId="77777777" w:rsidR="00121C7C" w:rsidRDefault="00121C7C" w:rsidP="00121C7C">
      <w:pPr>
        <w:pStyle w:val="PL"/>
      </w:pPr>
      <w:r>
        <w:t xml:space="preserve">          application/json:</w:t>
      </w:r>
    </w:p>
    <w:p w14:paraId="2059BFCD" w14:textId="77777777" w:rsidR="00121C7C" w:rsidRDefault="00121C7C" w:rsidP="00121C7C">
      <w:pPr>
        <w:pStyle w:val="PL"/>
      </w:pPr>
      <w:r>
        <w:t xml:space="preserve">            schema:</w:t>
      </w:r>
    </w:p>
    <w:p w14:paraId="2E1FDA7D" w14:textId="77777777" w:rsidR="00121C7C" w:rsidRDefault="00121C7C" w:rsidP="00121C7C">
      <w:pPr>
        <w:pStyle w:val="PL"/>
      </w:pPr>
      <w:r>
        <w:t xml:space="preserve">              $ref: '#/components/schemas/UsageMonData'</w:t>
      </w:r>
    </w:p>
    <w:p w14:paraId="170DBE09" w14:textId="77777777" w:rsidR="00121C7C" w:rsidRDefault="00121C7C" w:rsidP="00121C7C">
      <w:pPr>
        <w:pStyle w:val="PL"/>
      </w:pPr>
      <w:r>
        <w:t xml:space="preserve">      responses:</w:t>
      </w:r>
    </w:p>
    <w:p w14:paraId="054023D5" w14:textId="77777777" w:rsidR="00121C7C" w:rsidRDefault="00121C7C" w:rsidP="00121C7C">
      <w:pPr>
        <w:pStyle w:val="PL"/>
      </w:pPr>
      <w:r>
        <w:t xml:space="preserve">        '201':</w:t>
      </w:r>
    </w:p>
    <w:p w14:paraId="08AB5D93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13196E9" w14:textId="77777777" w:rsidR="00121C7C" w:rsidRDefault="00121C7C" w:rsidP="00121C7C">
      <w:pPr>
        <w:pStyle w:val="PL"/>
      </w:pPr>
      <w:r>
        <w:t xml:space="preserve">            Successful case. The resource has been successfully created and a response body is</w:t>
      </w:r>
    </w:p>
    <w:p w14:paraId="56773F8F" w14:textId="77777777" w:rsidR="00121C7C" w:rsidRDefault="00121C7C" w:rsidP="00121C7C">
      <w:pPr>
        <w:pStyle w:val="PL"/>
      </w:pPr>
      <w:r>
        <w:t xml:space="preserve">            returned containing a representation of the resource.</w:t>
      </w:r>
    </w:p>
    <w:p w14:paraId="37CE45C3" w14:textId="77777777" w:rsidR="00121C7C" w:rsidRDefault="00121C7C" w:rsidP="00121C7C">
      <w:pPr>
        <w:pStyle w:val="PL"/>
      </w:pPr>
      <w:r>
        <w:t xml:space="preserve">          content:</w:t>
      </w:r>
    </w:p>
    <w:p w14:paraId="7F572A7E" w14:textId="77777777" w:rsidR="00121C7C" w:rsidRDefault="00121C7C" w:rsidP="00121C7C">
      <w:pPr>
        <w:pStyle w:val="PL"/>
      </w:pPr>
      <w:r>
        <w:t xml:space="preserve">            application/json:</w:t>
      </w:r>
    </w:p>
    <w:p w14:paraId="4E06301D" w14:textId="77777777" w:rsidR="00121C7C" w:rsidRDefault="00121C7C" w:rsidP="00121C7C">
      <w:pPr>
        <w:pStyle w:val="PL"/>
      </w:pPr>
      <w:r>
        <w:t xml:space="preserve">              schema:</w:t>
      </w:r>
    </w:p>
    <w:p w14:paraId="5E70AA9D" w14:textId="77777777" w:rsidR="00121C7C" w:rsidRDefault="00121C7C" w:rsidP="00121C7C">
      <w:pPr>
        <w:pStyle w:val="PL"/>
      </w:pPr>
      <w:r>
        <w:t xml:space="preserve">                $ref: '#/components/schemas/UsageMonData'</w:t>
      </w:r>
    </w:p>
    <w:p w14:paraId="234E4053" w14:textId="77777777" w:rsidR="00121C7C" w:rsidRDefault="00121C7C" w:rsidP="00121C7C">
      <w:pPr>
        <w:pStyle w:val="PL"/>
      </w:pPr>
      <w:r>
        <w:t xml:space="preserve">          headers:</w:t>
      </w:r>
    </w:p>
    <w:p w14:paraId="0C066A3A" w14:textId="77777777" w:rsidR="00121C7C" w:rsidRDefault="00121C7C" w:rsidP="00121C7C">
      <w:pPr>
        <w:pStyle w:val="PL"/>
      </w:pPr>
      <w:r>
        <w:t xml:space="preserve">            Location:</w:t>
      </w:r>
    </w:p>
    <w:p w14:paraId="6D25DDC7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60BA09A9" w14:textId="77777777" w:rsidR="00121C7C" w:rsidRDefault="00121C7C" w:rsidP="00121C7C">
      <w:pPr>
        <w:pStyle w:val="PL"/>
      </w:pPr>
      <w:r>
        <w:t xml:space="preserve">              required: true</w:t>
      </w:r>
    </w:p>
    <w:p w14:paraId="5C1187A9" w14:textId="77777777" w:rsidR="00121C7C" w:rsidRDefault="00121C7C" w:rsidP="00121C7C">
      <w:pPr>
        <w:pStyle w:val="PL"/>
      </w:pPr>
      <w:r>
        <w:t xml:space="preserve">              schema:</w:t>
      </w:r>
    </w:p>
    <w:p w14:paraId="278E547C" w14:textId="77777777" w:rsidR="00121C7C" w:rsidRDefault="00121C7C" w:rsidP="00121C7C">
      <w:pPr>
        <w:pStyle w:val="PL"/>
      </w:pPr>
      <w:r>
        <w:t xml:space="preserve">                type: string</w:t>
      </w:r>
    </w:p>
    <w:p w14:paraId="1A4BD6B7" w14:textId="77777777" w:rsidR="00121C7C" w:rsidRDefault="00121C7C" w:rsidP="00121C7C">
      <w:pPr>
        <w:pStyle w:val="PL"/>
      </w:pPr>
      <w:r>
        <w:t xml:space="preserve">        '400':</w:t>
      </w:r>
    </w:p>
    <w:p w14:paraId="6A78F0C3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3CB95137" w14:textId="77777777" w:rsidR="00121C7C" w:rsidRDefault="00121C7C" w:rsidP="00121C7C">
      <w:pPr>
        <w:pStyle w:val="PL"/>
      </w:pPr>
      <w:r>
        <w:t xml:space="preserve">        '401':</w:t>
      </w:r>
    </w:p>
    <w:p w14:paraId="2C6D85CC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00B29C49" w14:textId="77777777" w:rsidR="00121C7C" w:rsidRDefault="00121C7C" w:rsidP="00121C7C">
      <w:pPr>
        <w:pStyle w:val="PL"/>
      </w:pPr>
      <w:r>
        <w:t xml:space="preserve">        '403':</w:t>
      </w:r>
    </w:p>
    <w:p w14:paraId="5F224055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400AF657" w14:textId="77777777" w:rsidR="00121C7C" w:rsidRDefault="00121C7C" w:rsidP="00121C7C">
      <w:pPr>
        <w:pStyle w:val="PL"/>
      </w:pPr>
      <w:r>
        <w:t xml:space="preserve">        '404':</w:t>
      </w:r>
    </w:p>
    <w:p w14:paraId="7F993767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33EF556B" w14:textId="77777777" w:rsidR="00121C7C" w:rsidRDefault="00121C7C" w:rsidP="00121C7C">
      <w:pPr>
        <w:pStyle w:val="PL"/>
      </w:pPr>
      <w:r>
        <w:t xml:space="preserve">        '411':</w:t>
      </w:r>
    </w:p>
    <w:p w14:paraId="7FACAC07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1E5097A9" w14:textId="77777777" w:rsidR="00121C7C" w:rsidRDefault="00121C7C" w:rsidP="00121C7C">
      <w:pPr>
        <w:pStyle w:val="PL"/>
      </w:pPr>
      <w:r>
        <w:t xml:space="preserve">        '413':</w:t>
      </w:r>
    </w:p>
    <w:p w14:paraId="14D6DF7A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1247FDD3" w14:textId="77777777" w:rsidR="00121C7C" w:rsidRDefault="00121C7C" w:rsidP="00121C7C">
      <w:pPr>
        <w:pStyle w:val="PL"/>
      </w:pPr>
      <w:r>
        <w:t xml:space="preserve">        '414':</w:t>
      </w:r>
    </w:p>
    <w:p w14:paraId="6EE14B76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5418D677" w14:textId="77777777" w:rsidR="00121C7C" w:rsidRDefault="00121C7C" w:rsidP="00121C7C">
      <w:pPr>
        <w:pStyle w:val="PL"/>
      </w:pPr>
      <w:r>
        <w:t xml:space="preserve">        '415':</w:t>
      </w:r>
    </w:p>
    <w:p w14:paraId="57E882F3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0DF47773" w14:textId="77777777" w:rsidR="00121C7C" w:rsidRDefault="00121C7C" w:rsidP="00121C7C">
      <w:pPr>
        <w:pStyle w:val="PL"/>
      </w:pPr>
      <w:r>
        <w:t xml:space="preserve">        '429':</w:t>
      </w:r>
    </w:p>
    <w:p w14:paraId="76974214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23CEE829" w14:textId="77777777" w:rsidR="00121C7C" w:rsidRDefault="00121C7C" w:rsidP="00121C7C">
      <w:pPr>
        <w:pStyle w:val="PL"/>
      </w:pPr>
      <w:r>
        <w:t xml:space="preserve">        '500':</w:t>
      </w:r>
    </w:p>
    <w:p w14:paraId="53AD4024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3882775A" w14:textId="77777777" w:rsidR="00121C7C" w:rsidRDefault="00121C7C" w:rsidP="00121C7C">
      <w:pPr>
        <w:pStyle w:val="PL"/>
      </w:pPr>
      <w:r>
        <w:t xml:space="preserve">        '502':</w:t>
      </w:r>
    </w:p>
    <w:p w14:paraId="00297C1C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528AEB6E" w14:textId="77777777" w:rsidR="00121C7C" w:rsidRDefault="00121C7C" w:rsidP="00121C7C">
      <w:pPr>
        <w:pStyle w:val="PL"/>
      </w:pPr>
      <w:r>
        <w:t xml:space="preserve">        '503':</w:t>
      </w:r>
    </w:p>
    <w:p w14:paraId="3676A9B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1598FAD" w14:textId="77777777" w:rsidR="00121C7C" w:rsidRDefault="00121C7C" w:rsidP="00121C7C">
      <w:pPr>
        <w:pStyle w:val="PL"/>
      </w:pPr>
      <w:r>
        <w:t xml:space="preserve">        default:</w:t>
      </w:r>
    </w:p>
    <w:p w14:paraId="63E98A2E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166F89B" w14:textId="77777777" w:rsidR="00121C7C" w:rsidRDefault="00121C7C" w:rsidP="00121C7C">
      <w:pPr>
        <w:pStyle w:val="PL"/>
      </w:pPr>
      <w:r>
        <w:t xml:space="preserve">    delete:</w:t>
      </w:r>
    </w:p>
    <w:p w14:paraId="365C14D9" w14:textId="77777777" w:rsidR="00121C7C" w:rsidRDefault="00121C7C" w:rsidP="00121C7C">
      <w:pPr>
        <w:pStyle w:val="PL"/>
      </w:pPr>
      <w:r>
        <w:t xml:space="preserve">      summary: Delete a usage monitoring resource</w:t>
      </w:r>
    </w:p>
    <w:p w14:paraId="059887B3" w14:textId="77777777" w:rsidR="00121C7C" w:rsidRDefault="00121C7C" w:rsidP="00121C7C">
      <w:pPr>
        <w:pStyle w:val="PL"/>
      </w:pPr>
      <w:r>
        <w:t xml:space="preserve">      operationId: DeleteUsageMonitoringInformation</w:t>
      </w:r>
    </w:p>
    <w:p w14:paraId="479AA0B7" w14:textId="77777777" w:rsidR="00121C7C" w:rsidRDefault="00121C7C" w:rsidP="00121C7C">
      <w:pPr>
        <w:pStyle w:val="PL"/>
      </w:pPr>
      <w:r>
        <w:t xml:space="preserve">      tags:</w:t>
      </w:r>
    </w:p>
    <w:p w14:paraId="12145949" w14:textId="77777777" w:rsidR="00121C7C" w:rsidRDefault="00121C7C" w:rsidP="00121C7C">
      <w:pPr>
        <w:pStyle w:val="PL"/>
      </w:pPr>
      <w:r>
        <w:t xml:space="preserve">        - UsageMonitoringInformation (Document)</w:t>
      </w:r>
    </w:p>
    <w:p w14:paraId="31B1FFF7" w14:textId="77777777" w:rsidR="00121C7C" w:rsidRDefault="00121C7C" w:rsidP="00121C7C">
      <w:pPr>
        <w:pStyle w:val="PL"/>
      </w:pPr>
      <w:r>
        <w:t xml:space="preserve">      security:</w:t>
      </w:r>
    </w:p>
    <w:p w14:paraId="14B57449" w14:textId="77777777" w:rsidR="00121C7C" w:rsidRDefault="00121C7C" w:rsidP="00121C7C">
      <w:pPr>
        <w:pStyle w:val="PL"/>
      </w:pPr>
      <w:r>
        <w:t xml:space="preserve">        - {}</w:t>
      </w:r>
    </w:p>
    <w:p w14:paraId="103AC7E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A147370" w14:textId="77777777" w:rsidR="00121C7C" w:rsidRDefault="00121C7C" w:rsidP="00121C7C">
      <w:pPr>
        <w:pStyle w:val="PL"/>
      </w:pPr>
      <w:r>
        <w:t xml:space="preserve">          - nudr-dr</w:t>
      </w:r>
    </w:p>
    <w:p w14:paraId="3D9D6D3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B730B60" w14:textId="77777777" w:rsidR="00121C7C" w:rsidRDefault="00121C7C" w:rsidP="00121C7C">
      <w:pPr>
        <w:pStyle w:val="PL"/>
      </w:pPr>
      <w:r>
        <w:lastRenderedPageBreak/>
        <w:t xml:space="preserve">          - nudr-dr</w:t>
      </w:r>
    </w:p>
    <w:p w14:paraId="67885783" w14:textId="77777777" w:rsidR="00121C7C" w:rsidRDefault="00121C7C" w:rsidP="00121C7C">
      <w:pPr>
        <w:pStyle w:val="PL"/>
      </w:pPr>
      <w:r>
        <w:t xml:space="preserve">          - nudr-dr:policy-data</w:t>
      </w:r>
    </w:p>
    <w:p w14:paraId="74921D2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475FFFF" w14:textId="77777777" w:rsidR="00121C7C" w:rsidRDefault="00121C7C" w:rsidP="00121C7C">
      <w:pPr>
        <w:pStyle w:val="PL"/>
      </w:pPr>
      <w:r>
        <w:t xml:space="preserve">          - nudr-dr</w:t>
      </w:r>
    </w:p>
    <w:p w14:paraId="5DEA9966" w14:textId="77777777" w:rsidR="00121C7C" w:rsidRDefault="00121C7C" w:rsidP="00121C7C">
      <w:pPr>
        <w:pStyle w:val="PL"/>
      </w:pPr>
      <w:r>
        <w:t xml:space="preserve">          - nudr-dr:policy-data</w:t>
      </w:r>
    </w:p>
    <w:p w14:paraId="0C0BCE00" w14:textId="77777777" w:rsidR="00121C7C" w:rsidRDefault="00121C7C" w:rsidP="00121C7C">
      <w:pPr>
        <w:pStyle w:val="PL"/>
      </w:pPr>
      <w:r>
        <w:t xml:space="preserve">          - nudr-dr:policy-data:ues:sm-data:modify</w:t>
      </w:r>
    </w:p>
    <w:p w14:paraId="3BEA97B6" w14:textId="77777777" w:rsidR="00121C7C" w:rsidRDefault="00121C7C" w:rsidP="00121C7C">
      <w:pPr>
        <w:pStyle w:val="PL"/>
      </w:pPr>
      <w:r>
        <w:t xml:space="preserve">      parameters:</w:t>
      </w:r>
    </w:p>
    <w:p w14:paraId="31CB066C" w14:textId="77777777" w:rsidR="00121C7C" w:rsidRDefault="00121C7C" w:rsidP="00121C7C">
      <w:pPr>
        <w:pStyle w:val="PL"/>
      </w:pPr>
      <w:r>
        <w:t xml:space="preserve">       - name: ueId</w:t>
      </w:r>
    </w:p>
    <w:p w14:paraId="54C226E3" w14:textId="77777777" w:rsidR="00121C7C" w:rsidRDefault="00121C7C" w:rsidP="00121C7C">
      <w:pPr>
        <w:pStyle w:val="PL"/>
      </w:pPr>
      <w:r>
        <w:t xml:space="preserve">         in: path</w:t>
      </w:r>
    </w:p>
    <w:p w14:paraId="375AC182" w14:textId="77777777" w:rsidR="00121C7C" w:rsidRDefault="00121C7C" w:rsidP="00121C7C">
      <w:pPr>
        <w:pStyle w:val="PL"/>
      </w:pPr>
      <w:r>
        <w:t xml:space="preserve">         required: true</w:t>
      </w:r>
    </w:p>
    <w:p w14:paraId="2FBE7969" w14:textId="77777777" w:rsidR="00121C7C" w:rsidRDefault="00121C7C" w:rsidP="00121C7C">
      <w:pPr>
        <w:pStyle w:val="PL"/>
      </w:pPr>
      <w:r>
        <w:t xml:space="preserve">         schema:</w:t>
      </w:r>
    </w:p>
    <w:p w14:paraId="39447B2D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13363282" w14:textId="77777777" w:rsidR="00121C7C" w:rsidRDefault="00121C7C" w:rsidP="00121C7C">
      <w:pPr>
        <w:pStyle w:val="PL"/>
      </w:pPr>
      <w:r>
        <w:t xml:space="preserve">       - name: usageMonId</w:t>
      </w:r>
    </w:p>
    <w:p w14:paraId="213C71CE" w14:textId="77777777" w:rsidR="00121C7C" w:rsidRDefault="00121C7C" w:rsidP="00121C7C">
      <w:pPr>
        <w:pStyle w:val="PL"/>
      </w:pPr>
      <w:r>
        <w:t xml:space="preserve">         in: path</w:t>
      </w:r>
    </w:p>
    <w:p w14:paraId="26E6B7BD" w14:textId="77777777" w:rsidR="00121C7C" w:rsidRDefault="00121C7C" w:rsidP="00121C7C">
      <w:pPr>
        <w:pStyle w:val="PL"/>
      </w:pPr>
      <w:r>
        <w:t xml:space="preserve">         required: true</w:t>
      </w:r>
    </w:p>
    <w:p w14:paraId="7C23A792" w14:textId="77777777" w:rsidR="00121C7C" w:rsidRDefault="00121C7C" w:rsidP="00121C7C">
      <w:pPr>
        <w:pStyle w:val="PL"/>
      </w:pPr>
      <w:r>
        <w:t xml:space="preserve">         schema:</w:t>
      </w:r>
    </w:p>
    <w:p w14:paraId="7EE08B0A" w14:textId="77777777" w:rsidR="00121C7C" w:rsidRDefault="00121C7C" w:rsidP="00121C7C">
      <w:pPr>
        <w:pStyle w:val="PL"/>
      </w:pPr>
      <w:r>
        <w:t xml:space="preserve">           type: string</w:t>
      </w:r>
    </w:p>
    <w:p w14:paraId="0742FA58" w14:textId="77777777" w:rsidR="00121C7C" w:rsidRDefault="00121C7C" w:rsidP="00121C7C">
      <w:pPr>
        <w:pStyle w:val="PL"/>
      </w:pPr>
      <w:r>
        <w:t xml:space="preserve">      responses:</w:t>
      </w:r>
    </w:p>
    <w:p w14:paraId="2F8AB140" w14:textId="77777777" w:rsidR="00121C7C" w:rsidRDefault="00121C7C" w:rsidP="00121C7C">
      <w:pPr>
        <w:pStyle w:val="PL"/>
      </w:pPr>
      <w:r>
        <w:t xml:space="preserve">        '204':</w:t>
      </w:r>
    </w:p>
    <w:p w14:paraId="76BEAF53" w14:textId="77777777" w:rsidR="00121C7C" w:rsidRDefault="00121C7C" w:rsidP="00121C7C">
      <w:pPr>
        <w:pStyle w:val="PL"/>
      </w:pPr>
      <w:r>
        <w:t xml:space="preserve">          description: Successful case. The resource has been successfully deleted.</w:t>
      </w:r>
    </w:p>
    <w:p w14:paraId="0C590382" w14:textId="77777777" w:rsidR="00121C7C" w:rsidRDefault="00121C7C" w:rsidP="00121C7C">
      <w:pPr>
        <w:pStyle w:val="PL"/>
      </w:pPr>
      <w:r>
        <w:t xml:space="preserve">        '400':</w:t>
      </w:r>
    </w:p>
    <w:p w14:paraId="4DE84B8C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63A711F9" w14:textId="77777777" w:rsidR="00121C7C" w:rsidRDefault="00121C7C" w:rsidP="00121C7C">
      <w:pPr>
        <w:pStyle w:val="PL"/>
      </w:pPr>
      <w:r>
        <w:t xml:space="preserve">        '401':</w:t>
      </w:r>
    </w:p>
    <w:p w14:paraId="1B696EAD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6C7A7EF" w14:textId="77777777" w:rsidR="00121C7C" w:rsidRDefault="00121C7C" w:rsidP="00121C7C">
      <w:pPr>
        <w:pStyle w:val="PL"/>
      </w:pPr>
      <w:r>
        <w:t xml:space="preserve">        '403':</w:t>
      </w:r>
    </w:p>
    <w:p w14:paraId="2482416F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34150F59" w14:textId="77777777" w:rsidR="00121C7C" w:rsidRDefault="00121C7C" w:rsidP="00121C7C">
      <w:pPr>
        <w:pStyle w:val="PL"/>
      </w:pPr>
      <w:r>
        <w:t xml:space="preserve">        '404':</w:t>
      </w:r>
    </w:p>
    <w:p w14:paraId="26FAA2E0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847212C" w14:textId="77777777" w:rsidR="00121C7C" w:rsidRDefault="00121C7C" w:rsidP="00121C7C">
      <w:pPr>
        <w:pStyle w:val="PL"/>
      </w:pPr>
      <w:r>
        <w:t xml:space="preserve">        '429':</w:t>
      </w:r>
    </w:p>
    <w:p w14:paraId="5BD07EDB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89F8AB9" w14:textId="77777777" w:rsidR="00121C7C" w:rsidRDefault="00121C7C" w:rsidP="00121C7C">
      <w:pPr>
        <w:pStyle w:val="PL"/>
      </w:pPr>
      <w:r>
        <w:t xml:space="preserve">        '500':</w:t>
      </w:r>
    </w:p>
    <w:p w14:paraId="4B99BC04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63CEB301" w14:textId="77777777" w:rsidR="00121C7C" w:rsidRDefault="00121C7C" w:rsidP="00121C7C">
      <w:pPr>
        <w:pStyle w:val="PL"/>
      </w:pPr>
      <w:r>
        <w:t xml:space="preserve">        '502':</w:t>
      </w:r>
    </w:p>
    <w:p w14:paraId="0BB60722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613C47B1" w14:textId="77777777" w:rsidR="00121C7C" w:rsidRDefault="00121C7C" w:rsidP="00121C7C">
      <w:pPr>
        <w:pStyle w:val="PL"/>
      </w:pPr>
      <w:r>
        <w:t xml:space="preserve">        '503':</w:t>
      </w:r>
    </w:p>
    <w:p w14:paraId="60972ECF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22EBAF6A" w14:textId="77777777" w:rsidR="00121C7C" w:rsidRDefault="00121C7C" w:rsidP="00121C7C">
      <w:pPr>
        <w:pStyle w:val="PL"/>
      </w:pPr>
      <w:r>
        <w:t xml:space="preserve">        default:</w:t>
      </w:r>
    </w:p>
    <w:p w14:paraId="46B544C8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331C8D3D" w14:textId="77777777" w:rsidR="00121C7C" w:rsidRDefault="00121C7C" w:rsidP="00121C7C">
      <w:pPr>
        <w:pStyle w:val="PL"/>
      </w:pPr>
    </w:p>
    <w:p w14:paraId="69633C2B" w14:textId="77777777" w:rsidR="00121C7C" w:rsidRDefault="00121C7C" w:rsidP="00121C7C">
      <w:pPr>
        <w:pStyle w:val="PL"/>
      </w:pPr>
      <w:r>
        <w:t xml:space="preserve">  /policy-data/sponsor-connectivity-data/{sponsorId}:</w:t>
      </w:r>
    </w:p>
    <w:p w14:paraId="1F0823C0" w14:textId="77777777" w:rsidR="00121C7C" w:rsidRDefault="00121C7C" w:rsidP="00121C7C">
      <w:pPr>
        <w:pStyle w:val="PL"/>
      </w:pPr>
      <w:r>
        <w:t xml:space="preserve">    parameters:</w:t>
      </w:r>
    </w:p>
    <w:p w14:paraId="16504655" w14:textId="77777777" w:rsidR="00121C7C" w:rsidRDefault="00121C7C" w:rsidP="00121C7C">
      <w:pPr>
        <w:pStyle w:val="PL"/>
      </w:pPr>
      <w:r>
        <w:t xml:space="preserve">     - name: sponsorId</w:t>
      </w:r>
    </w:p>
    <w:p w14:paraId="20A6EC98" w14:textId="77777777" w:rsidR="00121C7C" w:rsidRDefault="00121C7C" w:rsidP="00121C7C">
      <w:pPr>
        <w:pStyle w:val="PL"/>
      </w:pPr>
      <w:r>
        <w:t xml:space="preserve">       in: path</w:t>
      </w:r>
    </w:p>
    <w:p w14:paraId="3ECF4229" w14:textId="77777777" w:rsidR="00121C7C" w:rsidRDefault="00121C7C" w:rsidP="00121C7C">
      <w:pPr>
        <w:pStyle w:val="PL"/>
      </w:pPr>
      <w:r>
        <w:t xml:space="preserve">       required: true</w:t>
      </w:r>
    </w:p>
    <w:p w14:paraId="3029E88D" w14:textId="77777777" w:rsidR="00121C7C" w:rsidRDefault="00121C7C" w:rsidP="00121C7C">
      <w:pPr>
        <w:pStyle w:val="PL"/>
      </w:pPr>
      <w:r>
        <w:t xml:space="preserve">       schema:</w:t>
      </w:r>
    </w:p>
    <w:p w14:paraId="52CB31E7" w14:textId="77777777" w:rsidR="00121C7C" w:rsidRDefault="00121C7C" w:rsidP="00121C7C">
      <w:pPr>
        <w:pStyle w:val="PL"/>
      </w:pPr>
      <w:r>
        <w:t xml:space="preserve">         type: string</w:t>
      </w:r>
    </w:p>
    <w:p w14:paraId="58464C19" w14:textId="77777777" w:rsidR="00121C7C" w:rsidRDefault="00121C7C" w:rsidP="00121C7C">
      <w:pPr>
        <w:pStyle w:val="PL"/>
      </w:pPr>
      <w:r>
        <w:t xml:space="preserve">    get:</w:t>
      </w:r>
    </w:p>
    <w:p w14:paraId="1BE24B7A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53764C7A" w14:textId="77777777" w:rsidR="00121C7C" w:rsidRDefault="00121C7C" w:rsidP="00121C7C">
      <w:pPr>
        <w:pStyle w:val="PL"/>
      </w:pPr>
      <w:r>
        <w:t xml:space="preserve">      operationId: Read</w:t>
      </w:r>
      <w:r>
        <w:rPr>
          <w:lang w:eastAsia="zh-CN"/>
        </w:rPr>
        <w:t>SponsorConnectivityData</w:t>
      </w:r>
    </w:p>
    <w:p w14:paraId="7C60D742" w14:textId="77777777" w:rsidR="00121C7C" w:rsidRDefault="00121C7C" w:rsidP="00121C7C">
      <w:pPr>
        <w:pStyle w:val="PL"/>
      </w:pPr>
      <w:r>
        <w:t xml:space="preserve">      tags:</w:t>
      </w:r>
    </w:p>
    <w:p w14:paraId="2A2EF13E" w14:textId="77777777" w:rsidR="00121C7C" w:rsidRDefault="00121C7C" w:rsidP="00121C7C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65E9B183" w14:textId="77777777" w:rsidR="00121C7C" w:rsidRDefault="00121C7C" w:rsidP="00121C7C">
      <w:pPr>
        <w:pStyle w:val="PL"/>
      </w:pPr>
      <w:r>
        <w:t xml:space="preserve">      security:</w:t>
      </w:r>
    </w:p>
    <w:p w14:paraId="514BCE33" w14:textId="77777777" w:rsidR="00121C7C" w:rsidRDefault="00121C7C" w:rsidP="00121C7C">
      <w:pPr>
        <w:pStyle w:val="PL"/>
      </w:pPr>
      <w:r>
        <w:t xml:space="preserve">        - {}</w:t>
      </w:r>
    </w:p>
    <w:p w14:paraId="64324BA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88DFAD2" w14:textId="77777777" w:rsidR="00121C7C" w:rsidRDefault="00121C7C" w:rsidP="00121C7C">
      <w:pPr>
        <w:pStyle w:val="PL"/>
      </w:pPr>
      <w:r>
        <w:t xml:space="preserve">          - nudr-dr</w:t>
      </w:r>
    </w:p>
    <w:p w14:paraId="79DC355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FF7F9FE" w14:textId="77777777" w:rsidR="00121C7C" w:rsidRDefault="00121C7C" w:rsidP="00121C7C">
      <w:pPr>
        <w:pStyle w:val="PL"/>
      </w:pPr>
      <w:r>
        <w:t xml:space="preserve">          - nudr-dr</w:t>
      </w:r>
    </w:p>
    <w:p w14:paraId="373E4A95" w14:textId="77777777" w:rsidR="00121C7C" w:rsidRDefault="00121C7C" w:rsidP="00121C7C">
      <w:pPr>
        <w:pStyle w:val="PL"/>
      </w:pPr>
      <w:r>
        <w:t xml:space="preserve">          - nudr-dr:policy-data</w:t>
      </w:r>
    </w:p>
    <w:p w14:paraId="6BC010A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24B4D9A" w14:textId="77777777" w:rsidR="00121C7C" w:rsidRDefault="00121C7C" w:rsidP="00121C7C">
      <w:pPr>
        <w:pStyle w:val="PL"/>
      </w:pPr>
      <w:r>
        <w:t xml:space="preserve">          - nudr-dr</w:t>
      </w:r>
    </w:p>
    <w:p w14:paraId="5DECE7AF" w14:textId="77777777" w:rsidR="00121C7C" w:rsidRDefault="00121C7C" w:rsidP="00121C7C">
      <w:pPr>
        <w:pStyle w:val="PL"/>
      </w:pPr>
      <w:r>
        <w:t xml:space="preserve">          - nudr-dr:policy-data</w:t>
      </w:r>
    </w:p>
    <w:p w14:paraId="6480FD23" w14:textId="77777777" w:rsidR="00121C7C" w:rsidRDefault="00121C7C" w:rsidP="00121C7C">
      <w:pPr>
        <w:pStyle w:val="PL"/>
      </w:pPr>
      <w:r>
        <w:t xml:space="preserve">          - nudr-dr:policy-data:sponsor-connectivity-data:read</w:t>
      </w:r>
    </w:p>
    <w:p w14:paraId="437C1C61" w14:textId="77777777" w:rsidR="00121C7C" w:rsidRDefault="00121C7C" w:rsidP="00121C7C">
      <w:pPr>
        <w:pStyle w:val="PL"/>
      </w:pPr>
      <w:r>
        <w:t xml:space="preserve">      parameters:</w:t>
      </w:r>
    </w:p>
    <w:p w14:paraId="0B5987F6" w14:textId="77777777" w:rsidR="00121C7C" w:rsidRDefault="00121C7C" w:rsidP="00121C7C">
      <w:pPr>
        <w:pStyle w:val="PL"/>
      </w:pPr>
      <w:r>
        <w:t xml:space="preserve">        - name: supp-feat</w:t>
      </w:r>
    </w:p>
    <w:p w14:paraId="04C1B03A" w14:textId="77777777" w:rsidR="00121C7C" w:rsidRDefault="00121C7C" w:rsidP="00121C7C">
      <w:pPr>
        <w:pStyle w:val="PL"/>
      </w:pPr>
      <w:r>
        <w:t xml:space="preserve">          in: query</w:t>
      </w:r>
    </w:p>
    <w:p w14:paraId="15925BF8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2ADEE3BB" w14:textId="77777777" w:rsidR="00121C7C" w:rsidRDefault="00121C7C" w:rsidP="00121C7C">
      <w:pPr>
        <w:pStyle w:val="PL"/>
      </w:pPr>
      <w:r>
        <w:t xml:space="preserve">          required: false</w:t>
      </w:r>
    </w:p>
    <w:p w14:paraId="43D33DF9" w14:textId="77777777" w:rsidR="00121C7C" w:rsidRDefault="00121C7C" w:rsidP="00121C7C">
      <w:pPr>
        <w:pStyle w:val="PL"/>
      </w:pPr>
      <w:r>
        <w:t xml:space="preserve">          schema:</w:t>
      </w:r>
    </w:p>
    <w:p w14:paraId="19FD4669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2482F287" w14:textId="77777777" w:rsidR="00121C7C" w:rsidRDefault="00121C7C" w:rsidP="00121C7C">
      <w:pPr>
        <w:pStyle w:val="PL"/>
      </w:pPr>
      <w:r>
        <w:t xml:space="preserve">      responses:</w:t>
      </w:r>
    </w:p>
    <w:p w14:paraId="4E9EEA5A" w14:textId="77777777" w:rsidR="00121C7C" w:rsidRDefault="00121C7C" w:rsidP="00121C7C">
      <w:pPr>
        <w:pStyle w:val="PL"/>
      </w:pPr>
      <w:r>
        <w:t xml:space="preserve">        '200':</w:t>
      </w:r>
    </w:p>
    <w:p w14:paraId="41915935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0183048" w14:textId="77777777" w:rsidR="00121C7C" w:rsidRDefault="00121C7C" w:rsidP="00121C7C">
      <w:pPr>
        <w:pStyle w:val="PL"/>
      </w:pPr>
      <w:r>
        <w:t xml:space="preserve">            Upon success, a response body containing Sponsor Connectivity Data shall be returned.</w:t>
      </w:r>
    </w:p>
    <w:p w14:paraId="3B00EE75" w14:textId="77777777" w:rsidR="00121C7C" w:rsidRDefault="00121C7C" w:rsidP="00121C7C">
      <w:pPr>
        <w:pStyle w:val="PL"/>
      </w:pPr>
      <w:r>
        <w:t xml:space="preserve">          content:</w:t>
      </w:r>
    </w:p>
    <w:p w14:paraId="2DC8D01B" w14:textId="77777777" w:rsidR="00121C7C" w:rsidRDefault="00121C7C" w:rsidP="00121C7C">
      <w:pPr>
        <w:pStyle w:val="PL"/>
      </w:pPr>
      <w:r>
        <w:t xml:space="preserve">            application/json:</w:t>
      </w:r>
    </w:p>
    <w:p w14:paraId="0BE45582" w14:textId="77777777" w:rsidR="00121C7C" w:rsidRDefault="00121C7C" w:rsidP="00121C7C">
      <w:pPr>
        <w:pStyle w:val="PL"/>
      </w:pPr>
      <w:r>
        <w:t xml:space="preserve">              schema:</w:t>
      </w:r>
    </w:p>
    <w:p w14:paraId="51B10A75" w14:textId="77777777" w:rsidR="00121C7C" w:rsidRDefault="00121C7C" w:rsidP="00121C7C">
      <w:pPr>
        <w:pStyle w:val="PL"/>
      </w:pPr>
      <w:r>
        <w:t xml:space="preserve">                $ref: '#/components/schemas/SponsorConnectivityData'</w:t>
      </w:r>
    </w:p>
    <w:p w14:paraId="0FEB071E" w14:textId="77777777" w:rsidR="00121C7C" w:rsidRDefault="00121C7C" w:rsidP="00121C7C">
      <w:pPr>
        <w:pStyle w:val="PL"/>
      </w:pPr>
      <w:r>
        <w:t xml:space="preserve">        '204':</w:t>
      </w:r>
    </w:p>
    <w:p w14:paraId="467CD0DB" w14:textId="77777777" w:rsidR="00121C7C" w:rsidRDefault="00121C7C" w:rsidP="00121C7C">
      <w:pPr>
        <w:pStyle w:val="PL"/>
      </w:pPr>
      <w:r>
        <w:lastRenderedPageBreak/>
        <w:t xml:space="preserve">          description: The resource was found but no Sponsor Connectivity Data is available.</w:t>
      </w:r>
    </w:p>
    <w:p w14:paraId="3D653BEC" w14:textId="77777777" w:rsidR="00121C7C" w:rsidRDefault="00121C7C" w:rsidP="00121C7C">
      <w:pPr>
        <w:pStyle w:val="PL"/>
      </w:pPr>
      <w:r>
        <w:t xml:space="preserve">        '400':</w:t>
      </w:r>
    </w:p>
    <w:p w14:paraId="6FB8A8D2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1A316332" w14:textId="77777777" w:rsidR="00121C7C" w:rsidRDefault="00121C7C" w:rsidP="00121C7C">
      <w:pPr>
        <w:pStyle w:val="PL"/>
      </w:pPr>
      <w:r>
        <w:t xml:space="preserve">        '401':</w:t>
      </w:r>
    </w:p>
    <w:p w14:paraId="73B74602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5905BA8E" w14:textId="77777777" w:rsidR="00121C7C" w:rsidRDefault="00121C7C" w:rsidP="00121C7C">
      <w:pPr>
        <w:pStyle w:val="PL"/>
      </w:pPr>
      <w:r>
        <w:t xml:space="preserve">        '403':</w:t>
      </w:r>
    </w:p>
    <w:p w14:paraId="4BD2AEEE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C8DB607" w14:textId="77777777" w:rsidR="00121C7C" w:rsidRDefault="00121C7C" w:rsidP="00121C7C">
      <w:pPr>
        <w:pStyle w:val="PL"/>
      </w:pPr>
      <w:r>
        <w:t xml:space="preserve">        '404':</w:t>
      </w:r>
    </w:p>
    <w:p w14:paraId="138D1505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66C18A4" w14:textId="77777777" w:rsidR="00121C7C" w:rsidRDefault="00121C7C" w:rsidP="00121C7C">
      <w:pPr>
        <w:pStyle w:val="PL"/>
      </w:pPr>
      <w:r>
        <w:t xml:space="preserve">        '406':</w:t>
      </w:r>
    </w:p>
    <w:p w14:paraId="1BFA0B6B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294D86B" w14:textId="77777777" w:rsidR="00121C7C" w:rsidRDefault="00121C7C" w:rsidP="00121C7C">
      <w:pPr>
        <w:pStyle w:val="PL"/>
      </w:pPr>
      <w:r>
        <w:t xml:space="preserve">        '429':</w:t>
      </w:r>
    </w:p>
    <w:p w14:paraId="033F64D4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20BD855" w14:textId="77777777" w:rsidR="00121C7C" w:rsidRDefault="00121C7C" w:rsidP="00121C7C">
      <w:pPr>
        <w:pStyle w:val="PL"/>
      </w:pPr>
      <w:r>
        <w:t xml:space="preserve">        '500':</w:t>
      </w:r>
    </w:p>
    <w:p w14:paraId="0B76FB05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6E889387" w14:textId="77777777" w:rsidR="00121C7C" w:rsidRDefault="00121C7C" w:rsidP="00121C7C">
      <w:pPr>
        <w:pStyle w:val="PL"/>
      </w:pPr>
      <w:r>
        <w:t xml:space="preserve">        '502':</w:t>
      </w:r>
    </w:p>
    <w:p w14:paraId="0890A266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2FB2DC60" w14:textId="77777777" w:rsidR="00121C7C" w:rsidRDefault="00121C7C" w:rsidP="00121C7C">
      <w:pPr>
        <w:pStyle w:val="PL"/>
      </w:pPr>
      <w:r>
        <w:t xml:space="preserve">        '503':</w:t>
      </w:r>
    </w:p>
    <w:p w14:paraId="7BBD26FD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228DA921" w14:textId="77777777" w:rsidR="00121C7C" w:rsidRDefault="00121C7C" w:rsidP="00121C7C">
      <w:pPr>
        <w:pStyle w:val="PL"/>
      </w:pPr>
      <w:r>
        <w:t xml:space="preserve">        default:</w:t>
      </w:r>
    </w:p>
    <w:p w14:paraId="2F9E1C26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FAAAA61" w14:textId="77777777" w:rsidR="00121C7C" w:rsidRDefault="00121C7C" w:rsidP="00121C7C">
      <w:pPr>
        <w:pStyle w:val="PL"/>
      </w:pPr>
    </w:p>
    <w:p w14:paraId="31573D81" w14:textId="77777777" w:rsidR="00121C7C" w:rsidRDefault="00121C7C" w:rsidP="00121C7C">
      <w:pPr>
        <w:pStyle w:val="PL"/>
      </w:pPr>
      <w:r>
        <w:t xml:space="preserve">  /policy-data/bdt-data:</w:t>
      </w:r>
    </w:p>
    <w:p w14:paraId="7ADF57C6" w14:textId="77777777" w:rsidR="00121C7C" w:rsidRDefault="00121C7C" w:rsidP="00121C7C">
      <w:pPr>
        <w:pStyle w:val="PL"/>
      </w:pPr>
      <w:r>
        <w:t xml:space="preserve">    get:</w:t>
      </w:r>
    </w:p>
    <w:p w14:paraId="653745EE" w14:textId="77777777" w:rsidR="00121C7C" w:rsidRDefault="00121C7C" w:rsidP="00121C7C">
      <w:pPr>
        <w:pStyle w:val="PL"/>
      </w:pPr>
      <w:r>
        <w:t xml:space="preserve">      summary: Retrieves the BDT data collection</w:t>
      </w:r>
    </w:p>
    <w:p w14:paraId="1482B72C" w14:textId="77777777" w:rsidR="00121C7C" w:rsidRDefault="00121C7C" w:rsidP="00121C7C">
      <w:pPr>
        <w:pStyle w:val="PL"/>
      </w:pPr>
      <w:r>
        <w:t xml:space="preserve">      operationId: Read</w:t>
      </w:r>
      <w:r>
        <w:rPr>
          <w:lang w:eastAsia="zh-CN"/>
        </w:rPr>
        <w:t>BdtData</w:t>
      </w:r>
    </w:p>
    <w:p w14:paraId="75B9C230" w14:textId="77777777" w:rsidR="00121C7C" w:rsidRDefault="00121C7C" w:rsidP="00121C7C">
      <w:pPr>
        <w:pStyle w:val="PL"/>
      </w:pPr>
      <w:r>
        <w:t xml:space="preserve">      tags:</w:t>
      </w:r>
    </w:p>
    <w:p w14:paraId="725B95E8" w14:textId="77777777" w:rsidR="00121C7C" w:rsidRDefault="00121C7C" w:rsidP="00121C7C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3E92E9D4" w14:textId="77777777" w:rsidR="00121C7C" w:rsidRDefault="00121C7C" w:rsidP="00121C7C">
      <w:pPr>
        <w:pStyle w:val="PL"/>
      </w:pPr>
      <w:r>
        <w:t xml:space="preserve">      security:</w:t>
      </w:r>
    </w:p>
    <w:p w14:paraId="2521504B" w14:textId="77777777" w:rsidR="00121C7C" w:rsidRDefault="00121C7C" w:rsidP="00121C7C">
      <w:pPr>
        <w:pStyle w:val="PL"/>
      </w:pPr>
      <w:r>
        <w:t xml:space="preserve">        - {}</w:t>
      </w:r>
    </w:p>
    <w:p w14:paraId="0A1224C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5192CAC" w14:textId="77777777" w:rsidR="00121C7C" w:rsidRDefault="00121C7C" w:rsidP="00121C7C">
      <w:pPr>
        <w:pStyle w:val="PL"/>
      </w:pPr>
      <w:r>
        <w:t xml:space="preserve">          - nudr-dr</w:t>
      </w:r>
    </w:p>
    <w:p w14:paraId="61D3A88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FF578E6" w14:textId="77777777" w:rsidR="00121C7C" w:rsidRDefault="00121C7C" w:rsidP="00121C7C">
      <w:pPr>
        <w:pStyle w:val="PL"/>
      </w:pPr>
      <w:r>
        <w:t xml:space="preserve">          - nudr-dr</w:t>
      </w:r>
    </w:p>
    <w:p w14:paraId="572BBCF6" w14:textId="77777777" w:rsidR="00121C7C" w:rsidRDefault="00121C7C" w:rsidP="00121C7C">
      <w:pPr>
        <w:pStyle w:val="PL"/>
      </w:pPr>
      <w:r>
        <w:t xml:space="preserve">          - nudr-dr:policy-data</w:t>
      </w:r>
    </w:p>
    <w:p w14:paraId="43FD060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CDE1503" w14:textId="77777777" w:rsidR="00121C7C" w:rsidRDefault="00121C7C" w:rsidP="00121C7C">
      <w:pPr>
        <w:pStyle w:val="PL"/>
      </w:pPr>
      <w:r>
        <w:t xml:space="preserve">          - nudr-dr</w:t>
      </w:r>
    </w:p>
    <w:p w14:paraId="4ED8EA55" w14:textId="77777777" w:rsidR="00121C7C" w:rsidRDefault="00121C7C" w:rsidP="00121C7C">
      <w:pPr>
        <w:pStyle w:val="PL"/>
      </w:pPr>
      <w:r>
        <w:t xml:space="preserve">          - nudr-dr:policy-data</w:t>
      </w:r>
    </w:p>
    <w:p w14:paraId="72A29B56" w14:textId="77777777" w:rsidR="00121C7C" w:rsidRDefault="00121C7C" w:rsidP="00121C7C">
      <w:pPr>
        <w:pStyle w:val="PL"/>
      </w:pPr>
      <w:r>
        <w:t xml:space="preserve">          - nudr-dr:policy-data:bdt-data:read</w:t>
      </w:r>
    </w:p>
    <w:p w14:paraId="632E37FD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F26C796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0DC3CE2A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BC8E0B9" w14:textId="77777777" w:rsidR="00121C7C" w:rsidRDefault="00121C7C" w:rsidP="00121C7C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5461ED47" w14:textId="77777777" w:rsidR="00121C7C" w:rsidRDefault="00121C7C" w:rsidP="00121C7C">
      <w:pPr>
        <w:pStyle w:val="PL"/>
      </w:pPr>
      <w:r>
        <w:t xml:space="preserve">          required: false</w:t>
      </w:r>
    </w:p>
    <w:p w14:paraId="4BD88EFD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F263B7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6E83B38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634C814" w14:textId="77777777" w:rsidR="00121C7C" w:rsidRDefault="00121C7C" w:rsidP="00121C7C">
      <w:pPr>
        <w:pStyle w:val="PL"/>
      </w:pPr>
      <w:r>
        <w:rPr>
          <w:lang w:val="en-US"/>
        </w:rPr>
        <w:t xml:space="preserve">              </w:t>
      </w:r>
      <w:r>
        <w:t>$ref: 'TS29122_CommonData.yaml#/components/schemas/BdtReferenceId'</w:t>
      </w:r>
    </w:p>
    <w:p w14:paraId="61ECA751" w14:textId="77777777" w:rsidR="00121C7C" w:rsidRDefault="00121C7C" w:rsidP="00121C7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4EDBB899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5E45AE2E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32380A6E" w14:textId="77777777" w:rsidR="00121C7C" w:rsidRDefault="00121C7C" w:rsidP="00121C7C">
      <w:pPr>
        <w:pStyle w:val="PL"/>
      </w:pPr>
      <w:r>
        <w:t xml:space="preserve">        - name: supp-feat</w:t>
      </w:r>
    </w:p>
    <w:p w14:paraId="2AF4F122" w14:textId="77777777" w:rsidR="00121C7C" w:rsidRDefault="00121C7C" w:rsidP="00121C7C">
      <w:pPr>
        <w:pStyle w:val="PL"/>
      </w:pPr>
      <w:r>
        <w:t xml:space="preserve">          in: query</w:t>
      </w:r>
    </w:p>
    <w:p w14:paraId="11D370A8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7795A58F" w14:textId="77777777" w:rsidR="00121C7C" w:rsidRDefault="00121C7C" w:rsidP="00121C7C">
      <w:pPr>
        <w:pStyle w:val="PL"/>
      </w:pPr>
      <w:r>
        <w:t xml:space="preserve">          required: false</w:t>
      </w:r>
    </w:p>
    <w:p w14:paraId="42FD588F" w14:textId="77777777" w:rsidR="00121C7C" w:rsidRDefault="00121C7C" w:rsidP="00121C7C">
      <w:pPr>
        <w:pStyle w:val="PL"/>
      </w:pPr>
      <w:r>
        <w:t xml:space="preserve">          schema:</w:t>
      </w:r>
    </w:p>
    <w:p w14:paraId="0C3B384D" w14:textId="77777777" w:rsidR="00121C7C" w:rsidRDefault="00121C7C" w:rsidP="00121C7C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56EB86FC" w14:textId="77777777" w:rsidR="00121C7C" w:rsidRDefault="00121C7C" w:rsidP="00121C7C">
      <w:pPr>
        <w:pStyle w:val="PL"/>
      </w:pPr>
      <w:r>
        <w:t xml:space="preserve">      responses:</w:t>
      </w:r>
    </w:p>
    <w:p w14:paraId="24A66769" w14:textId="77777777" w:rsidR="00121C7C" w:rsidRDefault="00121C7C" w:rsidP="00121C7C">
      <w:pPr>
        <w:pStyle w:val="PL"/>
      </w:pPr>
      <w:r>
        <w:t xml:space="preserve">        '200':</w:t>
      </w:r>
    </w:p>
    <w:p w14:paraId="1ED9F645" w14:textId="77777777" w:rsidR="00121C7C" w:rsidRDefault="00121C7C" w:rsidP="00121C7C">
      <w:pPr>
        <w:pStyle w:val="PL"/>
      </w:pPr>
      <w:r>
        <w:t xml:space="preserve">          description: Upon success, a response body containing the BDT data shall be returned.</w:t>
      </w:r>
    </w:p>
    <w:p w14:paraId="2AC987B7" w14:textId="77777777" w:rsidR="00121C7C" w:rsidRDefault="00121C7C" w:rsidP="00121C7C">
      <w:pPr>
        <w:pStyle w:val="PL"/>
      </w:pPr>
      <w:r>
        <w:t xml:space="preserve">          content:</w:t>
      </w:r>
    </w:p>
    <w:p w14:paraId="1068385F" w14:textId="77777777" w:rsidR="00121C7C" w:rsidRDefault="00121C7C" w:rsidP="00121C7C">
      <w:pPr>
        <w:pStyle w:val="PL"/>
      </w:pPr>
      <w:r>
        <w:t xml:space="preserve">            application/json:</w:t>
      </w:r>
    </w:p>
    <w:p w14:paraId="09475388" w14:textId="77777777" w:rsidR="00121C7C" w:rsidRDefault="00121C7C" w:rsidP="00121C7C">
      <w:pPr>
        <w:pStyle w:val="PL"/>
      </w:pPr>
      <w:r>
        <w:t xml:space="preserve">              schema:</w:t>
      </w:r>
    </w:p>
    <w:p w14:paraId="105C32AB" w14:textId="77777777" w:rsidR="00121C7C" w:rsidRDefault="00121C7C" w:rsidP="00121C7C">
      <w:pPr>
        <w:pStyle w:val="PL"/>
      </w:pPr>
      <w:r>
        <w:t xml:space="preserve">                type: array</w:t>
      </w:r>
    </w:p>
    <w:p w14:paraId="3C108EAE" w14:textId="77777777" w:rsidR="00121C7C" w:rsidRDefault="00121C7C" w:rsidP="00121C7C">
      <w:pPr>
        <w:pStyle w:val="PL"/>
      </w:pPr>
      <w:r>
        <w:t xml:space="preserve">                items:</w:t>
      </w:r>
    </w:p>
    <w:p w14:paraId="623E8AC4" w14:textId="77777777" w:rsidR="00121C7C" w:rsidRDefault="00121C7C" w:rsidP="00121C7C">
      <w:pPr>
        <w:pStyle w:val="PL"/>
      </w:pPr>
      <w:r>
        <w:t xml:space="preserve">                  $ref: '#/components/schemas/BdtData'</w:t>
      </w:r>
    </w:p>
    <w:p w14:paraId="145E6E14" w14:textId="77777777" w:rsidR="00121C7C" w:rsidRDefault="00121C7C" w:rsidP="00121C7C">
      <w:pPr>
        <w:pStyle w:val="PL"/>
      </w:pPr>
      <w:r>
        <w:t xml:space="preserve">        '400':</w:t>
      </w:r>
    </w:p>
    <w:p w14:paraId="05B1A5D3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B3337BE" w14:textId="77777777" w:rsidR="00121C7C" w:rsidRDefault="00121C7C" w:rsidP="00121C7C">
      <w:pPr>
        <w:pStyle w:val="PL"/>
      </w:pPr>
      <w:r>
        <w:t xml:space="preserve">        '401':</w:t>
      </w:r>
    </w:p>
    <w:p w14:paraId="46EE2E51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A73BF67" w14:textId="77777777" w:rsidR="00121C7C" w:rsidRDefault="00121C7C" w:rsidP="00121C7C">
      <w:pPr>
        <w:pStyle w:val="PL"/>
      </w:pPr>
      <w:r>
        <w:t xml:space="preserve">        '403':</w:t>
      </w:r>
    </w:p>
    <w:p w14:paraId="0582B46E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0250838E" w14:textId="77777777" w:rsidR="00121C7C" w:rsidRDefault="00121C7C" w:rsidP="00121C7C">
      <w:pPr>
        <w:pStyle w:val="PL"/>
      </w:pPr>
      <w:r>
        <w:t xml:space="preserve">        '404':</w:t>
      </w:r>
    </w:p>
    <w:p w14:paraId="65D39CC6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02324EFF" w14:textId="77777777" w:rsidR="00121C7C" w:rsidRDefault="00121C7C" w:rsidP="00121C7C">
      <w:pPr>
        <w:pStyle w:val="PL"/>
      </w:pPr>
      <w:r>
        <w:t xml:space="preserve">        '406':</w:t>
      </w:r>
    </w:p>
    <w:p w14:paraId="5F0D48CD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1BAEDB36" w14:textId="77777777" w:rsidR="00121C7C" w:rsidRDefault="00121C7C" w:rsidP="00121C7C">
      <w:pPr>
        <w:pStyle w:val="PL"/>
      </w:pPr>
      <w:r>
        <w:t xml:space="preserve">        '429':</w:t>
      </w:r>
    </w:p>
    <w:p w14:paraId="1E1C5EF7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173F3FC" w14:textId="77777777" w:rsidR="00121C7C" w:rsidRDefault="00121C7C" w:rsidP="00121C7C">
      <w:pPr>
        <w:pStyle w:val="PL"/>
      </w:pPr>
      <w:r>
        <w:lastRenderedPageBreak/>
        <w:t xml:space="preserve">        '500':</w:t>
      </w:r>
    </w:p>
    <w:p w14:paraId="1863E49D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4B461B40" w14:textId="77777777" w:rsidR="00121C7C" w:rsidRDefault="00121C7C" w:rsidP="00121C7C">
      <w:pPr>
        <w:pStyle w:val="PL"/>
      </w:pPr>
      <w:r>
        <w:t xml:space="preserve">        '502':</w:t>
      </w:r>
    </w:p>
    <w:p w14:paraId="5B903346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60BFA24" w14:textId="77777777" w:rsidR="00121C7C" w:rsidRDefault="00121C7C" w:rsidP="00121C7C">
      <w:pPr>
        <w:pStyle w:val="PL"/>
      </w:pPr>
      <w:r>
        <w:t xml:space="preserve">        '503':</w:t>
      </w:r>
    </w:p>
    <w:p w14:paraId="54881EA1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50BE161" w14:textId="77777777" w:rsidR="00121C7C" w:rsidRDefault="00121C7C" w:rsidP="00121C7C">
      <w:pPr>
        <w:pStyle w:val="PL"/>
      </w:pPr>
      <w:r>
        <w:t xml:space="preserve">        default:</w:t>
      </w:r>
    </w:p>
    <w:p w14:paraId="33D20661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B4B7D4C" w14:textId="77777777" w:rsidR="00121C7C" w:rsidRDefault="00121C7C" w:rsidP="00121C7C">
      <w:pPr>
        <w:pStyle w:val="PL"/>
      </w:pPr>
    </w:p>
    <w:p w14:paraId="3A12A015" w14:textId="77777777" w:rsidR="00121C7C" w:rsidRDefault="00121C7C" w:rsidP="00121C7C">
      <w:pPr>
        <w:pStyle w:val="PL"/>
      </w:pPr>
      <w:r>
        <w:t xml:space="preserve">  /policy-data/bdt-data/{bdtReferenceId}:</w:t>
      </w:r>
    </w:p>
    <w:p w14:paraId="77940670" w14:textId="77777777" w:rsidR="00121C7C" w:rsidRDefault="00121C7C" w:rsidP="00121C7C">
      <w:pPr>
        <w:pStyle w:val="PL"/>
      </w:pPr>
      <w:r>
        <w:t xml:space="preserve">    parameters:</w:t>
      </w:r>
    </w:p>
    <w:p w14:paraId="04C7FB77" w14:textId="77777777" w:rsidR="00121C7C" w:rsidRDefault="00121C7C" w:rsidP="00121C7C">
      <w:pPr>
        <w:pStyle w:val="PL"/>
      </w:pPr>
      <w:r>
        <w:t xml:space="preserve">     - name: bdtReferenceId</w:t>
      </w:r>
    </w:p>
    <w:p w14:paraId="0706B29D" w14:textId="77777777" w:rsidR="00121C7C" w:rsidRDefault="00121C7C" w:rsidP="00121C7C">
      <w:pPr>
        <w:pStyle w:val="PL"/>
      </w:pPr>
      <w:r>
        <w:t xml:space="preserve">       in: path</w:t>
      </w:r>
    </w:p>
    <w:p w14:paraId="26FEF539" w14:textId="77777777" w:rsidR="00121C7C" w:rsidRDefault="00121C7C" w:rsidP="00121C7C">
      <w:pPr>
        <w:pStyle w:val="PL"/>
      </w:pPr>
      <w:r>
        <w:t xml:space="preserve">       required: true</w:t>
      </w:r>
    </w:p>
    <w:p w14:paraId="1E124A6D" w14:textId="77777777" w:rsidR="00121C7C" w:rsidRDefault="00121C7C" w:rsidP="00121C7C">
      <w:pPr>
        <w:pStyle w:val="PL"/>
      </w:pPr>
      <w:r>
        <w:t xml:space="preserve">       schema:</w:t>
      </w:r>
    </w:p>
    <w:p w14:paraId="3EBDEC59" w14:textId="77777777" w:rsidR="00121C7C" w:rsidRDefault="00121C7C" w:rsidP="00121C7C">
      <w:pPr>
        <w:pStyle w:val="PL"/>
      </w:pPr>
      <w:r>
        <w:t xml:space="preserve">         type: string</w:t>
      </w:r>
    </w:p>
    <w:p w14:paraId="1720E761" w14:textId="77777777" w:rsidR="00121C7C" w:rsidRDefault="00121C7C" w:rsidP="00121C7C">
      <w:pPr>
        <w:pStyle w:val="PL"/>
      </w:pPr>
      <w:r>
        <w:t xml:space="preserve">    get:</w:t>
      </w:r>
    </w:p>
    <w:p w14:paraId="64592DEE" w14:textId="77777777" w:rsidR="00121C7C" w:rsidRDefault="00121C7C" w:rsidP="00121C7C">
      <w:pPr>
        <w:pStyle w:val="PL"/>
      </w:pPr>
      <w:r>
        <w:t xml:space="preserve">      summary: Retrieves the BDT data information associated with a BDT reference Id</w:t>
      </w:r>
    </w:p>
    <w:p w14:paraId="4C43FE6B" w14:textId="77777777" w:rsidR="00121C7C" w:rsidRDefault="00121C7C" w:rsidP="00121C7C">
      <w:pPr>
        <w:pStyle w:val="PL"/>
      </w:pPr>
      <w:r>
        <w:t xml:space="preserve">      operationId: ReadIndividual</w:t>
      </w:r>
      <w:r>
        <w:rPr>
          <w:lang w:eastAsia="zh-CN"/>
        </w:rPr>
        <w:t>BdtData</w:t>
      </w:r>
    </w:p>
    <w:p w14:paraId="67842B7B" w14:textId="77777777" w:rsidR="00121C7C" w:rsidRDefault="00121C7C" w:rsidP="00121C7C">
      <w:pPr>
        <w:pStyle w:val="PL"/>
      </w:pPr>
      <w:r>
        <w:t xml:space="preserve">      tags:</w:t>
      </w:r>
    </w:p>
    <w:p w14:paraId="5484FB01" w14:textId="77777777" w:rsidR="00121C7C" w:rsidRDefault="00121C7C" w:rsidP="00121C7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0C9E2FBB" w14:textId="77777777" w:rsidR="00121C7C" w:rsidRDefault="00121C7C" w:rsidP="00121C7C">
      <w:pPr>
        <w:pStyle w:val="PL"/>
      </w:pPr>
      <w:r>
        <w:t xml:space="preserve">      security:</w:t>
      </w:r>
    </w:p>
    <w:p w14:paraId="2B99CEA9" w14:textId="77777777" w:rsidR="00121C7C" w:rsidRDefault="00121C7C" w:rsidP="00121C7C">
      <w:pPr>
        <w:pStyle w:val="PL"/>
      </w:pPr>
      <w:r>
        <w:t xml:space="preserve">        - {}</w:t>
      </w:r>
    </w:p>
    <w:p w14:paraId="4699E5F0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916F90A" w14:textId="77777777" w:rsidR="00121C7C" w:rsidRDefault="00121C7C" w:rsidP="00121C7C">
      <w:pPr>
        <w:pStyle w:val="PL"/>
      </w:pPr>
      <w:r>
        <w:t xml:space="preserve">          - nudr-dr</w:t>
      </w:r>
    </w:p>
    <w:p w14:paraId="215CA7B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A9BAC7D" w14:textId="77777777" w:rsidR="00121C7C" w:rsidRDefault="00121C7C" w:rsidP="00121C7C">
      <w:pPr>
        <w:pStyle w:val="PL"/>
      </w:pPr>
      <w:r>
        <w:t xml:space="preserve">          - nudr-dr</w:t>
      </w:r>
    </w:p>
    <w:p w14:paraId="41352568" w14:textId="77777777" w:rsidR="00121C7C" w:rsidRDefault="00121C7C" w:rsidP="00121C7C">
      <w:pPr>
        <w:pStyle w:val="PL"/>
      </w:pPr>
      <w:r>
        <w:t xml:space="preserve">          - nudr-dr:policy-data</w:t>
      </w:r>
    </w:p>
    <w:p w14:paraId="2EE8D322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4F89CB7" w14:textId="77777777" w:rsidR="00121C7C" w:rsidRDefault="00121C7C" w:rsidP="00121C7C">
      <w:pPr>
        <w:pStyle w:val="PL"/>
      </w:pPr>
      <w:r>
        <w:t xml:space="preserve">          - nudr-dr</w:t>
      </w:r>
    </w:p>
    <w:p w14:paraId="40A0D865" w14:textId="77777777" w:rsidR="00121C7C" w:rsidRDefault="00121C7C" w:rsidP="00121C7C">
      <w:pPr>
        <w:pStyle w:val="PL"/>
      </w:pPr>
      <w:r>
        <w:t xml:space="preserve">          - nudr-dr:policy-data</w:t>
      </w:r>
    </w:p>
    <w:p w14:paraId="759A7234" w14:textId="77777777" w:rsidR="00121C7C" w:rsidRDefault="00121C7C" w:rsidP="00121C7C">
      <w:pPr>
        <w:pStyle w:val="PL"/>
      </w:pPr>
      <w:r>
        <w:t xml:space="preserve">          - nudr-dr:policy-data:bdt-data:read</w:t>
      </w:r>
    </w:p>
    <w:p w14:paraId="411C3B16" w14:textId="77777777" w:rsidR="00121C7C" w:rsidRDefault="00121C7C" w:rsidP="00121C7C">
      <w:pPr>
        <w:pStyle w:val="PL"/>
      </w:pPr>
      <w:r>
        <w:t xml:space="preserve">      parameters:</w:t>
      </w:r>
    </w:p>
    <w:p w14:paraId="7313A11E" w14:textId="77777777" w:rsidR="00121C7C" w:rsidRDefault="00121C7C" w:rsidP="00121C7C">
      <w:pPr>
        <w:pStyle w:val="PL"/>
      </w:pPr>
      <w:r>
        <w:t xml:space="preserve">        - name: supp-feat</w:t>
      </w:r>
    </w:p>
    <w:p w14:paraId="5318EBD7" w14:textId="77777777" w:rsidR="00121C7C" w:rsidRDefault="00121C7C" w:rsidP="00121C7C">
      <w:pPr>
        <w:pStyle w:val="PL"/>
      </w:pPr>
      <w:r>
        <w:t xml:space="preserve">          in: query</w:t>
      </w:r>
    </w:p>
    <w:p w14:paraId="7E1C7F54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264DACC2" w14:textId="77777777" w:rsidR="00121C7C" w:rsidRDefault="00121C7C" w:rsidP="00121C7C">
      <w:pPr>
        <w:pStyle w:val="PL"/>
      </w:pPr>
      <w:r>
        <w:t xml:space="preserve">          required: false</w:t>
      </w:r>
    </w:p>
    <w:p w14:paraId="0CE9500B" w14:textId="77777777" w:rsidR="00121C7C" w:rsidRDefault="00121C7C" w:rsidP="00121C7C">
      <w:pPr>
        <w:pStyle w:val="PL"/>
      </w:pPr>
      <w:r>
        <w:t xml:space="preserve">          schema:</w:t>
      </w:r>
    </w:p>
    <w:p w14:paraId="6DB066FF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236C3CE6" w14:textId="77777777" w:rsidR="00121C7C" w:rsidRDefault="00121C7C" w:rsidP="00121C7C">
      <w:pPr>
        <w:pStyle w:val="PL"/>
      </w:pPr>
      <w:r>
        <w:t xml:space="preserve">      responses:</w:t>
      </w:r>
    </w:p>
    <w:p w14:paraId="0A690B90" w14:textId="77777777" w:rsidR="00121C7C" w:rsidRDefault="00121C7C" w:rsidP="00121C7C">
      <w:pPr>
        <w:pStyle w:val="PL"/>
      </w:pPr>
      <w:r>
        <w:t xml:space="preserve">        '200':</w:t>
      </w:r>
    </w:p>
    <w:p w14:paraId="7AED5C24" w14:textId="77777777" w:rsidR="00121C7C" w:rsidRDefault="00121C7C" w:rsidP="00121C7C">
      <w:pPr>
        <w:pStyle w:val="PL"/>
      </w:pPr>
      <w:r>
        <w:t xml:space="preserve">          description: Upon success, a response body containing the BDT data shall be returned.</w:t>
      </w:r>
    </w:p>
    <w:p w14:paraId="7EF4C031" w14:textId="77777777" w:rsidR="00121C7C" w:rsidRDefault="00121C7C" w:rsidP="00121C7C">
      <w:pPr>
        <w:pStyle w:val="PL"/>
      </w:pPr>
      <w:r>
        <w:t xml:space="preserve">          content:</w:t>
      </w:r>
    </w:p>
    <w:p w14:paraId="0E7E2665" w14:textId="77777777" w:rsidR="00121C7C" w:rsidRDefault="00121C7C" w:rsidP="00121C7C">
      <w:pPr>
        <w:pStyle w:val="PL"/>
      </w:pPr>
      <w:r>
        <w:t xml:space="preserve">            application/json:</w:t>
      </w:r>
    </w:p>
    <w:p w14:paraId="18939748" w14:textId="77777777" w:rsidR="00121C7C" w:rsidRDefault="00121C7C" w:rsidP="00121C7C">
      <w:pPr>
        <w:pStyle w:val="PL"/>
      </w:pPr>
      <w:r>
        <w:t xml:space="preserve">              schema:</w:t>
      </w:r>
    </w:p>
    <w:p w14:paraId="711F6D89" w14:textId="77777777" w:rsidR="00121C7C" w:rsidRDefault="00121C7C" w:rsidP="00121C7C">
      <w:pPr>
        <w:pStyle w:val="PL"/>
      </w:pPr>
      <w:r>
        <w:t xml:space="preserve">                $ref: '#/components/schemas/BdtData'</w:t>
      </w:r>
    </w:p>
    <w:p w14:paraId="5DBA0C71" w14:textId="77777777" w:rsidR="00121C7C" w:rsidRDefault="00121C7C" w:rsidP="00121C7C">
      <w:pPr>
        <w:pStyle w:val="PL"/>
      </w:pPr>
      <w:r>
        <w:t xml:space="preserve">        '400':</w:t>
      </w:r>
    </w:p>
    <w:p w14:paraId="457C25A4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46BCCF35" w14:textId="77777777" w:rsidR="00121C7C" w:rsidRDefault="00121C7C" w:rsidP="00121C7C">
      <w:pPr>
        <w:pStyle w:val="PL"/>
      </w:pPr>
      <w:r>
        <w:t xml:space="preserve">        '401':</w:t>
      </w:r>
    </w:p>
    <w:p w14:paraId="5465FACC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67533614" w14:textId="77777777" w:rsidR="00121C7C" w:rsidRDefault="00121C7C" w:rsidP="00121C7C">
      <w:pPr>
        <w:pStyle w:val="PL"/>
      </w:pPr>
      <w:r>
        <w:t xml:space="preserve">        '403':</w:t>
      </w:r>
    </w:p>
    <w:p w14:paraId="7E4E9286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7582926" w14:textId="77777777" w:rsidR="00121C7C" w:rsidRDefault="00121C7C" w:rsidP="00121C7C">
      <w:pPr>
        <w:pStyle w:val="PL"/>
      </w:pPr>
      <w:r>
        <w:t xml:space="preserve">        '404':</w:t>
      </w:r>
    </w:p>
    <w:p w14:paraId="7C2F640D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11E5157" w14:textId="77777777" w:rsidR="00121C7C" w:rsidRDefault="00121C7C" w:rsidP="00121C7C">
      <w:pPr>
        <w:pStyle w:val="PL"/>
      </w:pPr>
      <w:r>
        <w:t xml:space="preserve">        '406':</w:t>
      </w:r>
    </w:p>
    <w:p w14:paraId="432351F1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3D0B7480" w14:textId="77777777" w:rsidR="00121C7C" w:rsidRDefault="00121C7C" w:rsidP="00121C7C">
      <w:pPr>
        <w:pStyle w:val="PL"/>
      </w:pPr>
      <w:r>
        <w:t xml:space="preserve">        '429':</w:t>
      </w:r>
    </w:p>
    <w:p w14:paraId="7B81263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24A321E2" w14:textId="77777777" w:rsidR="00121C7C" w:rsidRDefault="00121C7C" w:rsidP="00121C7C">
      <w:pPr>
        <w:pStyle w:val="PL"/>
      </w:pPr>
      <w:r>
        <w:t xml:space="preserve">        '500':</w:t>
      </w:r>
    </w:p>
    <w:p w14:paraId="2157AD26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3B9A60AC" w14:textId="77777777" w:rsidR="00121C7C" w:rsidRDefault="00121C7C" w:rsidP="00121C7C">
      <w:pPr>
        <w:pStyle w:val="PL"/>
      </w:pPr>
      <w:r>
        <w:t xml:space="preserve">        '502':</w:t>
      </w:r>
    </w:p>
    <w:p w14:paraId="2C7B8678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19E27739" w14:textId="77777777" w:rsidR="00121C7C" w:rsidRDefault="00121C7C" w:rsidP="00121C7C">
      <w:pPr>
        <w:pStyle w:val="PL"/>
      </w:pPr>
      <w:r>
        <w:t xml:space="preserve">        '503':</w:t>
      </w:r>
    </w:p>
    <w:p w14:paraId="20048014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67B245D9" w14:textId="77777777" w:rsidR="00121C7C" w:rsidRDefault="00121C7C" w:rsidP="00121C7C">
      <w:pPr>
        <w:pStyle w:val="PL"/>
      </w:pPr>
      <w:r>
        <w:t xml:space="preserve">        default:</w:t>
      </w:r>
    </w:p>
    <w:p w14:paraId="3D2E73B8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3A1A242C" w14:textId="77777777" w:rsidR="00121C7C" w:rsidRDefault="00121C7C" w:rsidP="00121C7C">
      <w:pPr>
        <w:pStyle w:val="PL"/>
      </w:pPr>
      <w:r>
        <w:t xml:space="preserve">    put:</w:t>
      </w:r>
    </w:p>
    <w:p w14:paraId="17EA8D05" w14:textId="77777777" w:rsidR="00121C7C" w:rsidRDefault="00121C7C" w:rsidP="00121C7C">
      <w:pPr>
        <w:pStyle w:val="PL"/>
      </w:pPr>
      <w:r>
        <w:t xml:space="preserve">      summary: Creates an BDT data resource associated with an BDT reference Id</w:t>
      </w:r>
    </w:p>
    <w:p w14:paraId="1C30B4E9" w14:textId="77777777" w:rsidR="00121C7C" w:rsidRDefault="00121C7C" w:rsidP="00121C7C">
      <w:pPr>
        <w:pStyle w:val="PL"/>
      </w:pPr>
      <w:r>
        <w:t xml:space="preserve">      operationId: CreateIndividual</w:t>
      </w:r>
      <w:r>
        <w:rPr>
          <w:lang w:eastAsia="zh-CN"/>
        </w:rPr>
        <w:t>BdtData</w:t>
      </w:r>
    </w:p>
    <w:p w14:paraId="13991C0C" w14:textId="77777777" w:rsidR="00121C7C" w:rsidRDefault="00121C7C" w:rsidP="00121C7C">
      <w:pPr>
        <w:pStyle w:val="PL"/>
      </w:pPr>
      <w:r>
        <w:t xml:space="preserve">      tags:</w:t>
      </w:r>
    </w:p>
    <w:p w14:paraId="73D5C42F" w14:textId="77777777" w:rsidR="00121C7C" w:rsidRDefault="00121C7C" w:rsidP="00121C7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AD43861" w14:textId="77777777" w:rsidR="00121C7C" w:rsidRDefault="00121C7C" w:rsidP="00121C7C">
      <w:pPr>
        <w:pStyle w:val="PL"/>
      </w:pPr>
      <w:r>
        <w:t xml:space="preserve">      security:</w:t>
      </w:r>
    </w:p>
    <w:p w14:paraId="6A83E46F" w14:textId="77777777" w:rsidR="00121C7C" w:rsidRDefault="00121C7C" w:rsidP="00121C7C">
      <w:pPr>
        <w:pStyle w:val="PL"/>
      </w:pPr>
      <w:r>
        <w:t xml:space="preserve">        - {}</w:t>
      </w:r>
    </w:p>
    <w:p w14:paraId="60DF789F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8236717" w14:textId="77777777" w:rsidR="00121C7C" w:rsidRDefault="00121C7C" w:rsidP="00121C7C">
      <w:pPr>
        <w:pStyle w:val="PL"/>
      </w:pPr>
      <w:r>
        <w:t xml:space="preserve">          - nudr-dr</w:t>
      </w:r>
    </w:p>
    <w:p w14:paraId="0136DCD0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0C1C9FE" w14:textId="77777777" w:rsidR="00121C7C" w:rsidRDefault="00121C7C" w:rsidP="00121C7C">
      <w:pPr>
        <w:pStyle w:val="PL"/>
      </w:pPr>
      <w:r>
        <w:t xml:space="preserve">          - nudr-dr</w:t>
      </w:r>
    </w:p>
    <w:p w14:paraId="156ED21F" w14:textId="77777777" w:rsidR="00121C7C" w:rsidRDefault="00121C7C" w:rsidP="00121C7C">
      <w:pPr>
        <w:pStyle w:val="PL"/>
      </w:pPr>
      <w:r>
        <w:t xml:space="preserve">          - nudr-dr:policy-data</w:t>
      </w:r>
    </w:p>
    <w:p w14:paraId="577F9AC2" w14:textId="77777777" w:rsidR="00121C7C" w:rsidRDefault="00121C7C" w:rsidP="00121C7C">
      <w:pPr>
        <w:pStyle w:val="PL"/>
      </w:pPr>
      <w:r>
        <w:lastRenderedPageBreak/>
        <w:t xml:space="preserve">        - oAuth2ClientCredentials:</w:t>
      </w:r>
    </w:p>
    <w:p w14:paraId="5560DC1B" w14:textId="77777777" w:rsidR="00121C7C" w:rsidRDefault="00121C7C" w:rsidP="00121C7C">
      <w:pPr>
        <w:pStyle w:val="PL"/>
      </w:pPr>
      <w:r>
        <w:t xml:space="preserve">          - nudr-dr</w:t>
      </w:r>
    </w:p>
    <w:p w14:paraId="7FE8CEDF" w14:textId="77777777" w:rsidR="00121C7C" w:rsidRDefault="00121C7C" w:rsidP="00121C7C">
      <w:pPr>
        <w:pStyle w:val="PL"/>
      </w:pPr>
      <w:r>
        <w:t xml:space="preserve">          - nudr-dr:policy-data</w:t>
      </w:r>
    </w:p>
    <w:p w14:paraId="215543C4" w14:textId="77777777" w:rsidR="00121C7C" w:rsidRDefault="00121C7C" w:rsidP="00121C7C">
      <w:pPr>
        <w:pStyle w:val="PL"/>
      </w:pPr>
      <w:r>
        <w:t xml:space="preserve">          - nudr-dr:policy-data:bdt-data:create</w:t>
      </w:r>
    </w:p>
    <w:p w14:paraId="5F156854" w14:textId="77777777" w:rsidR="00121C7C" w:rsidRDefault="00121C7C" w:rsidP="00121C7C">
      <w:pPr>
        <w:pStyle w:val="PL"/>
      </w:pPr>
      <w:r>
        <w:t xml:space="preserve">      requestBody: </w:t>
      </w:r>
    </w:p>
    <w:p w14:paraId="53504C36" w14:textId="77777777" w:rsidR="00121C7C" w:rsidRDefault="00121C7C" w:rsidP="00121C7C">
      <w:pPr>
        <w:pStyle w:val="PL"/>
      </w:pPr>
      <w:r>
        <w:t xml:space="preserve">        required: true</w:t>
      </w:r>
    </w:p>
    <w:p w14:paraId="4A888A75" w14:textId="77777777" w:rsidR="00121C7C" w:rsidRDefault="00121C7C" w:rsidP="00121C7C">
      <w:pPr>
        <w:pStyle w:val="PL"/>
      </w:pPr>
      <w:r>
        <w:t xml:space="preserve">        content:</w:t>
      </w:r>
    </w:p>
    <w:p w14:paraId="73349859" w14:textId="77777777" w:rsidR="00121C7C" w:rsidRDefault="00121C7C" w:rsidP="00121C7C">
      <w:pPr>
        <w:pStyle w:val="PL"/>
      </w:pPr>
      <w:r>
        <w:t xml:space="preserve">          application/json:</w:t>
      </w:r>
    </w:p>
    <w:p w14:paraId="43C5731C" w14:textId="77777777" w:rsidR="00121C7C" w:rsidRDefault="00121C7C" w:rsidP="00121C7C">
      <w:pPr>
        <w:pStyle w:val="PL"/>
      </w:pPr>
      <w:r>
        <w:t xml:space="preserve">            schema:</w:t>
      </w:r>
    </w:p>
    <w:p w14:paraId="08DDDEDA" w14:textId="77777777" w:rsidR="00121C7C" w:rsidRDefault="00121C7C" w:rsidP="00121C7C">
      <w:pPr>
        <w:pStyle w:val="PL"/>
      </w:pPr>
      <w:r>
        <w:t xml:space="preserve">              $ref: '#/components/schemas/BdtData'</w:t>
      </w:r>
    </w:p>
    <w:p w14:paraId="42BB1754" w14:textId="77777777" w:rsidR="00121C7C" w:rsidRDefault="00121C7C" w:rsidP="00121C7C">
      <w:pPr>
        <w:pStyle w:val="PL"/>
      </w:pPr>
      <w:r>
        <w:t xml:space="preserve">      responses:</w:t>
      </w:r>
    </w:p>
    <w:p w14:paraId="1E7ACBF5" w14:textId="77777777" w:rsidR="00121C7C" w:rsidRDefault="00121C7C" w:rsidP="00121C7C">
      <w:pPr>
        <w:pStyle w:val="PL"/>
      </w:pPr>
      <w:r>
        <w:t xml:space="preserve">        '201':</w:t>
      </w:r>
    </w:p>
    <w:p w14:paraId="67EF32B2" w14:textId="77777777" w:rsidR="00121C7C" w:rsidRDefault="00121C7C" w:rsidP="00121C7C">
      <w:pPr>
        <w:pStyle w:val="PL"/>
      </w:pPr>
      <w:r>
        <w:t xml:space="preserve">          description: Successful case. The resource has been successfully created.</w:t>
      </w:r>
    </w:p>
    <w:p w14:paraId="5E78B572" w14:textId="77777777" w:rsidR="00121C7C" w:rsidRDefault="00121C7C" w:rsidP="00121C7C">
      <w:pPr>
        <w:pStyle w:val="PL"/>
      </w:pPr>
      <w:r>
        <w:t xml:space="preserve">          content:</w:t>
      </w:r>
    </w:p>
    <w:p w14:paraId="57D5CE00" w14:textId="77777777" w:rsidR="00121C7C" w:rsidRDefault="00121C7C" w:rsidP="00121C7C">
      <w:pPr>
        <w:pStyle w:val="PL"/>
      </w:pPr>
      <w:r>
        <w:t xml:space="preserve">            application/json:</w:t>
      </w:r>
    </w:p>
    <w:p w14:paraId="404CABF1" w14:textId="77777777" w:rsidR="00121C7C" w:rsidRDefault="00121C7C" w:rsidP="00121C7C">
      <w:pPr>
        <w:pStyle w:val="PL"/>
      </w:pPr>
      <w:r>
        <w:t xml:space="preserve">              schema:</w:t>
      </w:r>
    </w:p>
    <w:p w14:paraId="586D2380" w14:textId="77777777" w:rsidR="00121C7C" w:rsidRDefault="00121C7C" w:rsidP="00121C7C">
      <w:pPr>
        <w:pStyle w:val="PL"/>
      </w:pPr>
      <w:r>
        <w:t xml:space="preserve">                $ref: '#/components/schemas/BdtData'</w:t>
      </w:r>
    </w:p>
    <w:p w14:paraId="6DF7D55E" w14:textId="77777777" w:rsidR="00121C7C" w:rsidRDefault="00121C7C" w:rsidP="00121C7C">
      <w:pPr>
        <w:pStyle w:val="PL"/>
      </w:pPr>
      <w:r>
        <w:t xml:space="preserve">          headers:</w:t>
      </w:r>
    </w:p>
    <w:p w14:paraId="57C15841" w14:textId="77777777" w:rsidR="00121C7C" w:rsidRDefault="00121C7C" w:rsidP="00121C7C">
      <w:pPr>
        <w:pStyle w:val="PL"/>
      </w:pPr>
      <w:r>
        <w:t xml:space="preserve">            Location:</w:t>
      </w:r>
    </w:p>
    <w:p w14:paraId="2F639F0A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1BD90BEA" w14:textId="77777777" w:rsidR="00121C7C" w:rsidRDefault="00121C7C" w:rsidP="00121C7C">
      <w:pPr>
        <w:pStyle w:val="PL"/>
      </w:pPr>
      <w:r>
        <w:t xml:space="preserve">              required: true</w:t>
      </w:r>
    </w:p>
    <w:p w14:paraId="70AADC35" w14:textId="77777777" w:rsidR="00121C7C" w:rsidRDefault="00121C7C" w:rsidP="00121C7C">
      <w:pPr>
        <w:pStyle w:val="PL"/>
      </w:pPr>
      <w:r>
        <w:t xml:space="preserve">              schema:</w:t>
      </w:r>
    </w:p>
    <w:p w14:paraId="65CED30A" w14:textId="77777777" w:rsidR="00121C7C" w:rsidRDefault="00121C7C" w:rsidP="00121C7C">
      <w:pPr>
        <w:pStyle w:val="PL"/>
      </w:pPr>
      <w:r>
        <w:t xml:space="preserve">                type: string</w:t>
      </w:r>
    </w:p>
    <w:p w14:paraId="4A831527" w14:textId="77777777" w:rsidR="00121C7C" w:rsidRDefault="00121C7C" w:rsidP="00121C7C">
      <w:pPr>
        <w:pStyle w:val="PL"/>
      </w:pPr>
      <w:r>
        <w:t xml:space="preserve">        '400':</w:t>
      </w:r>
    </w:p>
    <w:p w14:paraId="21CF4FF0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293A6AB4" w14:textId="77777777" w:rsidR="00121C7C" w:rsidRDefault="00121C7C" w:rsidP="00121C7C">
      <w:pPr>
        <w:pStyle w:val="PL"/>
      </w:pPr>
      <w:r>
        <w:t xml:space="preserve">        '401':</w:t>
      </w:r>
    </w:p>
    <w:p w14:paraId="411C3DED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73809253" w14:textId="77777777" w:rsidR="00121C7C" w:rsidRDefault="00121C7C" w:rsidP="00121C7C">
      <w:pPr>
        <w:pStyle w:val="PL"/>
      </w:pPr>
      <w:r>
        <w:t xml:space="preserve">        '403':</w:t>
      </w:r>
    </w:p>
    <w:p w14:paraId="267A6334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403C8ED8" w14:textId="77777777" w:rsidR="00121C7C" w:rsidRDefault="00121C7C" w:rsidP="00121C7C">
      <w:pPr>
        <w:pStyle w:val="PL"/>
      </w:pPr>
      <w:r>
        <w:t xml:space="preserve">        '404':</w:t>
      </w:r>
    </w:p>
    <w:p w14:paraId="6E40BCD9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499BC81" w14:textId="77777777" w:rsidR="00121C7C" w:rsidRDefault="00121C7C" w:rsidP="00121C7C">
      <w:pPr>
        <w:pStyle w:val="PL"/>
      </w:pPr>
      <w:r>
        <w:t xml:space="preserve">        '411':</w:t>
      </w:r>
    </w:p>
    <w:p w14:paraId="58E17B73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D49DBC5" w14:textId="77777777" w:rsidR="00121C7C" w:rsidRDefault="00121C7C" w:rsidP="00121C7C">
      <w:pPr>
        <w:pStyle w:val="PL"/>
      </w:pPr>
      <w:r>
        <w:t xml:space="preserve">        '413':</w:t>
      </w:r>
    </w:p>
    <w:p w14:paraId="7580EB1B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6DC86324" w14:textId="77777777" w:rsidR="00121C7C" w:rsidRDefault="00121C7C" w:rsidP="00121C7C">
      <w:pPr>
        <w:pStyle w:val="PL"/>
      </w:pPr>
      <w:r>
        <w:t xml:space="preserve">        '414':</w:t>
      </w:r>
    </w:p>
    <w:p w14:paraId="3B90517E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2A931A87" w14:textId="77777777" w:rsidR="00121C7C" w:rsidRDefault="00121C7C" w:rsidP="00121C7C">
      <w:pPr>
        <w:pStyle w:val="PL"/>
      </w:pPr>
      <w:r>
        <w:t xml:space="preserve">        '415':</w:t>
      </w:r>
    </w:p>
    <w:p w14:paraId="686D7905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4AC895B3" w14:textId="77777777" w:rsidR="00121C7C" w:rsidRDefault="00121C7C" w:rsidP="00121C7C">
      <w:pPr>
        <w:pStyle w:val="PL"/>
      </w:pPr>
      <w:r>
        <w:t xml:space="preserve">        '429':</w:t>
      </w:r>
    </w:p>
    <w:p w14:paraId="0C23C88D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53D17880" w14:textId="77777777" w:rsidR="00121C7C" w:rsidRDefault="00121C7C" w:rsidP="00121C7C">
      <w:pPr>
        <w:pStyle w:val="PL"/>
      </w:pPr>
      <w:r>
        <w:t xml:space="preserve">        '500':</w:t>
      </w:r>
    </w:p>
    <w:p w14:paraId="2608B7F1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3785728A" w14:textId="77777777" w:rsidR="00121C7C" w:rsidRDefault="00121C7C" w:rsidP="00121C7C">
      <w:pPr>
        <w:pStyle w:val="PL"/>
      </w:pPr>
      <w:r>
        <w:t xml:space="preserve">        '502':</w:t>
      </w:r>
    </w:p>
    <w:p w14:paraId="1587F7BF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1C38052C" w14:textId="77777777" w:rsidR="00121C7C" w:rsidRDefault="00121C7C" w:rsidP="00121C7C">
      <w:pPr>
        <w:pStyle w:val="PL"/>
      </w:pPr>
      <w:r>
        <w:t xml:space="preserve">        '503':</w:t>
      </w:r>
    </w:p>
    <w:p w14:paraId="2C2B37F6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10E9D14" w14:textId="77777777" w:rsidR="00121C7C" w:rsidRDefault="00121C7C" w:rsidP="00121C7C">
      <w:pPr>
        <w:pStyle w:val="PL"/>
      </w:pPr>
      <w:r>
        <w:t xml:space="preserve">        default:</w:t>
      </w:r>
    </w:p>
    <w:p w14:paraId="78ACD164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8E9F453" w14:textId="77777777" w:rsidR="00121C7C" w:rsidRDefault="00121C7C" w:rsidP="00121C7C">
      <w:pPr>
        <w:pStyle w:val="PL"/>
      </w:pPr>
      <w:r>
        <w:t xml:space="preserve">    patch:</w:t>
      </w:r>
    </w:p>
    <w:p w14:paraId="624EC587" w14:textId="77777777" w:rsidR="00121C7C" w:rsidRDefault="00121C7C" w:rsidP="00121C7C">
      <w:pPr>
        <w:pStyle w:val="PL"/>
      </w:pPr>
      <w:r>
        <w:t xml:space="preserve">      summary: Modifies an BDT data resource associated with an BDT reference Id</w:t>
      </w:r>
    </w:p>
    <w:p w14:paraId="02FCC0C9" w14:textId="77777777" w:rsidR="00121C7C" w:rsidRDefault="00121C7C" w:rsidP="00121C7C">
      <w:pPr>
        <w:pStyle w:val="PL"/>
      </w:pPr>
      <w:r>
        <w:t xml:space="preserve">      operationId: UpdateIndividual</w:t>
      </w:r>
      <w:r>
        <w:rPr>
          <w:lang w:eastAsia="zh-CN"/>
        </w:rPr>
        <w:t>BdtData</w:t>
      </w:r>
    </w:p>
    <w:p w14:paraId="357C9259" w14:textId="77777777" w:rsidR="00121C7C" w:rsidRDefault="00121C7C" w:rsidP="00121C7C">
      <w:pPr>
        <w:pStyle w:val="PL"/>
      </w:pPr>
      <w:r>
        <w:t xml:space="preserve">      tags:</w:t>
      </w:r>
    </w:p>
    <w:p w14:paraId="07072413" w14:textId="77777777" w:rsidR="00121C7C" w:rsidRDefault="00121C7C" w:rsidP="00121C7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37FF98D0" w14:textId="77777777" w:rsidR="00121C7C" w:rsidRDefault="00121C7C" w:rsidP="00121C7C">
      <w:pPr>
        <w:pStyle w:val="PL"/>
      </w:pPr>
      <w:r>
        <w:t xml:space="preserve">      security:</w:t>
      </w:r>
    </w:p>
    <w:p w14:paraId="639627F8" w14:textId="77777777" w:rsidR="00121C7C" w:rsidRDefault="00121C7C" w:rsidP="00121C7C">
      <w:pPr>
        <w:pStyle w:val="PL"/>
      </w:pPr>
      <w:r>
        <w:t xml:space="preserve">        - {}</w:t>
      </w:r>
    </w:p>
    <w:p w14:paraId="12884F1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24E8105" w14:textId="77777777" w:rsidR="00121C7C" w:rsidRDefault="00121C7C" w:rsidP="00121C7C">
      <w:pPr>
        <w:pStyle w:val="PL"/>
      </w:pPr>
      <w:r>
        <w:t xml:space="preserve">          - nudr-dr</w:t>
      </w:r>
    </w:p>
    <w:p w14:paraId="68B84C9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1604542" w14:textId="77777777" w:rsidR="00121C7C" w:rsidRDefault="00121C7C" w:rsidP="00121C7C">
      <w:pPr>
        <w:pStyle w:val="PL"/>
      </w:pPr>
      <w:r>
        <w:t xml:space="preserve">          - nudr-dr</w:t>
      </w:r>
    </w:p>
    <w:p w14:paraId="654DB21E" w14:textId="77777777" w:rsidR="00121C7C" w:rsidRDefault="00121C7C" w:rsidP="00121C7C">
      <w:pPr>
        <w:pStyle w:val="PL"/>
      </w:pPr>
      <w:r>
        <w:t xml:space="preserve">          - nudr-dr:policy-data</w:t>
      </w:r>
    </w:p>
    <w:p w14:paraId="70B70B21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932DB50" w14:textId="77777777" w:rsidR="00121C7C" w:rsidRDefault="00121C7C" w:rsidP="00121C7C">
      <w:pPr>
        <w:pStyle w:val="PL"/>
      </w:pPr>
      <w:r>
        <w:t xml:space="preserve">          - nudr-dr</w:t>
      </w:r>
    </w:p>
    <w:p w14:paraId="6F145C4F" w14:textId="77777777" w:rsidR="00121C7C" w:rsidRDefault="00121C7C" w:rsidP="00121C7C">
      <w:pPr>
        <w:pStyle w:val="PL"/>
      </w:pPr>
      <w:r>
        <w:t xml:space="preserve">          - nudr-dr:policy-data</w:t>
      </w:r>
    </w:p>
    <w:p w14:paraId="7B263124" w14:textId="77777777" w:rsidR="00121C7C" w:rsidRDefault="00121C7C" w:rsidP="00121C7C">
      <w:pPr>
        <w:pStyle w:val="PL"/>
      </w:pPr>
      <w:r>
        <w:t xml:space="preserve">          - nudr-dr:policy-data:bdt-data:modify</w:t>
      </w:r>
    </w:p>
    <w:p w14:paraId="03382865" w14:textId="77777777" w:rsidR="00121C7C" w:rsidRDefault="00121C7C" w:rsidP="00121C7C">
      <w:pPr>
        <w:pStyle w:val="PL"/>
      </w:pPr>
      <w:r>
        <w:t xml:space="preserve">      requestBody:</w:t>
      </w:r>
    </w:p>
    <w:p w14:paraId="1C7256FA" w14:textId="77777777" w:rsidR="00121C7C" w:rsidRDefault="00121C7C" w:rsidP="00121C7C">
      <w:pPr>
        <w:pStyle w:val="PL"/>
      </w:pPr>
      <w:r>
        <w:t xml:space="preserve">        required: true</w:t>
      </w:r>
    </w:p>
    <w:p w14:paraId="697F75B5" w14:textId="77777777" w:rsidR="00121C7C" w:rsidRDefault="00121C7C" w:rsidP="00121C7C">
      <w:pPr>
        <w:pStyle w:val="PL"/>
      </w:pPr>
      <w:r>
        <w:t xml:space="preserve">        content:</w:t>
      </w:r>
    </w:p>
    <w:p w14:paraId="59D39D22" w14:textId="77777777" w:rsidR="00121C7C" w:rsidRDefault="00121C7C" w:rsidP="00121C7C">
      <w:pPr>
        <w:pStyle w:val="PL"/>
      </w:pPr>
      <w:r>
        <w:t xml:space="preserve">          application/merge-patch+json:</w:t>
      </w:r>
    </w:p>
    <w:p w14:paraId="26400F46" w14:textId="77777777" w:rsidR="00121C7C" w:rsidRDefault="00121C7C" w:rsidP="00121C7C">
      <w:pPr>
        <w:pStyle w:val="PL"/>
      </w:pPr>
      <w:r>
        <w:t xml:space="preserve">            schema:</w:t>
      </w:r>
    </w:p>
    <w:p w14:paraId="0296B5D1" w14:textId="77777777" w:rsidR="00121C7C" w:rsidRDefault="00121C7C" w:rsidP="00121C7C">
      <w:pPr>
        <w:pStyle w:val="PL"/>
      </w:pPr>
      <w:r>
        <w:t xml:space="preserve">              $ref: '#/components/schemas/BdtDataPatch'</w:t>
      </w:r>
    </w:p>
    <w:p w14:paraId="6AC9CE0B" w14:textId="77777777" w:rsidR="00121C7C" w:rsidRDefault="00121C7C" w:rsidP="00121C7C">
      <w:pPr>
        <w:pStyle w:val="PL"/>
      </w:pPr>
      <w:r>
        <w:t xml:space="preserve">      responses:</w:t>
      </w:r>
    </w:p>
    <w:p w14:paraId="5AF261E6" w14:textId="77777777" w:rsidR="00121C7C" w:rsidRDefault="00121C7C" w:rsidP="00121C7C">
      <w:pPr>
        <w:pStyle w:val="PL"/>
      </w:pPr>
      <w:r>
        <w:t xml:space="preserve">        '200':</w:t>
      </w:r>
    </w:p>
    <w:p w14:paraId="1FA2A6AC" w14:textId="77777777" w:rsidR="00121C7C" w:rsidRDefault="00121C7C" w:rsidP="00121C7C">
      <w:pPr>
        <w:pStyle w:val="PL"/>
      </w:pPr>
      <w:r>
        <w:t xml:space="preserve">          description: Expected response to a valid request</w:t>
      </w:r>
    </w:p>
    <w:p w14:paraId="3DE0E076" w14:textId="77777777" w:rsidR="00121C7C" w:rsidRDefault="00121C7C" w:rsidP="00121C7C">
      <w:pPr>
        <w:pStyle w:val="PL"/>
      </w:pPr>
      <w:r>
        <w:t xml:space="preserve">          content:</w:t>
      </w:r>
    </w:p>
    <w:p w14:paraId="770FEFBF" w14:textId="77777777" w:rsidR="00121C7C" w:rsidRDefault="00121C7C" w:rsidP="00121C7C">
      <w:pPr>
        <w:pStyle w:val="PL"/>
      </w:pPr>
      <w:r>
        <w:t xml:space="preserve">            application/json:</w:t>
      </w:r>
    </w:p>
    <w:p w14:paraId="396D6D45" w14:textId="77777777" w:rsidR="00121C7C" w:rsidRDefault="00121C7C" w:rsidP="00121C7C">
      <w:pPr>
        <w:pStyle w:val="PL"/>
      </w:pPr>
      <w:r>
        <w:t xml:space="preserve">              schema:</w:t>
      </w:r>
    </w:p>
    <w:p w14:paraId="3605C5B6" w14:textId="77777777" w:rsidR="00121C7C" w:rsidRDefault="00121C7C" w:rsidP="00121C7C">
      <w:pPr>
        <w:pStyle w:val="PL"/>
      </w:pPr>
      <w:r>
        <w:t xml:space="preserve">                $ref: '#/components/schemas/BdtData'</w:t>
      </w:r>
    </w:p>
    <w:p w14:paraId="167EA233" w14:textId="77777777" w:rsidR="00121C7C" w:rsidRDefault="00121C7C" w:rsidP="00121C7C">
      <w:pPr>
        <w:pStyle w:val="PL"/>
      </w:pPr>
      <w:r>
        <w:lastRenderedPageBreak/>
        <w:t xml:space="preserve">        '204':</w:t>
      </w:r>
    </w:p>
    <w:p w14:paraId="13213228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8DE1C6" w14:textId="77777777" w:rsidR="00121C7C" w:rsidRDefault="00121C7C" w:rsidP="00121C7C">
      <w:pPr>
        <w:pStyle w:val="PL"/>
      </w:pPr>
      <w:r>
        <w:t xml:space="preserve">            Successful case. The resource has been successfully updated and no additional content</w:t>
      </w:r>
    </w:p>
    <w:p w14:paraId="0D1B6072" w14:textId="77777777" w:rsidR="00121C7C" w:rsidRDefault="00121C7C" w:rsidP="00121C7C">
      <w:pPr>
        <w:pStyle w:val="PL"/>
      </w:pPr>
      <w:r>
        <w:t xml:space="preserve">            is to be sent in the response message.</w:t>
      </w:r>
    </w:p>
    <w:p w14:paraId="6E4F9E19" w14:textId="77777777" w:rsidR="00121C7C" w:rsidRDefault="00121C7C" w:rsidP="00121C7C">
      <w:pPr>
        <w:pStyle w:val="PL"/>
      </w:pPr>
      <w:r>
        <w:t xml:space="preserve">        '400':</w:t>
      </w:r>
    </w:p>
    <w:p w14:paraId="7F71171F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3090EBC9" w14:textId="77777777" w:rsidR="00121C7C" w:rsidRDefault="00121C7C" w:rsidP="00121C7C">
      <w:pPr>
        <w:pStyle w:val="PL"/>
      </w:pPr>
      <w:r>
        <w:t xml:space="preserve">        '401':</w:t>
      </w:r>
    </w:p>
    <w:p w14:paraId="42B24AAC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4CE77B5B" w14:textId="77777777" w:rsidR="00121C7C" w:rsidRDefault="00121C7C" w:rsidP="00121C7C">
      <w:pPr>
        <w:pStyle w:val="PL"/>
      </w:pPr>
      <w:r>
        <w:t xml:space="preserve">        '403':</w:t>
      </w:r>
    </w:p>
    <w:p w14:paraId="677427D9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E29AF35" w14:textId="77777777" w:rsidR="00121C7C" w:rsidRDefault="00121C7C" w:rsidP="00121C7C">
      <w:pPr>
        <w:pStyle w:val="PL"/>
      </w:pPr>
      <w:r>
        <w:t xml:space="preserve">        '404':</w:t>
      </w:r>
    </w:p>
    <w:p w14:paraId="50337C5D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6236DC37" w14:textId="77777777" w:rsidR="00121C7C" w:rsidRDefault="00121C7C" w:rsidP="00121C7C">
      <w:pPr>
        <w:pStyle w:val="PL"/>
      </w:pPr>
      <w:r>
        <w:t xml:space="preserve">        '411':</w:t>
      </w:r>
    </w:p>
    <w:p w14:paraId="6DAB216A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92DCDE0" w14:textId="77777777" w:rsidR="00121C7C" w:rsidRDefault="00121C7C" w:rsidP="00121C7C">
      <w:pPr>
        <w:pStyle w:val="PL"/>
      </w:pPr>
      <w:r>
        <w:t xml:space="preserve">        '413':</w:t>
      </w:r>
    </w:p>
    <w:p w14:paraId="4D3FF9A5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2A58FEAB" w14:textId="77777777" w:rsidR="00121C7C" w:rsidRDefault="00121C7C" w:rsidP="00121C7C">
      <w:pPr>
        <w:pStyle w:val="PL"/>
      </w:pPr>
      <w:r>
        <w:t xml:space="preserve">        '415':</w:t>
      </w:r>
    </w:p>
    <w:p w14:paraId="332EA3CA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1F4E42AB" w14:textId="77777777" w:rsidR="00121C7C" w:rsidRDefault="00121C7C" w:rsidP="00121C7C">
      <w:pPr>
        <w:pStyle w:val="PL"/>
      </w:pPr>
      <w:r>
        <w:t xml:space="preserve">        '429':</w:t>
      </w:r>
    </w:p>
    <w:p w14:paraId="18605C23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3BB5F2A" w14:textId="77777777" w:rsidR="00121C7C" w:rsidRDefault="00121C7C" w:rsidP="00121C7C">
      <w:pPr>
        <w:pStyle w:val="PL"/>
      </w:pPr>
      <w:r>
        <w:t xml:space="preserve">        '500':</w:t>
      </w:r>
    </w:p>
    <w:p w14:paraId="063EADCC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2D9E0EED" w14:textId="77777777" w:rsidR="00121C7C" w:rsidRDefault="00121C7C" w:rsidP="00121C7C">
      <w:pPr>
        <w:pStyle w:val="PL"/>
      </w:pPr>
      <w:r>
        <w:t xml:space="preserve">        '502':</w:t>
      </w:r>
    </w:p>
    <w:p w14:paraId="23AF6D32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1BFCDB80" w14:textId="77777777" w:rsidR="00121C7C" w:rsidRDefault="00121C7C" w:rsidP="00121C7C">
      <w:pPr>
        <w:pStyle w:val="PL"/>
      </w:pPr>
      <w:r>
        <w:t xml:space="preserve">        '503':</w:t>
      </w:r>
    </w:p>
    <w:p w14:paraId="4E7D8A2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4129CD0A" w14:textId="77777777" w:rsidR="00121C7C" w:rsidRDefault="00121C7C" w:rsidP="00121C7C">
      <w:pPr>
        <w:pStyle w:val="PL"/>
      </w:pPr>
      <w:r>
        <w:t xml:space="preserve">        default:</w:t>
      </w:r>
    </w:p>
    <w:p w14:paraId="7BABCE6C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091B049E" w14:textId="77777777" w:rsidR="00121C7C" w:rsidRDefault="00121C7C" w:rsidP="00121C7C">
      <w:pPr>
        <w:pStyle w:val="PL"/>
      </w:pPr>
      <w:r>
        <w:t xml:space="preserve">    delete:</w:t>
      </w:r>
    </w:p>
    <w:p w14:paraId="6C8CCCC8" w14:textId="77777777" w:rsidR="00121C7C" w:rsidRDefault="00121C7C" w:rsidP="00121C7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an BDT data resource associated with an BDT reference Id</w:t>
      </w:r>
    </w:p>
    <w:p w14:paraId="7098F503" w14:textId="77777777" w:rsidR="00121C7C" w:rsidRDefault="00121C7C" w:rsidP="00121C7C">
      <w:pPr>
        <w:pStyle w:val="PL"/>
      </w:pPr>
      <w:r>
        <w:t xml:space="preserve">      operationId: DeleteIndividual</w:t>
      </w:r>
      <w:r>
        <w:rPr>
          <w:lang w:eastAsia="zh-CN"/>
        </w:rPr>
        <w:t>BdtData</w:t>
      </w:r>
    </w:p>
    <w:p w14:paraId="36FC64B5" w14:textId="77777777" w:rsidR="00121C7C" w:rsidRDefault="00121C7C" w:rsidP="00121C7C">
      <w:pPr>
        <w:pStyle w:val="PL"/>
      </w:pPr>
      <w:r>
        <w:t xml:space="preserve">      tags:</w:t>
      </w:r>
    </w:p>
    <w:p w14:paraId="0BB04DE5" w14:textId="77777777" w:rsidR="00121C7C" w:rsidRDefault="00121C7C" w:rsidP="00121C7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05A91161" w14:textId="77777777" w:rsidR="00121C7C" w:rsidRDefault="00121C7C" w:rsidP="00121C7C">
      <w:pPr>
        <w:pStyle w:val="PL"/>
      </w:pPr>
      <w:r>
        <w:t xml:space="preserve">      security:</w:t>
      </w:r>
    </w:p>
    <w:p w14:paraId="420C58C8" w14:textId="77777777" w:rsidR="00121C7C" w:rsidRDefault="00121C7C" w:rsidP="00121C7C">
      <w:pPr>
        <w:pStyle w:val="PL"/>
      </w:pPr>
      <w:r>
        <w:t xml:space="preserve">        - {}</w:t>
      </w:r>
    </w:p>
    <w:p w14:paraId="6EB6C061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3FF2D44" w14:textId="77777777" w:rsidR="00121C7C" w:rsidRDefault="00121C7C" w:rsidP="00121C7C">
      <w:pPr>
        <w:pStyle w:val="PL"/>
      </w:pPr>
      <w:r>
        <w:t xml:space="preserve">          - nudr-dr</w:t>
      </w:r>
    </w:p>
    <w:p w14:paraId="1F78766D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B63FCA7" w14:textId="77777777" w:rsidR="00121C7C" w:rsidRDefault="00121C7C" w:rsidP="00121C7C">
      <w:pPr>
        <w:pStyle w:val="PL"/>
      </w:pPr>
      <w:r>
        <w:t xml:space="preserve">          - nudr-dr</w:t>
      </w:r>
    </w:p>
    <w:p w14:paraId="75E07053" w14:textId="77777777" w:rsidR="00121C7C" w:rsidRDefault="00121C7C" w:rsidP="00121C7C">
      <w:pPr>
        <w:pStyle w:val="PL"/>
      </w:pPr>
      <w:r>
        <w:t xml:space="preserve">          - nudr-dr:policy-data</w:t>
      </w:r>
    </w:p>
    <w:p w14:paraId="3E42227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A309130" w14:textId="77777777" w:rsidR="00121C7C" w:rsidRDefault="00121C7C" w:rsidP="00121C7C">
      <w:pPr>
        <w:pStyle w:val="PL"/>
      </w:pPr>
      <w:r>
        <w:t xml:space="preserve">          - nudr-dr</w:t>
      </w:r>
    </w:p>
    <w:p w14:paraId="043E9823" w14:textId="77777777" w:rsidR="00121C7C" w:rsidRDefault="00121C7C" w:rsidP="00121C7C">
      <w:pPr>
        <w:pStyle w:val="PL"/>
      </w:pPr>
      <w:r>
        <w:t xml:space="preserve">          - nudr-dr:policy-data</w:t>
      </w:r>
    </w:p>
    <w:p w14:paraId="705F24F1" w14:textId="77777777" w:rsidR="00121C7C" w:rsidRDefault="00121C7C" w:rsidP="00121C7C">
      <w:pPr>
        <w:pStyle w:val="PL"/>
      </w:pPr>
      <w:r>
        <w:t xml:space="preserve">          - nudr-dr:policy-data:bdt-data:modify</w:t>
      </w:r>
    </w:p>
    <w:p w14:paraId="0D193487" w14:textId="77777777" w:rsidR="00121C7C" w:rsidRDefault="00121C7C" w:rsidP="00121C7C">
      <w:pPr>
        <w:pStyle w:val="PL"/>
      </w:pPr>
      <w:r>
        <w:t xml:space="preserve">      responses:</w:t>
      </w:r>
    </w:p>
    <w:p w14:paraId="1B00E601" w14:textId="77777777" w:rsidR="00121C7C" w:rsidRDefault="00121C7C" w:rsidP="00121C7C">
      <w:pPr>
        <w:pStyle w:val="PL"/>
      </w:pPr>
      <w:r>
        <w:t xml:space="preserve">        '204':</w:t>
      </w:r>
    </w:p>
    <w:p w14:paraId="0C84685E" w14:textId="77777777" w:rsidR="00121C7C" w:rsidRDefault="00121C7C" w:rsidP="00121C7C">
      <w:pPr>
        <w:pStyle w:val="PL"/>
      </w:pPr>
      <w:r>
        <w:t xml:space="preserve">          description: Successful case. The resource has been successfully deleted.</w:t>
      </w:r>
    </w:p>
    <w:p w14:paraId="4EA493DF" w14:textId="77777777" w:rsidR="00121C7C" w:rsidRDefault="00121C7C" w:rsidP="00121C7C">
      <w:pPr>
        <w:pStyle w:val="PL"/>
      </w:pPr>
      <w:r>
        <w:t xml:space="preserve">        '400':</w:t>
      </w:r>
    </w:p>
    <w:p w14:paraId="1AC9B4EB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472E6C38" w14:textId="77777777" w:rsidR="00121C7C" w:rsidRDefault="00121C7C" w:rsidP="00121C7C">
      <w:pPr>
        <w:pStyle w:val="PL"/>
      </w:pPr>
      <w:r>
        <w:t xml:space="preserve">        '401':</w:t>
      </w:r>
    </w:p>
    <w:p w14:paraId="5AFA79CF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561FCF64" w14:textId="77777777" w:rsidR="00121C7C" w:rsidRDefault="00121C7C" w:rsidP="00121C7C">
      <w:pPr>
        <w:pStyle w:val="PL"/>
      </w:pPr>
      <w:r>
        <w:t xml:space="preserve">        '403':</w:t>
      </w:r>
    </w:p>
    <w:p w14:paraId="1D641D53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4C5C582" w14:textId="77777777" w:rsidR="00121C7C" w:rsidRDefault="00121C7C" w:rsidP="00121C7C">
      <w:pPr>
        <w:pStyle w:val="PL"/>
      </w:pPr>
      <w:r>
        <w:t xml:space="preserve">        '404':</w:t>
      </w:r>
    </w:p>
    <w:p w14:paraId="5236C339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19EC47FD" w14:textId="77777777" w:rsidR="00121C7C" w:rsidRDefault="00121C7C" w:rsidP="00121C7C">
      <w:pPr>
        <w:pStyle w:val="PL"/>
      </w:pPr>
      <w:r>
        <w:t xml:space="preserve">        '429':</w:t>
      </w:r>
    </w:p>
    <w:p w14:paraId="1892661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36253A5" w14:textId="77777777" w:rsidR="00121C7C" w:rsidRDefault="00121C7C" w:rsidP="00121C7C">
      <w:pPr>
        <w:pStyle w:val="PL"/>
      </w:pPr>
      <w:r>
        <w:t xml:space="preserve">        '500':</w:t>
      </w:r>
    </w:p>
    <w:p w14:paraId="2E2FC6FF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9F1E73F" w14:textId="77777777" w:rsidR="00121C7C" w:rsidRDefault="00121C7C" w:rsidP="00121C7C">
      <w:pPr>
        <w:pStyle w:val="PL"/>
      </w:pPr>
      <w:r>
        <w:t xml:space="preserve">        '502':</w:t>
      </w:r>
    </w:p>
    <w:p w14:paraId="50414815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7377328E" w14:textId="77777777" w:rsidR="00121C7C" w:rsidRDefault="00121C7C" w:rsidP="00121C7C">
      <w:pPr>
        <w:pStyle w:val="PL"/>
      </w:pPr>
      <w:r>
        <w:t xml:space="preserve">        '503':</w:t>
      </w:r>
    </w:p>
    <w:p w14:paraId="3EDB6520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1C35A11" w14:textId="77777777" w:rsidR="00121C7C" w:rsidRDefault="00121C7C" w:rsidP="00121C7C">
      <w:pPr>
        <w:pStyle w:val="PL"/>
      </w:pPr>
      <w:r>
        <w:t xml:space="preserve">        default:</w:t>
      </w:r>
    </w:p>
    <w:p w14:paraId="3E62DEB2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206260F" w14:textId="77777777" w:rsidR="00121C7C" w:rsidRDefault="00121C7C" w:rsidP="00121C7C">
      <w:pPr>
        <w:pStyle w:val="PL"/>
      </w:pPr>
    </w:p>
    <w:p w14:paraId="70EF04A8" w14:textId="77777777" w:rsidR="00121C7C" w:rsidRDefault="00121C7C" w:rsidP="00121C7C">
      <w:pPr>
        <w:pStyle w:val="PL"/>
      </w:pPr>
      <w:r>
        <w:t xml:space="preserve">  /policy-data/subs-to-notify:</w:t>
      </w:r>
    </w:p>
    <w:p w14:paraId="1C92A0F0" w14:textId="77777777" w:rsidR="00121C7C" w:rsidRDefault="00121C7C" w:rsidP="00121C7C">
      <w:pPr>
        <w:pStyle w:val="PL"/>
      </w:pPr>
      <w:r>
        <w:t xml:space="preserve">    get:</w:t>
      </w:r>
    </w:p>
    <w:p w14:paraId="4034CD10" w14:textId="77777777" w:rsidR="00121C7C" w:rsidRDefault="00121C7C" w:rsidP="00121C7C">
      <w:pPr>
        <w:pStyle w:val="PL"/>
      </w:pPr>
      <w:r>
        <w:t xml:space="preserve">      summary: Retrieves the list of Individual Policy Data Subscription resources</w:t>
      </w:r>
    </w:p>
    <w:p w14:paraId="44ABA94B" w14:textId="77777777" w:rsidR="00121C7C" w:rsidRDefault="00121C7C" w:rsidP="00121C7C">
      <w:pPr>
        <w:pStyle w:val="PL"/>
      </w:pPr>
      <w:r>
        <w:t xml:space="preserve">      operationId: ReadPolicyDataSubscriptions</w:t>
      </w:r>
    </w:p>
    <w:p w14:paraId="088A6ADB" w14:textId="77777777" w:rsidR="00121C7C" w:rsidRDefault="00121C7C" w:rsidP="00121C7C">
      <w:pPr>
        <w:pStyle w:val="PL"/>
      </w:pPr>
      <w:r>
        <w:t xml:space="preserve">      tags:</w:t>
      </w:r>
    </w:p>
    <w:p w14:paraId="41320769" w14:textId="77777777" w:rsidR="00121C7C" w:rsidRDefault="00121C7C" w:rsidP="00121C7C">
      <w:pPr>
        <w:pStyle w:val="PL"/>
      </w:pPr>
      <w:r>
        <w:t xml:space="preserve">        - PolicyDataSubscriptions (Collection)</w:t>
      </w:r>
    </w:p>
    <w:p w14:paraId="3753154C" w14:textId="77777777" w:rsidR="00121C7C" w:rsidRDefault="00121C7C" w:rsidP="00121C7C">
      <w:pPr>
        <w:pStyle w:val="PL"/>
      </w:pPr>
      <w:r>
        <w:t xml:space="preserve">      security:</w:t>
      </w:r>
    </w:p>
    <w:p w14:paraId="0964C966" w14:textId="77777777" w:rsidR="00121C7C" w:rsidRDefault="00121C7C" w:rsidP="00121C7C">
      <w:pPr>
        <w:pStyle w:val="PL"/>
      </w:pPr>
      <w:r>
        <w:t xml:space="preserve">        - {}</w:t>
      </w:r>
    </w:p>
    <w:p w14:paraId="7A8EF7C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9C4E0E4" w14:textId="77777777" w:rsidR="00121C7C" w:rsidRDefault="00121C7C" w:rsidP="00121C7C">
      <w:pPr>
        <w:pStyle w:val="PL"/>
      </w:pPr>
      <w:r>
        <w:t xml:space="preserve">          - nudr-dr</w:t>
      </w:r>
    </w:p>
    <w:p w14:paraId="70F462D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A81C8E5" w14:textId="77777777" w:rsidR="00121C7C" w:rsidRDefault="00121C7C" w:rsidP="00121C7C">
      <w:pPr>
        <w:pStyle w:val="PL"/>
      </w:pPr>
      <w:r>
        <w:t xml:space="preserve">          - nudr-dr</w:t>
      </w:r>
    </w:p>
    <w:p w14:paraId="1004E8EA" w14:textId="77777777" w:rsidR="00121C7C" w:rsidRDefault="00121C7C" w:rsidP="00121C7C">
      <w:pPr>
        <w:pStyle w:val="PL"/>
      </w:pPr>
      <w:r>
        <w:lastRenderedPageBreak/>
        <w:t xml:space="preserve">          - nudr-dr:policy-data</w:t>
      </w:r>
    </w:p>
    <w:p w14:paraId="276805D1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CB3EE3A" w14:textId="77777777" w:rsidR="00121C7C" w:rsidRDefault="00121C7C" w:rsidP="00121C7C">
      <w:pPr>
        <w:pStyle w:val="PL"/>
      </w:pPr>
      <w:r>
        <w:t xml:space="preserve">          - nudr-dr</w:t>
      </w:r>
    </w:p>
    <w:p w14:paraId="7DC715F6" w14:textId="77777777" w:rsidR="00121C7C" w:rsidRDefault="00121C7C" w:rsidP="00121C7C">
      <w:pPr>
        <w:pStyle w:val="PL"/>
      </w:pPr>
      <w:r>
        <w:t xml:space="preserve">          - nudr-dr:policy-data</w:t>
      </w:r>
    </w:p>
    <w:p w14:paraId="59A277F9" w14:textId="77777777" w:rsidR="00121C7C" w:rsidRDefault="00121C7C" w:rsidP="00121C7C">
      <w:pPr>
        <w:pStyle w:val="PL"/>
      </w:pPr>
      <w:r>
        <w:t xml:space="preserve">          - nudr-dr:policy-data:subs-to-notify:read</w:t>
      </w:r>
    </w:p>
    <w:p w14:paraId="48E1842B" w14:textId="77777777" w:rsidR="00121C7C" w:rsidRDefault="00121C7C" w:rsidP="00121C7C">
      <w:pPr>
        <w:pStyle w:val="PL"/>
      </w:pPr>
      <w:r>
        <w:t xml:space="preserve">      parameters:</w:t>
      </w:r>
    </w:p>
    <w:p w14:paraId="0E983101" w14:textId="77777777" w:rsidR="00121C7C" w:rsidRDefault="00121C7C" w:rsidP="00121C7C">
      <w:pPr>
        <w:pStyle w:val="PL"/>
      </w:pPr>
      <w:r>
        <w:t xml:space="preserve">        - name: mon-resources</w:t>
      </w:r>
    </w:p>
    <w:p w14:paraId="7F9C9C7F" w14:textId="77777777" w:rsidR="00121C7C" w:rsidRDefault="00121C7C" w:rsidP="00121C7C">
      <w:pPr>
        <w:pStyle w:val="PL"/>
      </w:pPr>
      <w:r>
        <w:t xml:space="preserve">          in: query</w:t>
      </w:r>
    </w:p>
    <w:p w14:paraId="362CA9A0" w14:textId="77777777" w:rsidR="00121C7C" w:rsidRDefault="00121C7C" w:rsidP="00121C7C">
      <w:pPr>
        <w:pStyle w:val="PL"/>
      </w:pPr>
      <w:r>
        <w:t xml:space="preserve">          style: form</w:t>
      </w:r>
    </w:p>
    <w:p w14:paraId="6A7431C5" w14:textId="77777777" w:rsidR="00121C7C" w:rsidRDefault="00121C7C" w:rsidP="00121C7C">
      <w:pPr>
        <w:pStyle w:val="PL"/>
      </w:pPr>
      <w:r>
        <w:t xml:space="preserve">          explode: false</w:t>
      </w:r>
    </w:p>
    <w:p w14:paraId="06A639D2" w14:textId="77777777" w:rsidR="00121C7C" w:rsidRDefault="00121C7C" w:rsidP="00121C7C">
      <w:pPr>
        <w:pStyle w:val="PL"/>
      </w:pPr>
      <w:r>
        <w:t xml:space="preserve">          description: List of monitored resources whose subscriptions are requested.</w:t>
      </w:r>
    </w:p>
    <w:p w14:paraId="3204EC4E" w14:textId="77777777" w:rsidR="00121C7C" w:rsidRDefault="00121C7C" w:rsidP="00121C7C">
      <w:pPr>
        <w:pStyle w:val="PL"/>
      </w:pPr>
      <w:r>
        <w:t xml:space="preserve">          required: false</w:t>
      </w:r>
    </w:p>
    <w:p w14:paraId="01EA3CF7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2316DEE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D52FEA9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400508B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B1EB258" w14:textId="77777777" w:rsidR="00121C7C" w:rsidRDefault="00121C7C" w:rsidP="00121C7C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43ACCF9B" w14:textId="77777777" w:rsidR="00121C7C" w:rsidRDefault="00121C7C" w:rsidP="00121C7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57A54DE4" w14:textId="77777777" w:rsidR="00121C7C" w:rsidRDefault="00121C7C" w:rsidP="00121C7C">
      <w:pPr>
        <w:pStyle w:val="PL"/>
      </w:pPr>
      <w:r>
        <w:t xml:space="preserve">        - name: ue-id</w:t>
      </w:r>
    </w:p>
    <w:p w14:paraId="7BAA02D5" w14:textId="77777777" w:rsidR="00121C7C" w:rsidRDefault="00121C7C" w:rsidP="00121C7C">
      <w:pPr>
        <w:pStyle w:val="PL"/>
      </w:pPr>
      <w:r>
        <w:t xml:space="preserve">          in: query</w:t>
      </w:r>
    </w:p>
    <w:p w14:paraId="443BB1DF" w14:textId="77777777" w:rsidR="00121C7C" w:rsidRDefault="00121C7C" w:rsidP="00121C7C">
      <w:pPr>
        <w:pStyle w:val="PL"/>
      </w:pPr>
      <w:r>
        <w:t xml:space="preserve">          description: Represents the Subscription Identifier SUPI or GPSI.</w:t>
      </w:r>
    </w:p>
    <w:p w14:paraId="412381AB" w14:textId="77777777" w:rsidR="00121C7C" w:rsidRDefault="00121C7C" w:rsidP="00121C7C">
      <w:pPr>
        <w:pStyle w:val="PL"/>
      </w:pPr>
      <w:r>
        <w:t xml:space="preserve">          required: false</w:t>
      </w:r>
    </w:p>
    <w:p w14:paraId="0A3245CE" w14:textId="77777777" w:rsidR="00121C7C" w:rsidRDefault="00121C7C" w:rsidP="00121C7C">
      <w:pPr>
        <w:pStyle w:val="PL"/>
      </w:pPr>
      <w:r>
        <w:t xml:space="preserve">          schema:</w:t>
      </w:r>
    </w:p>
    <w:p w14:paraId="45ACAAA8" w14:textId="77777777" w:rsidR="00121C7C" w:rsidRDefault="00121C7C" w:rsidP="00121C7C">
      <w:pPr>
        <w:pStyle w:val="PL"/>
      </w:pPr>
      <w:r>
        <w:t xml:space="preserve">             $ref: 'TS29571_CommonData.yaml#/components/schemas/VarUeId'</w:t>
      </w:r>
    </w:p>
    <w:p w14:paraId="0C1BB910" w14:textId="77777777" w:rsidR="00121C7C" w:rsidRDefault="00121C7C" w:rsidP="00121C7C">
      <w:pPr>
        <w:pStyle w:val="PL"/>
      </w:pPr>
      <w:r>
        <w:t xml:space="preserve">        - name: supp-feat</w:t>
      </w:r>
    </w:p>
    <w:p w14:paraId="1E975FF9" w14:textId="77777777" w:rsidR="00121C7C" w:rsidRDefault="00121C7C" w:rsidP="00121C7C">
      <w:pPr>
        <w:pStyle w:val="PL"/>
      </w:pPr>
      <w:r>
        <w:t xml:space="preserve">          in: query</w:t>
      </w:r>
    </w:p>
    <w:p w14:paraId="3049A009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138D452D" w14:textId="77777777" w:rsidR="00121C7C" w:rsidRDefault="00121C7C" w:rsidP="00121C7C">
      <w:pPr>
        <w:pStyle w:val="PL"/>
      </w:pPr>
      <w:r>
        <w:t xml:space="preserve">          required: false</w:t>
      </w:r>
    </w:p>
    <w:p w14:paraId="2DA382E6" w14:textId="77777777" w:rsidR="00121C7C" w:rsidRDefault="00121C7C" w:rsidP="00121C7C">
      <w:pPr>
        <w:pStyle w:val="PL"/>
      </w:pPr>
      <w:r>
        <w:t xml:space="preserve">          schema:</w:t>
      </w:r>
    </w:p>
    <w:p w14:paraId="74E18A31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0B7F7570" w14:textId="77777777" w:rsidR="00121C7C" w:rsidRDefault="00121C7C" w:rsidP="00121C7C">
      <w:pPr>
        <w:pStyle w:val="PL"/>
      </w:pPr>
      <w:r>
        <w:t xml:space="preserve">      responses:</w:t>
      </w:r>
    </w:p>
    <w:p w14:paraId="33C8F213" w14:textId="77777777" w:rsidR="00121C7C" w:rsidRDefault="00121C7C" w:rsidP="00121C7C">
      <w:pPr>
        <w:pStyle w:val="PL"/>
      </w:pPr>
      <w:r>
        <w:t xml:space="preserve">        '200':</w:t>
      </w:r>
    </w:p>
    <w:p w14:paraId="3EFB9912" w14:textId="77777777" w:rsidR="00121C7C" w:rsidRDefault="00121C7C" w:rsidP="00121C7C">
      <w:pPr>
        <w:pStyle w:val="PL"/>
      </w:pPr>
      <w:r>
        <w:t xml:space="preserve">          description: &gt;</w:t>
      </w:r>
    </w:p>
    <w:p w14:paraId="552C1D08" w14:textId="77777777" w:rsidR="00121C7C" w:rsidRDefault="00121C7C" w:rsidP="00121C7C">
      <w:pPr>
        <w:pStyle w:val="PL"/>
      </w:pPr>
      <w:r>
        <w:t xml:space="preserve">            Upon success, a response body containing a list of Individual Policy Data</w:t>
      </w:r>
    </w:p>
    <w:p w14:paraId="18629F6A" w14:textId="77777777" w:rsidR="00121C7C" w:rsidRDefault="00121C7C" w:rsidP="00121C7C">
      <w:pPr>
        <w:pStyle w:val="PL"/>
      </w:pPr>
      <w:r>
        <w:t xml:space="preserve">            Subscription resources shall be returned.</w:t>
      </w:r>
    </w:p>
    <w:p w14:paraId="1A8A6161" w14:textId="77777777" w:rsidR="00121C7C" w:rsidRDefault="00121C7C" w:rsidP="00121C7C">
      <w:pPr>
        <w:pStyle w:val="PL"/>
      </w:pPr>
      <w:r>
        <w:t xml:space="preserve">          content:</w:t>
      </w:r>
    </w:p>
    <w:p w14:paraId="49C67EBC" w14:textId="77777777" w:rsidR="00121C7C" w:rsidRDefault="00121C7C" w:rsidP="00121C7C">
      <w:pPr>
        <w:pStyle w:val="PL"/>
      </w:pPr>
      <w:r>
        <w:t xml:space="preserve">            application/json:</w:t>
      </w:r>
    </w:p>
    <w:p w14:paraId="5EF8CA7C" w14:textId="77777777" w:rsidR="00121C7C" w:rsidRDefault="00121C7C" w:rsidP="00121C7C">
      <w:pPr>
        <w:pStyle w:val="PL"/>
      </w:pPr>
      <w:r>
        <w:t xml:space="preserve">              schema:</w:t>
      </w:r>
    </w:p>
    <w:p w14:paraId="097CEF3C" w14:textId="77777777" w:rsidR="00121C7C" w:rsidRDefault="00121C7C" w:rsidP="00121C7C">
      <w:pPr>
        <w:pStyle w:val="PL"/>
      </w:pPr>
      <w:r>
        <w:t xml:space="preserve">                type: array</w:t>
      </w:r>
    </w:p>
    <w:p w14:paraId="18F291C3" w14:textId="77777777" w:rsidR="00121C7C" w:rsidRDefault="00121C7C" w:rsidP="00121C7C">
      <w:pPr>
        <w:pStyle w:val="PL"/>
      </w:pPr>
      <w:r>
        <w:t xml:space="preserve">                items:</w:t>
      </w:r>
    </w:p>
    <w:p w14:paraId="2CCEABD3" w14:textId="77777777" w:rsidR="00121C7C" w:rsidRDefault="00121C7C" w:rsidP="00121C7C">
      <w:pPr>
        <w:pStyle w:val="PL"/>
      </w:pPr>
      <w:r>
        <w:t xml:space="preserve">                  $ref: '#/components/schemas/PolicyDataSubscription'</w:t>
      </w:r>
    </w:p>
    <w:p w14:paraId="0FA28A28" w14:textId="77777777" w:rsidR="00121C7C" w:rsidRDefault="00121C7C" w:rsidP="00121C7C">
      <w:pPr>
        <w:pStyle w:val="PL"/>
      </w:pPr>
      <w:r>
        <w:t xml:space="preserve">        '400':</w:t>
      </w:r>
    </w:p>
    <w:p w14:paraId="699AE577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7661E443" w14:textId="77777777" w:rsidR="00121C7C" w:rsidRDefault="00121C7C" w:rsidP="00121C7C">
      <w:pPr>
        <w:pStyle w:val="PL"/>
      </w:pPr>
      <w:r>
        <w:t xml:space="preserve">        '401':</w:t>
      </w:r>
    </w:p>
    <w:p w14:paraId="247EDCF8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1EFEF09" w14:textId="77777777" w:rsidR="00121C7C" w:rsidRDefault="00121C7C" w:rsidP="00121C7C">
      <w:pPr>
        <w:pStyle w:val="PL"/>
      </w:pPr>
      <w:r>
        <w:t xml:space="preserve">        '403':</w:t>
      </w:r>
    </w:p>
    <w:p w14:paraId="5CB1F70C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325F6BD7" w14:textId="77777777" w:rsidR="00121C7C" w:rsidRDefault="00121C7C" w:rsidP="00121C7C">
      <w:pPr>
        <w:pStyle w:val="PL"/>
      </w:pPr>
      <w:r>
        <w:t xml:space="preserve">        '404':</w:t>
      </w:r>
    </w:p>
    <w:p w14:paraId="11B8E0D7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C964163" w14:textId="77777777" w:rsidR="00121C7C" w:rsidRDefault="00121C7C" w:rsidP="00121C7C">
      <w:pPr>
        <w:pStyle w:val="PL"/>
      </w:pPr>
      <w:r>
        <w:t xml:space="preserve">        '406':</w:t>
      </w:r>
    </w:p>
    <w:p w14:paraId="2B577664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5565A4E1" w14:textId="77777777" w:rsidR="00121C7C" w:rsidRDefault="00121C7C" w:rsidP="00121C7C">
      <w:pPr>
        <w:pStyle w:val="PL"/>
      </w:pPr>
      <w:r>
        <w:t xml:space="preserve">        '429':</w:t>
      </w:r>
    </w:p>
    <w:p w14:paraId="377341AD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5BAB5FF0" w14:textId="77777777" w:rsidR="00121C7C" w:rsidRDefault="00121C7C" w:rsidP="00121C7C">
      <w:pPr>
        <w:pStyle w:val="PL"/>
      </w:pPr>
      <w:r>
        <w:t xml:space="preserve">        '500':</w:t>
      </w:r>
    </w:p>
    <w:p w14:paraId="588C6F13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E8E1388" w14:textId="77777777" w:rsidR="00121C7C" w:rsidRDefault="00121C7C" w:rsidP="00121C7C">
      <w:pPr>
        <w:pStyle w:val="PL"/>
      </w:pPr>
      <w:r>
        <w:t xml:space="preserve">        '503':</w:t>
      </w:r>
    </w:p>
    <w:p w14:paraId="4B9003E6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6EF270EF" w14:textId="77777777" w:rsidR="00121C7C" w:rsidRDefault="00121C7C" w:rsidP="00121C7C">
      <w:pPr>
        <w:pStyle w:val="PL"/>
      </w:pPr>
      <w:r>
        <w:t xml:space="preserve">        default:</w:t>
      </w:r>
    </w:p>
    <w:p w14:paraId="65E36D9E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60F13CB5" w14:textId="77777777" w:rsidR="00121C7C" w:rsidRDefault="00121C7C" w:rsidP="00121C7C">
      <w:pPr>
        <w:pStyle w:val="PL"/>
      </w:pPr>
      <w:r>
        <w:t xml:space="preserve">    post:</w:t>
      </w:r>
    </w:p>
    <w:p w14:paraId="21B2E4B1" w14:textId="77777777" w:rsidR="00121C7C" w:rsidRDefault="00121C7C" w:rsidP="00121C7C">
      <w:pPr>
        <w:pStyle w:val="PL"/>
      </w:pPr>
      <w:r>
        <w:t xml:space="preserve">      summary: Create a subscription to receive notification of policy data changes</w:t>
      </w:r>
    </w:p>
    <w:p w14:paraId="66FC1438" w14:textId="77777777" w:rsidR="00121C7C" w:rsidRDefault="00121C7C" w:rsidP="00121C7C">
      <w:pPr>
        <w:pStyle w:val="PL"/>
      </w:pPr>
      <w:r>
        <w:t xml:space="preserve">      operationId: CreateIndividualPolicyDataSubscription</w:t>
      </w:r>
    </w:p>
    <w:p w14:paraId="6FA091D7" w14:textId="77777777" w:rsidR="00121C7C" w:rsidRDefault="00121C7C" w:rsidP="00121C7C">
      <w:pPr>
        <w:pStyle w:val="PL"/>
      </w:pPr>
      <w:r>
        <w:t xml:space="preserve">      tags:</w:t>
      </w:r>
    </w:p>
    <w:p w14:paraId="7E07DBB7" w14:textId="77777777" w:rsidR="00121C7C" w:rsidRDefault="00121C7C" w:rsidP="00121C7C">
      <w:pPr>
        <w:pStyle w:val="PL"/>
      </w:pPr>
      <w:r>
        <w:t xml:space="preserve">        - PolicyDataSubscriptions (Collection)</w:t>
      </w:r>
    </w:p>
    <w:p w14:paraId="0E84EA01" w14:textId="77777777" w:rsidR="00121C7C" w:rsidRDefault="00121C7C" w:rsidP="00121C7C">
      <w:pPr>
        <w:pStyle w:val="PL"/>
      </w:pPr>
      <w:r>
        <w:t xml:space="preserve">      security:</w:t>
      </w:r>
    </w:p>
    <w:p w14:paraId="1C11D8D8" w14:textId="77777777" w:rsidR="00121C7C" w:rsidRDefault="00121C7C" w:rsidP="00121C7C">
      <w:pPr>
        <w:pStyle w:val="PL"/>
      </w:pPr>
      <w:r>
        <w:t xml:space="preserve">        - {}</w:t>
      </w:r>
    </w:p>
    <w:p w14:paraId="73B89DF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C90580F" w14:textId="77777777" w:rsidR="00121C7C" w:rsidRDefault="00121C7C" w:rsidP="00121C7C">
      <w:pPr>
        <w:pStyle w:val="PL"/>
      </w:pPr>
      <w:r>
        <w:t xml:space="preserve">          - nudr-dr</w:t>
      </w:r>
    </w:p>
    <w:p w14:paraId="188EF6C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F9D8356" w14:textId="77777777" w:rsidR="00121C7C" w:rsidRDefault="00121C7C" w:rsidP="00121C7C">
      <w:pPr>
        <w:pStyle w:val="PL"/>
      </w:pPr>
      <w:r>
        <w:t xml:space="preserve">          - nudr-dr</w:t>
      </w:r>
    </w:p>
    <w:p w14:paraId="18C454AF" w14:textId="77777777" w:rsidR="00121C7C" w:rsidRDefault="00121C7C" w:rsidP="00121C7C">
      <w:pPr>
        <w:pStyle w:val="PL"/>
      </w:pPr>
      <w:r>
        <w:t xml:space="preserve">          - nudr-dr:policy-data</w:t>
      </w:r>
    </w:p>
    <w:p w14:paraId="3EF17A4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0EC617D" w14:textId="77777777" w:rsidR="00121C7C" w:rsidRDefault="00121C7C" w:rsidP="00121C7C">
      <w:pPr>
        <w:pStyle w:val="PL"/>
      </w:pPr>
      <w:r>
        <w:t xml:space="preserve">          - nudr-dr</w:t>
      </w:r>
    </w:p>
    <w:p w14:paraId="1764C9A3" w14:textId="77777777" w:rsidR="00121C7C" w:rsidRDefault="00121C7C" w:rsidP="00121C7C">
      <w:pPr>
        <w:pStyle w:val="PL"/>
      </w:pPr>
      <w:r>
        <w:t xml:space="preserve">          - nudr-dr:policy-data:subs-to-notify</w:t>
      </w:r>
    </w:p>
    <w:p w14:paraId="109821CC" w14:textId="77777777" w:rsidR="00121C7C" w:rsidRDefault="00121C7C" w:rsidP="00121C7C">
      <w:pPr>
        <w:pStyle w:val="PL"/>
      </w:pPr>
      <w:r>
        <w:t xml:space="preserve">          - nudr-dr:policy-data:subs-to-notify:create</w:t>
      </w:r>
    </w:p>
    <w:p w14:paraId="37554FB3" w14:textId="77777777" w:rsidR="00121C7C" w:rsidRDefault="00121C7C" w:rsidP="00121C7C">
      <w:pPr>
        <w:pStyle w:val="PL"/>
      </w:pPr>
      <w:r>
        <w:t xml:space="preserve">      requestBody:</w:t>
      </w:r>
    </w:p>
    <w:p w14:paraId="5EDF4F88" w14:textId="77777777" w:rsidR="00121C7C" w:rsidRDefault="00121C7C" w:rsidP="00121C7C">
      <w:pPr>
        <w:pStyle w:val="PL"/>
      </w:pPr>
      <w:r>
        <w:t xml:space="preserve">        required: true</w:t>
      </w:r>
    </w:p>
    <w:p w14:paraId="37FAF584" w14:textId="77777777" w:rsidR="00121C7C" w:rsidRDefault="00121C7C" w:rsidP="00121C7C">
      <w:pPr>
        <w:pStyle w:val="PL"/>
      </w:pPr>
      <w:r>
        <w:t xml:space="preserve">        content:</w:t>
      </w:r>
    </w:p>
    <w:p w14:paraId="31A98C04" w14:textId="77777777" w:rsidR="00121C7C" w:rsidRDefault="00121C7C" w:rsidP="00121C7C">
      <w:pPr>
        <w:pStyle w:val="PL"/>
      </w:pPr>
      <w:r>
        <w:lastRenderedPageBreak/>
        <w:t xml:space="preserve">          application/json:</w:t>
      </w:r>
    </w:p>
    <w:p w14:paraId="506D3EBB" w14:textId="77777777" w:rsidR="00121C7C" w:rsidRDefault="00121C7C" w:rsidP="00121C7C">
      <w:pPr>
        <w:pStyle w:val="PL"/>
      </w:pPr>
      <w:r>
        <w:t xml:space="preserve">            schema:</w:t>
      </w:r>
    </w:p>
    <w:p w14:paraId="0A0C7E81" w14:textId="77777777" w:rsidR="00121C7C" w:rsidRDefault="00121C7C" w:rsidP="00121C7C">
      <w:pPr>
        <w:pStyle w:val="PL"/>
      </w:pPr>
      <w:r>
        <w:t xml:space="preserve">              $ref: '#/components/schemas/PolicyDataSubscription'</w:t>
      </w:r>
    </w:p>
    <w:p w14:paraId="1C5DC3ED" w14:textId="77777777" w:rsidR="00121C7C" w:rsidRDefault="00121C7C" w:rsidP="00121C7C">
      <w:pPr>
        <w:pStyle w:val="PL"/>
      </w:pPr>
      <w:r>
        <w:t xml:space="preserve">      responses:</w:t>
      </w:r>
    </w:p>
    <w:p w14:paraId="54322341" w14:textId="77777777" w:rsidR="00121C7C" w:rsidRDefault="00121C7C" w:rsidP="00121C7C">
      <w:pPr>
        <w:pStyle w:val="PL"/>
      </w:pPr>
      <w:r>
        <w:t xml:space="preserve">        '201':</w:t>
      </w:r>
    </w:p>
    <w:p w14:paraId="227F4B62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7BAF1E" w14:textId="77777777" w:rsidR="00121C7C" w:rsidRDefault="00121C7C" w:rsidP="00121C7C">
      <w:pPr>
        <w:pStyle w:val="PL"/>
      </w:pPr>
      <w:r>
        <w:t xml:space="preserve">            Upon success, a response body containing a representation of each Individual</w:t>
      </w:r>
    </w:p>
    <w:p w14:paraId="0BF9D470" w14:textId="77777777" w:rsidR="00121C7C" w:rsidRDefault="00121C7C" w:rsidP="00121C7C">
      <w:pPr>
        <w:pStyle w:val="PL"/>
      </w:pPr>
      <w:r>
        <w:t xml:space="preserve">            subscription resource shall be returned.</w:t>
      </w:r>
    </w:p>
    <w:p w14:paraId="0A578B8E" w14:textId="77777777" w:rsidR="00121C7C" w:rsidRDefault="00121C7C" w:rsidP="00121C7C">
      <w:pPr>
        <w:pStyle w:val="PL"/>
      </w:pPr>
      <w:r>
        <w:t xml:space="preserve">          content:</w:t>
      </w:r>
    </w:p>
    <w:p w14:paraId="5B918945" w14:textId="77777777" w:rsidR="00121C7C" w:rsidRDefault="00121C7C" w:rsidP="00121C7C">
      <w:pPr>
        <w:pStyle w:val="PL"/>
      </w:pPr>
      <w:r>
        <w:t xml:space="preserve">            application/json:</w:t>
      </w:r>
    </w:p>
    <w:p w14:paraId="794C0F3A" w14:textId="77777777" w:rsidR="00121C7C" w:rsidRDefault="00121C7C" w:rsidP="00121C7C">
      <w:pPr>
        <w:pStyle w:val="PL"/>
      </w:pPr>
      <w:r>
        <w:t xml:space="preserve">              schema:</w:t>
      </w:r>
    </w:p>
    <w:p w14:paraId="75F12B3D" w14:textId="77777777" w:rsidR="00121C7C" w:rsidRDefault="00121C7C" w:rsidP="00121C7C">
      <w:pPr>
        <w:pStyle w:val="PL"/>
      </w:pPr>
      <w:r>
        <w:t xml:space="preserve">                $ref: '#/components/schemas/PolicyDataSubscription'</w:t>
      </w:r>
    </w:p>
    <w:p w14:paraId="4014B713" w14:textId="77777777" w:rsidR="00121C7C" w:rsidRDefault="00121C7C" w:rsidP="00121C7C">
      <w:pPr>
        <w:pStyle w:val="PL"/>
      </w:pPr>
      <w:r>
        <w:t xml:space="preserve">          headers:</w:t>
      </w:r>
    </w:p>
    <w:p w14:paraId="75C02DBD" w14:textId="77777777" w:rsidR="00121C7C" w:rsidRDefault="00121C7C" w:rsidP="00121C7C">
      <w:pPr>
        <w:pStyle w:val="PL"/>
      </w:pPr>
      <w:r>
        <w:t xml:space="preserve">            Location:</w:t>
      </w:r>
    </w:p>
    <w:p w14:paraId="68A7A3B1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023FBD35" w14:textId="77777777" w:rsidR="00121C7C" w:rsidRDefault="00121C7C" w:rsidP="00121C7C">
      <w:pPr>
        <w:pStyle w:val="PL"/>
      </w:pPr>
      <w:r>
        <w:t xml:space="preserve">              required: true</w:t>
      </w:r>
    </w:p>
    <w:p w14:paraId="624A500D" w14:textId="77777777" w:rsidR="00121C7C" w:rsidRDefault="00121C7C" w:rsidP="00121C7C">
      <w:pPr>
        <w:pStyle w:val="PL"/>
      </w:pPr>
      <w:r>
        <w:t xml:space="preserve">              schema:</w:t>
      </w:r>
    </w:p>
    <w:p w14:paraId="57EDEC99" w14:textId="77777777" w:rsidR="00121C7C" w:rsidRDefault="00121C7C" w:rsidP="00121C7C">
      <w:pPr>
        <w:pStyle w:val="PL"/>
      </w:pPr>
      <w:r>
        <w:t xml:space="preserve">                type: string</w:t>
      </w:r>
    </w:p>
    <w:p w14:paraId="5D9A8D4F" w14:textId="77777777" w:rsidR="00121C7C" w:rsidRDefault="00121C7C" w:rsidP="00121C7C">
      <w:pPr>
        <w:pStyle w:val="PL"/>
      </w:pPr>
      <w:r>
        <w:t xml:space="preserve">        '400':</w:t>
      </w:r>
    </w:p>
    <w:p w14:paraId="0D2C06D7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6D0F123C" w14:textId="77777777" w:rsidR="00121C7C" w:rsidRDefault="00121C7C" w:rsidP="00121C7C">
      <w:pPr>
        <w:pStyle w:val="PL"/>
      </w:pPr>
      <w:r>
        <w:t xml:space="preserve">        '401':</w:t>
      </w:r>
    </w:p>
    <w:p w14:paraId="763B8779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64C91A93" w14:textId="77777777" w:rsidR="00121C7C" w:rsidRDefault="00121C7C" w:rsidP="00121C7C">
      <w:pPr>
        <w:pStyle w:val="PL"/>
      </w:pPr>
      <w:r>
        <w:t xml:space="preserve">        '403':</w:t>
      </w:r>
    </w:p>
    <w:p w14:paraId="120D6FB8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883920E" w14:textId="77777777" w:rsidR="00121C7C" w:rsidRDefault="00121C7C" w:rsidP="00121C7C">
      <w:pPr>
        <w:pStyle w:val="PL"/>
      </w:pPr>
      <w:r>
        <w:t xml:space="preserve">        '404':</w:t>
      </w:r>
    </w:p>
    <w:p w14:paraId="5A86DD01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02D958DE" w14:textId="77777777" w:rsidR="00121C7C" w:rsidRDefault="00121C7C" w:rsidP="00121C7C">
      <w:pPr>
        <w:pStyle w:val="PL"/>
      </w:pPr>
      <w:r>
        <w:t xml:space="preserve">        '411':</w:t>
      </w:r>
    </w:p>
    <w:p w14:paraId="6732E688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26C2DDDB" w14:textId="77777777" w:rsidR="00121C7C" w:rsidRDefault="00121C7C" w:rsidP="00121C7C">
      <w:pPr>
        <w:pStyle w:val="PL"/>
      </w:pPr>
      <w:r>
        <w:t xml:space="preserve">        '413':</w:t>
      </w:r>
    </w:p>
    <w:p w14:paraId="1CC5DB00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6D6F4A91" w14:textId="77777777" w:rsidR="00121C7C" w:rsidRDefault="00121C7C" w:rsidP="00121C7C">
      <w:pPr>
        <w:pStyle w:val="PL"/>
      </w:pPr>
      <w:r>
        <w:t xml:space="preserve">        '415':</w:t>
      </w:r>
    </w:p>
    <w:p w14:paraId="618C8606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66FE7D01" w14:textId="77777777" w:rsidR="00121C7C" w:rsidRDefault="00121C7C" w:rsidP="00121C7C">
      <w:pPr>
        <w:pStyle w:val="PL"/>
      </w:pPr>
      <w:r>
        <w:t xml:space="preserve">        '429':</w:t>
      </w:r>
    </w:p>
    <w:p w14:paraId="4C0E6D9F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09059EE" w14:textId="77777777" w:rsidR="00121C7C" w:rsidRDefault="00121C7C" w:rsidP="00121C7C">
      <w:pPr>
        <w:pStyle w:val="PL"/>
      </w:pPr>
      <w:r>
        <w:t xml:space="preserve">        '500':</w:t>
      </w:r>
    </w:p>
    <w:p w14:paraId="1CD6F241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D186593" w14:textId="77777777" w:rsidR="00121C7C" w:rsidRDefault="00121C7C" w:rsidP="00121C7C">
      <w:pPr>
        <w:pStyle w:val="PL"/>
      </w:pPr>
      <w:r>
        <w:t xml:space="preserve">        '502':</w:t>
      </w:r>
    </w:p>
    <w:p w14:paraId="2BFDC0EC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0DEF5C7" w14:textId="77777777" w:rsidR="00121C7C" w:rsidRDefault="00121C7C" w:rsidP="00121C7C">
      <w:pPr>
        <w:pStyle w:val="PL"/>
      </w:pPr>
      <w:r>
        <w:t xml:space="preserve">        '503':</w:t>
      </w:r>
    </w:p>
    <w:p w14:paraId="4487972E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20BF88EB" w14:textId="77777777" w:rsidR="00121C7C" w:rsidRDefault="00121C7C" w:rsidP="00121C7C">
      <w:pPr>
        <w:pStyle w:val="PL"/>
      </w:pPr>
      <w:r>
        <w:t xml:space="preserve">        default:</w:t>
      </w:r>
    </w:p>
    <w:p w14:paraId="6EF4649A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30C461DB" w14:textId="77777777" w:rsidR="00121C7C" w:rsidRDefault="00121C7C" w:rsidP="00121C7C">
      <w:pPr>
        <w:pStyle w:val="PL"/>
      </w:pPr>
      <w:r>
        <w:t xml:space="preserve">      callbacks:</w:t>
      </w:r>
    </w:p>
    <w:p w14:paraId="78EAD669" w14:textId="77777777" w:rsidR="00121C7C" w:rsidRDefault="00121C7C" w:rsidP="00121C7C">
      <w:pPr>
        <w:pStyle w:val="PL"/>
      </w:pPr>
      <w:r>
        <w:t xml:space="preserve">        policyDataChangeNotification:</w:t>
      </w:r>
    </w:p>
    <w:p w14:paraId="643081C3" w14:textId="77777777" w:rsidR="00121C7C" w:rsidRDefault="00121C7C" w:rsidP="00121C7C">
      <w:pPr>
        <w:pStyle w:val="PL"/>
      </w:pPr>
      <w:r>
        <w:t xml:space="preserve">          '{$request.body#/notificationUri}':</w:t>
      </w:r>
    </w:p>
    <w:p w14:paraId="33EF0D5A" w14:textId="77777777" w:rsidR="00121C7C" w:rsidRDefault="00121C7C" w:rsidP="00121C7C">
      <w:pPr>
        <w:pStyle w:val="PL"/>
      </w:pPr>
      <w:r>
        <w:t xml:space="preserve">            post:</w:t>
      </w:r>
    </w:p>
    <w:p w14:paraId="74E004AB" w14:textId="77777777" w:rsidR="00121C7C" w:rsidRDefault="00121C7C" w:rsidP="00121C7C">
      <w:pPr>
        <w:pStyle w:val="PL"/>
      </w:pPr>
      <w:r>
        <w:t xml:space="preserve">              requestBody:</w:t>
      </w:r>
    </w:p>
    <w:p w14:paraId="511FFF31" w14:textId="77777777" w:rsidR="00121C7C" w:rsidRDefault="00121C7C" w:rsidP="00121C7C">
      <w:pPr>
        <w:pStyle w:val="PL"/>
      </w:pPr>
      <w:r>
        <w:t xml:space="preserve">                required: true</w:t>
      </w:r>
    </w:p>
    <w:p w14:paraId="538DEA5E" w14:textId="77777777" w:rsidR="00121C7C" w:rsidRDefault="00121C7C" w:rsidP="00121C7C">
      <w:pPr>
        <w:pStyle w:val="PL"/>
      </w:pPr>
      <w:r>
        <w:t xml:space="preserve">                content:</w:t>
      </w:r>
    </w:p>
    <w:p w14:paraId="066503C0" w14:textId="77777777" w:rsidR="00121C7C" w:rsidRDefault="00121C7C" w:rsidP="00121C7C">
      <w:pPr>
        <w:pStyle w:val="PL"/>
      </w:pPr>
      <w:r>
        <w:t xml:space="preserve">                  application/json:</w:t>
      </w:r>
    </w:p>
    <w:p w14:paraId="6C4D89EE" w14:textId="77777777" w:rsidR="00121C7C" w:rsidRDefault="00121C7C" w:rsidP="00121C7C">
      <w:pPr>
        <w:pStyle w:val="PL"/>
      </w:pPr>
      <w:r>
        <w:t xml:space="preserve">                    schema:</w:t>
      </w:r>
    </w:p>
    <w:p w14:paraId="75B15D9A" w14:textId="77777777" w:rsidR="00121C7C" w:rsidRDefault="00121C7C" w:rsidP="00121C7C">
      <w:pPr>
        <w:pStyle w:val="PL"/>
      </w:pPr>
      <w:r>
        <w:t xml:space="preserve">                      type: array</w:t>
      </w:r>
    </w:p>
    <w:p w14:paraId="3060DDC0" w14:textId="77777777" w:rsidR="00121C7C" w:rsidRDefault="00121C7C" w:rsidP="00121C7C">
      <w:pPr>
        <w:pStyle w:val="PL"/>
      </w:pPr>
      <w:r>
        <w:t xml:space="preserve">                      items:</w:t>
      </w:r>
    </w:p>
    <w:p w14:paraId="0F27CB85" w14:textId="77777777" w:rsidR="00121C7C" w:rsidRDefault="00121C7C" w:rsidP="00121C7C">
      <w:pPr>
        <w:pStyle w:val="PL"/>
      </w:pPr>
      <w:r>
        <w:t xml:space="preserve">                        $ref: '#/components/schemas/PolicyDataChangeNotification'</w:t>
      </w:r>
    </w:p>
    <w:p w14:paraId="04B76CB6" w14:textId="77777777" w:rsidR="00121C7C" w:rsidRDefault="00121C7C" w:rsidP="00121C7C">
      <w:pPr>
        <w:pStyle w:val="PL"/>
      </w:pPr>
      <w:r>
        <w:t xml:space="preserve">                      minItems: 1</w:t>
      </w:r>
    </w:p>
    <w:p w14:paraId="0BD228DC" w14:textId="77777777" w:rsidR="00121C7C" w:rsidRDefault="00121C7C" w:rsidP="00121C7C">
      <w:pPr>
        <w:pStyle w:val="PL"/>
      </w:pPr>
      <w:r>
        <w:t xml:space="preserve">              responses:</w:t>
      </w:r>
    </w:p>
    <w:p w14:paraId="18762FE1" w14:textId="77777777" w:rsidR="00121C7C" w:rsidRDefault="00121C7C" w:rsidP="00121C7C">
      <w:pPr>
        <w:pStyle w:val="PL"/>
      </w:pPr>
      <w:r>
        <w:t xml:space="preserve">                '204':</w:t>
      </w:r>
    </w:p>
    <w:p w14:paraId="091787CF" w14:textId="77777777" w:rsidR="00121C7C" w:rsidRDefault="00121C7C" w:rsidP="00121C7C">
      <w:pPr>
        <w:pStyle w:val="PL"/>
      </w:pPr>
      <w:r>
        <w:t xml:space="preserve">                  description: No Content, Notification was successful</w:t>
      </w:r>
    </w:p>
    <w:p w14:paraId="66C1C519" w14:textId="77777777" w:rsidR="00121C7C" w:rsidRDefault="00121C7C" w:rsidP="00121C7C">
      <w:pPr>
        <w:pStyle w:val="PL"/>
      </w:pPr>
      <w:r>
        <w:t xml:space="preserve">                '400':</w:t>
      </w:r>
    </w:p>
    <w:p w14:paraId="32B33310" w14:textId="77777777" w:rsidR="00121C7C" w:rsidRDefault="00121C7C" w:rsidP="00121C7C">
      <w:pPr>
        <w:pStyle w:val="PL"/>
      </w:pPr>
      <w:r>
        <w:t xml:space="preserve">                  $ref: 'TS29571_CommonData.yaml#/components/responses/400'</w:t>
      </w:r>
    </w:p>
    <w:p w14:paraId="1FBAC4A1" w14:textId="77777777" w:rsidR="00121C7C" w:rsidRDefault="00121C7C" w:rsidP="00121C7C">
      <w:pPr>
        <w:pStyle w:val="PL"/>
      </w:pPr>
      <w:r>
        <w:t xml:space="preserve">                '401':</w:t>
      </w:r>
    </w:p>
    <w:p w14:paraId="5B1629D5" w14:textId="77777777" w:rsidR="00121C7C" w:rsidRDefault="00121C7C" w:rsidP="00121C7C">
      <w:pPr>
        <w:pStyle w:val="PL"/>
      </w:pPr>
      <w:r>
        <w:t xml:space="preserve">                  $ref: 'TS29571_CommonData.yaml#/components/responses/401'</w:t>
      </w:r>
    </w:p>
    <w:p w14:paraId="7C4FA5F2" w14:textId="77777777" w:rsidR="00121C7C" w:rsidRDefault="00121C7C" w:rsidP="00121C7C">
      <w:pPr>
        <w:pStyle w:val="PL"/>
      </w:pPr>
      <w:r>
        <w:t xml:space="preserve">                '403':</w:t>
      </w:r>
    </w:p>
    <w:p w14:paraId="169E1F64" w14:textId="77777777" w:rsidR="00121C7C" w:rsidRDefault="00121C7C" w:rsidP="00121C7C">
      <w:pPr>
        <w:pStyle w:val="PL"/>
      </w:pPr>
      <w:r>
        <w:t xml:space="preserve">                  $ref: 'TS29571_CommonData.yaml#/components/responses/403'</w:t>
      </w:r>
    </w:p>
    <w:p w14:paraId="4B26F726" w14:textId="77777777" w:rsidR="00121C7C" w:rsidRDefault="00121C7C" w:rsidP="00121C7C">
      <w:pPr>
        <w:pStyle w:val="PL"/>
      </w:pPr>
      <w:r>
        <w:t xml:space="preserve">                '404':</w:t>
      </w:r>
    </w:p>
    <w:p w14:paraId="30E45302" w14:textId="77777777" w:rsidR="00121C7C" w:rsidRDefault="00121C7C" w:rsidP="00121C7C">
      <w:pPr>
        <w:pStyle w:val="PL"/>
      </w:pPr>
      <w:r>
        <w:t xml:space="preserve">                  $ref: 'TS29571_CommonData.yaml#/components/responses/404'</w:t>
      </w:r>
    </w:p>
    <w:p w14:paraId="42514446" w14:textId="77777777" w:rsidR="00121C7C" w:rsidRDefault="00121C7C" w:rsidP="00121C7C">
      <w:pPr>
        <w:pStyle w:val="PL"/>
      </w:pPr>
      <w:r>
        <w:t xml:space="preserve">                '411':</w:t>
      </w:r>
    </w:p>
    <w:p w14:paraId="42B51562" w14:textId="77777777" w:rsidR="00121C7C" w:rsidRDefault="00121C7C" w:rsidP="00121C7C">
      <w:pPr>
        <w:pStyle w:val="PL"/>
      </w:pPr>
      <w:r>
        <w:t xml:space="preserve">                  $ref: 'TS29571_CommonData.yaml#/components/responses/411'</w:t>
      </w:r>
    </w:p>
    <w:p w14:paraId="38023648" w14:textId="77777777" w:rsidR="00121C7C" w:rsidRDefault="00121C7C" w:rsidP="00121C7C">
      <w:pPr>
        <w:pStyle w:val="PL"/>
      </w:pPr>
      <w:r>
        <w:t xml:space="preserve">                '413':</w:t>
      </w:r>
    </w:p>
    <w:p w14:paraId="47E92E4A" w14:textId="77777777" w:rsidR="00121C7C" w:rsidRDefault="00121C7C" w:rsidP="00121C7C">
      <w:pPr>
        <w:pStyle w:val="PL"/>
      </w:pPr>
      <w:r>
        <w:t xml:space="preserve">                  $ref: 'TS29571_CommonData.yaml#/components/responses/413'</w:t>
      </w:r>
    </w:p>
    <w:p w14:paraId="57A1A752" w14:textId="77777777" w:rsidR="00121C7C" w:rsidRDefault="00121C7C" w:rsidP="00121C7C">
      <w:pPr>
        <w:pStyle w:val="PL"/>
      </w:pPr>
      <w:r>
        <w:t xml:space="preserve">                '415':</w:t>
      </w:r>
    </w:p>
    <w:p w14:paraId="6F9CD7D7" w14:textId="77777777" w:rsidR="00121C7C" w:rsidRDefault="00121C7C" w:rsidP="00121C7C">
      <w:pPr>
        <w:pStyle w:val="PL"/>
      </w:pPr>
      <w:r>
        <w:t xml:space="preserve">                  $ref: 'TS29571_CommonData.yaml#/components/responses/415'</w:t>
      </w:r>
    </w:p>
    <w:p w14:paraId="6F115840" w14:textId="77777777" w:rsidR="00121C7C" w:rsidRDefault="00121C7C" w:rsidP="00121C7C">
      <w:pPr>
        <w:pStyle w:val="PL"/>
      </w:pPr>
      <w:r>
        <w:t xml:space="preserve">                '429':</w:t>
      </w:r>
    </w:p>
    <w:p w14:paraId="077386EA" w14:textId="77777777" w:rsidR="00121C7C" w:rsidRDefault="00121C7C" w:rsidP="00121C7C">
      <w:pPr>
        <w:pStyle w:val="PL"/>
      </w:pPr>
      <w:r>
        <w:t xml:space="preserve">                  $ref: 'TS29571_CommonData.yaml#/components/responses/429'</w:t>
      </w:r>
    </w:p>
    <w:p w14:paraId="760B75A1" w14:textId="77777777" w:rsidR="00121C7C" w:rsidRDefault="00121C7C" w:rsidP="00121C7C">
      <w:pPr>
        <w:pStyle w:val="PL"/>
      </w:pPr>
      <w:r>
        <w:t xml:space="preserve">                '500':</w:t>
      </w:r>
    </w:p>
    <w:p w14:paraId="30AC8B4A" w14:textId="77777777" w:rsidR="00121C7C" w:rsidRDefault="00121C7C" w:rsidP="00121C7C">
      <w:pPr>
        <w:pStyle w:val="PL"/>
      </w:pPr>
      <w:r>
        <w:t xml:space="preserve">                  $ref: 'TS29571_CommonData.yaml#/components/responses/500'</w:t>
      </w:r>
    </w:p>
    <w:p w14:paraId="66685BA4" w14:textId="77777777" w:rsidR="00121C7C" w:rsidRDefault="00121C7C" w:rsidP="00121C7C">
      <w:pPr>
        <w:pStyle w:val="PL"/>
      </w:pPr>
      <w:r>
        <w:t xml:space="preserve">                '502':</w:t>
      </w:r>
    </w:p>
    <w:p w14:paraId="4C90808A" w14:textId="77777777" w:rsidR="00121C7C" w:rsidRDefault="00121C7C" w:rsidP="00121C7C">
      <w:pPr>
        <w:pStyle w:val="PL"/>
      </w:pPr>
      <w:r>
        <w:t xml:space="preserve">                  $ref: 'TS29571_CommonData.yaml#/components/responses/502'</w:t>
      </w:r>
    </w:p>
    <w:p w14:paraId="5E9FFF6E" w14:textId="77777777" w:rsidR="00121C7C" w:rsidRDefault="00121C7C" w:rsidP="00121C7C">
      <w:pPr>
        <w:pStyle w:val="PL"/>
      </w:pPr>
      <w:r>
        <w:lastRenderedPageBreak/>
        <w:t xml:space="preserve">                '503':</w:t>
      </w:r>
    </w:p>
    <w:p w14:paraId="3B16FBDF" w14:textId="77777777" w:rsidR="00121C7C" w:rsidRDefault="00121C7C" w:rsidP="00121C7C">
      <w:pPr>
        <w:pStyle w:val="PL"/>
      </w:pPr>
      <w:r>
        <w:t xml:space="preserve">                  $ref: 'TS29571_CommonData.yaml#/components/responses/503'</w:t>
      </w:r>
    </w:p>
    <w:p w14:paraId="7BC97CD7" w14:textId="77777777" w:rsidR="00121C7C" w:rsidRDefault="00121C7C" w:rsidP="00121C7C">
      <w:pPr>
        <w:pStyle w:val="PL"/>
      </w:pPr>
      <w:r>
        <w:t xml:space="preserve">                default:</w:t>
      </w:r>
    </w:p>
    <w:p w14:paraId="7BC73458" w14:textId="77777777" w:rsidR="00121C7C" w:rsidRDefault="00121C7C" w:rsidP="00121C7C">
      <w:pPr>
        <w:pStyle w:val="PL"/>
      </w:pPr>
      <w:r>
        <w:t xml:space="preserve">                  $ref: 'TS29571_CommonData.yaml#/components/responses/default'</w:t>
      </w:r>
    </w:p>
    <w:p w14:paraId="24301812" w14:textId="77777777" w:rsidR="00121C7C" w:rsidRDefault="00121C7C" w:rsidP="00121C7C">
      <w:pPr>
        <w:pStyle w:val="PL"/>
      </w:pPr>
    </w:p>
    <w:p w14:paraId="64182701" w14:textId="77777777" w:rsidR="00121C7C" w:rsidRDefault="00121C7C" w:rsidP="00121C7C">
      <w:pPr>
        <w:pStyle w:val="PL"/>
      </w:pPr>
      <w:r>
        <w:t xml:space="preserve">  /policy-data/subs-to-notify/{subsId}:</w:t>
      </w:r>
    </w:p>
    <w:p w14:paraId="0D9D419C" w14:textId="77777777" w:rsidR="00121C7C" w:rsidRDefault="00121C7C" w:rsidP="00121C7C">
      <w:pPr>
        <w:pStyle w:val="PL"/>
      </w:pPr>
      <w:r>
        <w:t xml:space="preserve">    parameters:</w:t>
      </w:r>
    </w:p>
    <w:p w14:paraId="64EAB4E4" w14:textId="77777777" w:rsidR="00121C7C" w:rsidRDefault="00121C7C" w:rsidP="00121C7C">
      <w:pPr>
        <w:pStyle w:val="PL"/>
      </w:pPr>
      <w:r>
        <w:t xml:space="preserve">     - name: subsId</w:t>
      </w:r>
    </w:p>
    <w:p w14:paraId="1B2A8A03" w14:textId="77777777" w:rsidR="00121C7C" w:rsidRDefault="00121C7C" w:rsidP="00121C7C">
      <w:pPr>
        <w:pStyle w:val="PL"/>
      </w:pPr>
      <w:r>
        <w:t xml:space="preserve">       in: path</w:t>
      </w:r>
    </w:p>
    <w:p w14:paraId="49FD603E" w14:textId="77777777" w:rsidR="00121C7C" w:rsidRDefault="00121C7C" w:rsidP="00121C7C">
      <w:pPr>
        <w:pStyle w:val="PL"/>
      </w:pPr>
      <w:r>
        <w:t xml:space="preserve">       required: true</w:t>
      </w:r>
    </w:p>
    <w:p w14:paraId="18620B7C" w14:textId="77777777" w:rsidR="00121C7C" w:rsidRDefault="00121C7C" w:rsidP="00121C7C">
      <w:pPr>
        <w:pStyle w:val="PL"/>
      </w:pPr>
      <w:r>
        <w:t xml:space="preserve">       schema:</w:t>
      </w:r>
    </w:p>
    <w:p w14:paraId="045F492D" w14:textId="77777777" w:rsidR="00121C7C" w:rsidRDefault="00121C7C" w:rsidP="00121C7C">
      <w:pPr>
        <w:pStyle w:val="PL"/>
      </w:pPr>
      <w:r>
        <w:t xml:space="preserve">         type: string</w:t>
      </w:r>
    </w:p>
    <w:p w14:paraId="5686EE81" w14:textId="77777777" w:rsidR="00121C7C" w:rsidRDefault="00121C7C" w:rsidP="00121C7C">
      <w:pPr>
        <w:pStyle w:val="PL"/>
      </w:pPr>
      <w:r>
        <w:t xml:space="preserve">    get:</w:t>
      </w:r>
    </w:p>
    <w:p w14:paraId="1178BCAF" w14:textId="77777777" w:rsidR="00121C7C" w:rsidRDefault="00121C7C" w:rsidP="00121C7C">
      <w:pPr>
        <w:pStyle w:val="PL"/>
      </w:pPr>
      <w:r>
        <w:t xml:space="preserve">      summary: Retrieves Individual Policy Subscription data</w:t>
      </w:r>
    </w:p>
    <w:p w14:paraId="5FEB35AD" w14:textId="77777777" w:rsidR="00121C7C" w:rsidRDefault="00121C7C" w:rsidP="00121C7C">
      <w:pPr>
        <w:pStyle w:val="PL"/>
      </w:pPr>
      <w:r>
        <w:t xml:space="preserve">      operationId: ReadIndividualPolicySubscriptionData</w:t>
      </w:r>
    </w:p>
    <w:p w14:paraId="5D771F36" w14:textId="77777777" w:rsidR="00121C7C" w:rsidRDefault="00121C7C" w:rsidP="00121C7C">
      <w:pPr>
        <w:pStyle w:val="PL"/>
      </w:pPr>
      <w:r>
        <w:t xml:space="preserve">      tags:</w:t>
      </w:r>
    </w:p>
    <w:p w14:paraId="3DF55400" w14:textId="77777777" w:rsidR="00121C7C" w:rsidRDefault="00121C7C" w:rsidP="00121C7C">
      <w:pPr>
        <w:pStyle w:val="PL"/>
      </w:pPr>
      <w:r>
        <w:t xml:space="preserve">        - IndividualPolicySubscriptionData (Document)</w:t>
      </w:r>
    </w:p>
    <w:p w14:paraId="07A467BC" w14:textId="77777777" w:rsidR="00121C7C" w:rsidRDefault="00121C7C" w:rsidP="00121C7C">
      <w:pPr>
        <w:pStyle w:val="PL"/>
      </w:pPr>
      <w:r>
        <w:t xml:space="preserve">      security:</w:t>
      </w:r>
    </w:p>
    <w:p w14:paraId="492C41B5" w14:textId="77777777" w:rsidR="00121C7C" w:rsidRDefault="00121C7C" w:rsidP="00121C7C">
      <w:pPr>
        <w:pStyle w:val="PL"/>
      </w:pPr>
      <w:r>
        <w:t xml:space="preserve">        - {}</w:t>
      </w:r>
    </w:p>
    <w:p w14:paraId="41E18F40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5416392" w14:textId="77777777" w:rsidR="00121C7C" w:rsidRDefault="00121C7C" w:rsidP="00121C7C">
      <w:pPr>
        <w:pStyle w:val="PL"/>
      </w:pPr>
      <w:r>
        <w:t xml:space="preserve">          - nudr-dr</w:t>
      </w:r>
    </w:p>
    <w:p w14:paraId="389578EF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94D38B2" w14:textId="77777777" w:rsidR="00121C7C" w:rsidRDefault="00121C7C" w:rsidP="00121C7C">
      <w:pPr>
        <w:pStyle w:val="PL"/>
      </w:pPr>
      <w:r>
        <w:t xml:space="preserve">          - nudr-dr</w:t>
      </w:r>
    </w:p>
    <w:p w14:paraId="0284F6A2" w14:textId="77777777" w:rsidR="00121C7C" w:rsidRDefault="00121C7C" w:rsidP="00121C7C">
      <w:pPr>
        <w:pStyle w:val="PL"/>
      </w:pPr>
      <w:r>
        <w:t xml:space="preserve">          - nudr-dr:policy-data</w:t>
      </w:r>
    </w:p>
    <w:p w14:paraId="41F662E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43CADF5" w14:textId="77777777" w:rsidR="00121C7C" w:rsidRDefault="00121C7C" w:rsidP="00121C7C">
      <w:pPr>
        <w:pStyle w:val="PL"/>
      </w:pPr>
      <w:r>
        <w:t xml:space="preserve">          - nudr-dr</w:t>
      </w:r>
    </w:p>
    <w:p w14:paraId="46EA546A" w14:textId="77777777" w:rsidR="00121C7C" w:rsidRDefault="00121C7C" w:rsidP="00121C7C">
      <w:pPr>
        <w:pStyle w:val="PL"/>
      </w:pPr>
      <w:r>
        <w:t xml:space="preserve">          - nudr-dr:policy-data</w:t>
      </w:r>
    </w:p>
    <w:p w14:paraId="26B53A21" w14:textId="77777777" w:rsidR="00121C7C" w:rsidRDefault="00121C7C" w:rsidP="00121C7C">
      <w:pPr>
        <w:pStyle w:val="PL"/>
      </w:pPr>
      <w:r>
        <w:t xml:space="preserve">          - nudr-dr:policy-data:subs-to-notify:read</w:t>
      </w:r>
    </w:p>
    <w:p w14:paraId="1183D2BE" w14:textId="77777777" w:rsidR="00121C7C" w:rsidRDefault="00121C7C" w:rsidP="00121C7C">
      <w:pPr>
        <w:pStyle w:val="PL"/>
      </w:pPr>
      <w:r>
        <w:t xml:space="preserve">      responses:</w:t>
      </w:r>
    </w:p>
    <w:p w14:paraId="093872D5" w14:textId="77777777" w:rsidR="00121C7C" w:rsidRDefault="00121C7C" w:rsidP="00121C7C">
      <w:pPr>
        <w:pStyle w:val="PL"/>
      </w:pPr>
      <w:r>
        <w:t xml:space="preserve">        '200':</w:t>
      </w:r>
    </w:p>
    <w:p w14:paraId="559A0482" w14:textId="77777777" w:rsidR="00121C7C" w:rsidRDefault="00121C7C" w:rsidP="00121C7C">
      <w:pPr>
        <w:pStyle w:val="PL"/>
      </w:pPr>
      <w:r>
        <w:t xml:space="preserve">          description: &gt;</w:t>
      </w:r>
    </w:p>
    <w:p w14:paraId="10ABD2BC" w14:textId="77777777" w:rsidR="00121C7C" w:rsidRDefault="00121C7C" w:rsidP="00121C7C">
      <w:pPr>
        <w:pStyle w:val="PL"/>
      </w:pPr>
      <w:r>
        <w:t xml:space="preserve">            Upon success, a response body containing Policy Data Subscription shall be returned.</w:t>
      </w:r>
    </w:p>
    <w:p w14:paraId="2AC0322B" w14:textId="77777777" w:rsidR="00121C7C" w:rsidRDefault="00121C7C" w:rsidP="00121C7C">
      <w:pPr>
        <w:pStyle w:val="PL"/>
      </w:pPr>
      <w:r>
        <w:t xml:space="preserve">          content:</w:t>
      </w:r>
    </w:p>
    <w:p w14:paraId="2A51541E" w14:textId="77777777" w:rsidR="00121C7C" w:rsidRDefault="00121C7C" w:rsidP="00121C7C">
      <w:pPr>
        <w:pStyle w:val="PL"/>
      </w:pPr>
      <w:r>
        <w:t xml:space="preserve">            application/json:</w:t>
      </w:r>
    </w:p>
    <w:p w14:paraId="0D14DB18" w14:textId="77777777" w:rsidR="00121C7C" w:rsidRDefault="00121C7C" w:rsidP="00121C7C">
      <w:pPr>
        <w:pStyle w:val="PL"/>
      </w:pPr>
      <w:r>
        <w:t xml:space="preserve">              schema:</w:t>
      </w:r>
    </w:p>
    <w:p w14:paraId="7425D32D" w14:textId="77777777" w:rsidR="00121C7C" w:rsidRDefault="00121C7C" w:rsidP="00121C7C">
      <w:pPr>
        <w:pStyle w:val="PL"/>
      </w:pPr>
      <w:r>
        <w:t xml:space="preserve">                $ref: '#/components/schemas/PolicyDataSubscription'</w:t>
      </w:r>
    </w:p>
    <w:p w14:paraId="6A234CAC" w14:textId="77777777" w:rsidR="00121C7C" w:rsidRDefault="00121C7C" w:rsidP="00121C7C">
      <w:pPr>
        <w:pStyle w:val="PL"/>
      </w:pPr>
      <w:r>
        <w:t xml:space="preserve">        '400':</w:t>
      </w:r>
    </w:p>
    <w:p w14:paraId="67414EE7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4F7CEDC0" w14:textId="77777777" w:rsidR="00121C7C" w:rsidRDefault="00121C7C" w:rsidP="00121C7C">
      <w:pPr>
        <w:pStyle w:val="PL"/>
      </w:pPr>
      <w:r>
        <w:t xml:space="preserve">        '401':</w:t>
      </w:r>
    </w:p>
    <w:p w14:paraId="06B9C5EE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1FEAF382" w14:textId="77777777" w:rsidR="00121C7C" w:rsidRDefault="00121C7C" w:rsidP="00121C7C">
      <w:pPr>
        <w:pStyle w:val="PL"/>
      </w:pPr>
      <w:r>
        <w:t xml:space="preserve">        '403':</w:t>
      </w:r>
    </w:p>
    <w:p w14:paraId="138C96F9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138892A5" w14:textId="77777777" w:rsidR="00121C7C" w:rsidRDefault="00121C7C" w:rsidP="00121C7C">
      <w:pPr>
        <w:pStyle w:val="PL"/>
      </w:pPr>
      <w:r>
        <w:t xml:space="preserve">        '404':</w:t>
      </w:r>
    </w:p>
    <w:p w14:paraId="796E82A7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1F974225" w14:textId="77777777" w:rsidR="00121C7C" w:rsidRDefault="00121C7C" w:rsidP="00121C7C">
      <w:pPr>
        <w:pStyle w:val="PL"/>
      </w:pPr>
      <w:r>
        <w:t xml:space="preserve">        '406':</w:t>
      </w:r>
    </w:p>
    <w:p w14:paraId="08D15A7D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289271A" w14:textId="77777777" w:rsidR="00121C7C" w:rsidRDefault="00121C7C" w:rsidP="00121C7C">
      <w:pPr>
        <w:pStyle w:val="PL"/>
      </w:pPr>
      <w:r>
        <w:t xml:space="preserve">        '414':</w:t>
      </w:r>
    </w:p>
    <w:p w14:paraId="42AE0B67" w14:textId="77777777" w:rsidR="00121C7C" w:rsidRDefault="00121C7C" w:rsidP="00121C7C">
      <w:pPr>
        <w:pStyle w:val="PL"/>
      </w:pPr>
      <w:r>
        <w:t xml:space="preserve">          $ref: 'TS29571_CommonData.yaml#/components/responses/414' </w:t>
      </w:r>
    </w:p>
    <w:p w14:paraId="29F84B08" w14:textId="77777777" w:rsidR="00121C7C" w:rsidRDefault="00121C7C" w:rsidP="00121C7C">
      <w:pPr>
        <w:pStyle w:val="PL"/>
      </w:pPr>
      <w:r>
        <w:t xml:space="preserve">        '429':</w:t>
      </w:r>
    </w:p>
    <w:p w14:paraId="356338DD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A8950A6" w14:textId="77777777" w:rsidR="00121C7C" w:rsidRDefault="00121C7C" w:rsidP="00121C7C">
      <w:pPr>
        <w:pStyle w:val="PL"/>
      </w:pPr>
      <w:r>
        <w:t xml:space="preserve">        '500':</w:t>
      </w:r>
    </w:p>
    <w:p w14:paraId="40E7CC64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798FB3C" w14:textId="77777777" w:rsidR="00121C7C" w:rsidRDefault="00121C7C" w:rsidP="00121C7C">
      <w:pPr>
        <w:pStyle w:val="PL"/>
      </w:pPr>
      <w:r>
        <w:t xml:space="preserve">        '502':</w:t>
      </w:r>
    </w:p>
    <w:p w14:paraId="62EAFDA5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6C117C67" w14:textId="77777777" w:rsidR="00121C7C" w:rsidRDefault="00121C7C" w:rsidP="00121C7C">
      <w:pPr>
        <w:pStyle w:val="PL"/>
      </w:pPr>
      <w:r>
        <w:t xml:space="preserve">        '503':</w:t>
      </w:r>
    </w:p>
    <w:p w14:paraId="75DE76F9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72871C86" w14:textId="77777777" w:rsidR="00121C7C" w:rsidRDefault="00121C7C" w:rsidP="00121C7C">
      <w:pPr>
        <w:pStyle w:val="PL"/>
      </w:pPr>
      <w:r>
        <w:t xml:space="preserve">        default:</w:t>
      </w:r>
    </w:p>
    <w:p w14:paraId="445E3A70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6DF4BAF8" w14:textId="77777777" w:rsidR="00121C7C" w:rsidRDefault="00121C7C" w:rsidP="00121C7C">
      <w:pPr>
        <w:pStyle w:val="PL"/>
      </w:pPr>
      <w:r>
        <w:t xml:space="preserve">    put:</w:t>
      </w:r>
    </w:p>
    <w:p w14:paraId="60B5A597" w14:textId="77777777" w:rsidR="00121C7C" w:rsidRDefault="00121C7C" w:rsidP="00121C7C">
      <w:pPr>
        <w:pStyle w:val="PL"/>
        <w:rPr>
          <w:rFonts w:eastAsia="Times New Roman"/>
        </w:rPr>
      </w:pPr>
      <w:r>
        <w:t xml:space="preserve">      summary: </w:t>
      </w:r>
      <w:r>
        <w:rPr>
          <w:rFonts w:eastAsia="Times New Roman"/>
        </w:rPr>
        <w:t>Modify a subscription to receive notification of policy data changes</w:t>
      </w:r>
    </w:p>
    <w:p w14:paraId="339E8878" w14:textId="77777777" w:rsidR="00121C7C" w:rsidRDefault="00121C7C" w:rsidP="00121C7C">
      <w:pPr>
        <w:pStyle w:val="PL"/>
      </w:pPr>
      <w:r>
        <w:t xml:space="preserve">      operationId: ReplaceIndividualPolicyDataSubscription</w:t>
      </w:r>
    </w:p>
    <w:p w14:paraId="63E62BAC" w14:textId="77777777" w:rsidR="00121C7C" w:rsidRDefault="00121C7C" w:rsidP="00121C7C">
      <w:pPr>
        <w:pStyle w:val="PL"/>
      </w:pPr>
      <w:r>
        <w:t xml:space="preserve">      tags:</w:t>
      </w:r>
    </w:p>
    <w:p w14:paraId="10265BA6" w14:textId="77777777" w:rsidR="00121C7C" w:rsidRDefault="00121C7C" w:rsidP="00121C7C">
      <w:pPr>
        <w:pStyle w:val="PL"/>
      </w:pPr>
      <w:r>
        <w:t xml:space="preserve">        - IndividualPolicyDataSubscription (Document)</w:t>
      </w:r>
    </w:p>
    <w:p w14:paraId="2A96B3F1" w14:textId="77777777" w:rsidR="00121C7C" w:rsidRDefault="00121C7C" w:rsidP="00121C7C">
      <w:pPr>
        <w:pStyle w:val="PL"/>
      </w:pPr>
      <w:r>
        <w:t xml:space="preserve">      security:</w:t>
      </w:r>
    </w:p>
    <w:p w14:paraId="7281E6B6" w14:textId="77777777" w:rsidR="00121C7C" w:rsidRDefault="00121C7C" w:rsidP="00121C7C">
      <w:pPr>
        <w:pStyle w:val="PL"/>
      </w:pPr>
      <w:r>
        <w:t xml:space="preserve">        - {}</w:t>
      </w:r>
    </w:p>
    <w:p w14:paraId="7C7CBCDD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8666817" w14:textId="77777777" w:rsidR="00121C7C" w:rsidRDefault="00121C7C" w:rsidP="00121C7C">
      <w:pPr>
        <w:pStyle w:val="PL"/>
      </w:pPr>
      <w:r>
        <w:t xml:space="preserve">          - nudr-dr</w:t>
      </w:r>
    </w:p>
    <w:p w14:paraId="6BB4134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6551563" w14:textId="77777777" w:rsidR="00121C7C" w:rsidRDefault="00121C7C" w:rsidP="00121C7C">
      <w:pPr>
        <w:pStyle w:val="PL"/>
      </w:pPr>
      <w:r>
        <w:t xml:space="preserve">          - nudr-dr</w:t>
      </w:r>
    </w:p>
    <w:p w14:paraId="39225B98" w14:textId="77777777" w:rsidR="00121C7C" w:rsidRDefault="00121C7C" w:rsidP="00121C7C">
      <w:pPr>
        <w:pStyle w:val="PL"/>
      </w:pPr>
      <w:r>
        <w:t xml:space="preserve">          - nudr-dr:policy-data</w:t>
      </w:r>
    </w:p>
    <w:p w14:paraId="7620ADF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EBE84BE" w14:textId="77777777" w:rsidR="00121C7C" w:rsidRDefault="00121C7C" w:rsidP="00121C7C">
      <w:pPr>
        <w:pStyle w:val="PL"/>
      </w:pPr>
      <w:r>
        <w:t xml:space="preserve">          - nudr-dr</w:t>
      </w:r>
    </w:p>
    <w:p w14:paraId="4DF746DD" w14:textId="77777777" w:rsidR="00121C7C" w:rsidRDefault="00121C7C" w:rsidP="00121C7C">
      <w:pPr>
        <w:pStyle w:val="PL"/>
      </w:pPr>
      <w:r>
        <w:t xml:space="preserve">          - nudr-dr:policy-data</w:t>
      </w:r>
    </w:p>
    <w:p w14:paraId="22665DF6" w14:textId="77777777" w:rsidR="00121C7C" w:rsidRDefault="00121C7C" w:rsidP="00121C7C">
      <w:pPr>
        <w:pStyle w:val="PL"/>
      </w:pPr>
      <w:r>
        <w:t xml:space="preserve">          - nudr-dr:policy-data:subs-to-notify:modify</w:t>
      </w:r>
    </w:p>
    <w:p w14:paraId="4C2F5965" w14:textId="77777777" w:rsidR="00121C7C" w:rsidRDefault="00121C7C" w:rsidP="00121C7C">
      <w:pPr>
        <w:pStyle w:val="PL"/>
      </w:pPr>
      <w:r>
        <w:t xml:space="preserve">      requestBody:</w:t>
      </w:r>
    </w:p>
    <w:p w14:paraId="4F8545EA" w14:textId="77777777" w:rsidR="00121C7C" w:rsidRDefault="00121C7C" w:rsidP="00121C7C">
      <w:pPr>
        <w:pStyle w:val="PL"/>
      </w:pPr>
      <w:r>
        <w:t xml:space="preserve">        required: true</w:t>
      </w:r>
    </w:p>
    <w:p w14:paraId="46D81420" w14:textId="77777777" w:rsidR="00121C7C" w:rsidRDefault="00121C7C" w:rsidP="00121C7C">
      <w:pPr>
        <w:pStyle w:val="PL"/>
      </w:pPr>
      <w:r>
        <w:t xml:space="preserve">        content:</w:t>
      </w:r>
    </w:p>
    <w:p w14:paraId="6A88DB9A" w14:textId="77777777" w:rsidR="00121C7C" w:rsidRDefault="00121C7C" w:rsidP="00121C7C">
      <w:pPr>
        <w:pStyle w:val="PL"/>
      </w:pPr>
      <w:r>
        <w:t xml:space="preserve">          application/json:</w:t>
      </w:r>
    </w:p>
    <w:p w14:paraId="1F5D83D4" w14:textId="77777777" w:rsidR="00121C7C" w:rsidRDefault="00121C7C" w:rsidP="00121C7C">
      <w:pPr>
        <w:pStyle w:val="PL"/>
      </w:pPr>
      <w:r>
        <w:lastRenderedPageBreak/>
        <w:t xml:space="preserve">            schema:</w:t>
      </w:r>
    </w:p>
    <w:p w14:paraId="61973088" w14:textId="77777777" w:rsidR="00121C7C" w:rsidRDefault="00121C7C" w:rsidP="00121C7C">
      <w:pPr>
        <w:pStyle w:val="PL"/>
      </w:pPr>
      <w:r>
        <w:t xml:space="preserve">              $ref: '#/components/schemas/PolicyDataSubscription'</w:t>
      </w:r>
    </w:p>
    <w:p w14:paraId="002DCD6B" w14:textId="77777777" w:rsidR="00121C7C" w:rsidRDefault="00121C7C" w:rsidP="00121C7C">
      <w:pPr>
        <w:pStyle w:val="PL"/>
      </w:pPr>
      <w:r>
        <w:t xml:space="preserve">      responses:</w:t>
      </w:r>
    </w:p>
    <w:p w14:paraId="782E2695" w14:textId="77777777" w:rsidR="00121C7C" w:rsidRDefault="00121C7C" w:rsidP="00121C7C">
      <w:pPr>
        <w:pStyle w:val="PL"/>
      </w:pPr>
      <w:r>
        <w:t xml:space="preserve">        '200':</w:t>
      </w:r>
    </w:p>
    <w:p w14:paraId="1D8B227C" w14:textId="77777777" w:rsidR="00121C7C" w:rsidRDefault="00121C7C" w:rsidP="00121C7C">
      <w:pPr>
        <w:pStyle w:val="PL"/>
      </w:pPr>
      <w:r>
        <w:t xml:space="preserve">          description: The individual subscription resource was updated successfully.</w:t>
      </w:r>
    </w:p>
    <w:p w14:paraId="7DB6B6C0" w14:textId="77777777" w:rsidR="00121C7C" w:rsidRDefault="00121C7C" w:rsidP="00121C7C">
      <w:pPr>
        <w:pStyle w:val="PL"/>
      </w:pPr>
      <w:r>
        <w:t xml:space="preserve">          content:</w:t>
      </w:r>
    </w:p>
    <w:p w14:paraId="658DDD6E" w14:textId="77777777" w:rsidR="00121C7C" w:rsidRDefault="00121C7C" w:rsidP="00121C7C">
      <w:pPr>
        <w:pStyle w:val="PL"/>
      </w:pPr>
      <w:r>
        <w:t xml:space="preserve">            application/json:</w:t>
      </w:r>
    </w:p>
    <w:p w14:paraId="0E74C491" w14:textId="77777777" w:rsidR="00121C7C" w:rsidRDefault="00121C7C" w:rsidP="00121C7C">
      <w:pPr>
        <w:pStyle w:val="PL"/>
      </w:pPr>
      <w:r>
        <w:t xml:space="preserve">              schema:</w:t>
      </w:r>
    </w:p>
    <w:p w14:paraId="30A5AEF7" w14:textId="77777777" w:rsidR="00121C7C" w:rsidRDefault="00121C7C" w:rsidP="00121C7C">
      <w:pPr>
        <w:pStyle w:val="PL"/>
      </w:pPr>
      <w:r>
        <w:t xml:space="preserve">                $ref: '#/components/schemas/PolicyDataSubscription'</w:t>
      </w:r>
    </w:p>
    <w:p w14:paraId="5F360DB9" w14:textId="77777777" w:rsidR="00121C7C" w:rsidRDefault="00121C7C" w:rsidP="00121C7C">
      <w:pPr>
        <w:pStyle w:val="PL"/>
      </w:pPr>
      <w:r>
        <w:t xml:space="preserve">        '204':</w:t>
      </w:r>
    </w:p>
    <w:p w14:paraId="37B963CD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367109" w14:textId="77777777" w:rsidR="00121C7C" w:rsidRDefault="00121C7C" w:rsidP="00121C7C">
      <w:pPr>
        <w:pStyle w:val="PL"/>
      </w:pPr>
      <w:r>
        <w:t xml:space="preserve">            The individual subscription resource was updated successfully and no</w:t>
      </w:r>
    </w:p>
    <w:p w14:paraId="699B3DA2" w14:textId="77777777" w:rsidR="00121C7C" w:rsidRDefault="00121C7C" w:rsidP="00121C7C">
      <w:pPr>
        <w:pStyle w:val="PL"/>
      </w:pPr>
      <w:r>
        <w:t xml:space="preserve">            additional content is to be sent in the response message.</w:t>
      </w:r>
    </w:p>
    <w:p w14:paraId="0398681E" w14:textId="77777777" w:rsidR="00121C7C" w:rsidRDefault="00121C7C" w:rsidP="00121C7C">
      <w:pPr>
        <w:pStyle w:val="PL"/>
      </w:pPr>
      <w:r>
        <w:t xml:space="preserve">        '400':</w:t>
      </w:r>
    </w:p>
    <w:p w14:paraId="08DEE878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6A890574" w14:textId="77777777" w:rsidR="00121C7C" w:rsidRDefault="00121C7C" w:rsidP="00121C7C">
      <w:pPr>
        <w:pStyle w:val="PL"/>
      </w:pPr>
      <w:r>
        <w:t xml:space="preserve">        '401':</w:t>
      </w:r>
    </w:p>
    <w:p w14:paraId="25A32662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7F043F03" w14:textId="77777777" w:rsidR="00121C7C" w:rsidRDefault="00121C7C" w:rsidP="00121C7C">
      <w:pPr>
        <w:pStyle w:val="PL"/>
      </w:pPr>
      <w:r>
        <w:t xml:space="preserve">        '403':</w:t>
      </w:r>
    </w:p>
    <w:p w14:paraId="60F245E2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496FC93D" w14:textId="77777777" w:rsidR="00121C7C" w:rsidRDefault="00121C7C" w:rsidP="00121C7C">
      <w:pPr>
        <w:pStyle w:val="PL"/>
      </w:pPr>
      <w:r>
        <w:t xml:space="preserve">        '404':</w:t>
      </w:r>
    </w:p>
    <w:p w14:paraId="608816B4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5FDBE6A8" w14:textId="77777777" w:rsidR="00121C7C" w:rsidRDefault="00121C7C" w:rsidP="00121C7C">
      <w:pPr>
        <w:pStyle w:val="PL"/>
      </w:pPr>
      <w:r>
        <w:t xml:space="preserve">        '411':</w:t>
      </w:r>
    </w:p>
    <w:p w14:paraId="122CB11F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793AFED" w14:textId="77777777" w:rsidR="00121C7C" w:rsidRDefault="00121C7C" w:rsidP="00121C7C">
      <w:pPr>
        <w:pStyle w:val="PL"/>
      </w:pPr>
      <w:r>
        <w:t xml:space="preserve">        '413':</w:t>
      </w:r>
    </w:p>
    <w:p w14:paraId="57D103BE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08897867" w14:textId="77777777" w:rsidR="00121C7C" w:rsidRDefault="00121C7C" w:rsidP="00121C7C">
      <w:pPr>
        <w:pStyle w:val="PL"/>
      </w:pPr>
      <w:r>
        <w:t xml:space="preserve">        '415':</w:t>
      </w:r>
    </w:p>
    <w:p w14:paraId="1CDCBBDF" w14:textId="77777777" w:rsidR="00121C7C" w:rsidRDefault="00121C7C" w:rsidP="00121C7C">
      <w:pPr>
        <w:pStyle w:val="PL"/>
      </w:pPr>
      <w:r>
        <w:t xml:space="preserve">          $ref: 'TS29571_CommonData.yaml#/components/responses/415' </w:t>
      </w:r>
    </w:p>
    <w:p w14:paraId="5B20132E" w14:textId="77777777" w:rsidR="00121C7C" w:rsidRDefault="00121C7C" w:rsidP="00121C7C">
      <w:pPr>
        <w:pStyle w:val="PL"/>
      </w:pPr>
      <w:r>
        <w:t xml:space="preserve">        '429':</w:t>
      </w:r>
    </w:p>
    <w:p w14:paraId="788CBC40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A1EDCB5" w14:textId="77777777" w:rsidR="00121C7C" w:rsidRDefault="00121C7C" w:rsidP="00121C7C">
      <w:pPr>
        <w:pStyle w:val="PL"/>
      </w:pPr>
      <w:r>
        <w:t xml:space="preserve">        '500':</w:t>
      </w:r>
    </w:p>
    <w:p w14:paraId="1D05F687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08CF6CAB" w14:textId="77777777" w:rsidR="00121C7C" w:rsidRDefault="00121C7C" w:rsidP="00121C7C">
      <w:pPr>
        <w:pStyle w:val="PL"/>
      </w:pPr>
      <w:r>
        <w:t xml:space="preserve">        '502':</w:t>
      </w:r>
    </w:p>
    <w:p w14:paraId="18888483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8504565" w14:textId="77777777" w:rsidR="00121C7C" w:rsidRDefault="00121C7C" w:rsidP="00121C7C">
      <w:pPr>
        <w:pStyle w:val="PL"/>
      </w:pPr>
      <w:r>
        <w:t xml:space="preserve">        '503':</w:t>
      </w:r>
    </w:p>
    <w:p w14:paraId="4A83092F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20043395" w14:textId="77777777" w:rsidR="00121C7C" w:rsidRDefault="00121C7C" w:rsidP="00121C7C">
      <w:pPr>
        <w:pStyle w:val="PL"/>
      </w:pPr>
      <w:r>
        <w:t xml:space="preserve">        default:</w:t>
      </w:r>
    </w:p>
    <w:p w14:paraId="5C3B96FF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51C937E" w14:textId="77777777" w:rsidR="00121C7C" w:rsidRDefault="00121C7C" w:rsidP="00121C7C">
      <w:pPr>
        <w:pStyle w:val="PL"/>
      </w:pPr>
      <w:r>
        <w:t xml:space="preserve">    delete:</w:t>
      </w:r>
    </w:p>
    <w:p w14:paraId="64534753" w14:textId="77777777" w:rsidR="00121C7C" w:rsidRDefault="00121C7C" w:rsidP="00121C7C">
      <w:pPr>
        <w:pStyle w:val="PL"/>
      </w:pPr>
      <w:r>
        <w:t xml:space="preserve">      summary: Delete the individual Policy Data subscription</w:t>
      </w:r>
    </w:p>
    <w:p w14:paraId="69E43369" w14:textId="77777777" w:rsidR="00121C7C" w:rsidRDefault="00121C7C" w:rsidP="00121C7C">
      <w:pPr>
        <w:pStyle w:val="PL"/>
      </w:pPr>
      <w:r>
        <w:t xml:space="preserve">      operationId: DeleteIndividualPolicyDataSubscription</w:t>
      </w:r>
    </w:p>
    <w:p w14:paraId="72953170" w14:textId="77777777" w:rsidR="00121C7C" w:rsidRDefault="00121C7C" w:rsidP="00121C7C">
      <w:pPr>
        <w:pStyle w:val="PL"/>
      </w:pPr>
      <w:r>
        <w:t xml:space="preserve">      tags:</w:t>
      </w:r>
    </w:p>
    <w:p w14:paraId="60967DE9" w14:textId="77777777" w:rsidR="00121C7C" w:rsidRDefault="00121C7C" w:rsidP="00121C7C">
      <w:pPr>
        <w:pStyle w:val="PL"/>
      </w:pPr>
      <w:r>
        <w:t xml:space="preserve">        - IndividualPolicyDataSubscription (Document)</w:t>
      </w:r>
    </w:p>
    <w:p w14:paraId="086946F6" w14:textId="77777777" w:rsidR="00121C7C" w:rsidRDefault="00121C7C" w:rsidP="00121C7C">
      <w:pPr>
        <w:pStyle w:val="PL"/>
      </w:pPr>
      <w:r>
        <w:t xml:space="preserve">      responses:</w:t>
      </w:r>
    </w:p>
    <w:p w14:paraId="49D413BF" w14:textId="77777777" w:rsidR="00121C7C" w:rsidRDefault="00121C7C" w:rsidP="00121C7C">
      <w:pPr>
        <w:pStyle w:val="PL"/>
      </w:pPr>
      <w:r>
        <w:t xml:space="preserve">        '204':</w:t>
      </w:r>
    </w:p>
    <w:p w14:paraId="6806720E" w14:textId="77777777" w:rsidR="00121C7C" w:rsidRDefault="00121C7C" w:rsidP="00121C7C">
      <w:pPr>
        <w:pStyle w:val="PL"/>
      </w:pPr>
      <w:r>
        <w:t xml:space="preserve">          description: Upon success, an empty response body shall be returned.</w:t>
      </w:r>
    </w:p>
    <w:p w14:paraId="5A5283F6" w14:textId="77777777" w:rsidR="00121C7C" w:rsidRDefault="00121C7C" w:rsidP="00121C7C">
      <w:pPr>
        <w:pStyle w:val="PL"/>
      </w:pPr>
      <w:r>
        <w:t xml:space="preserve">        '400':</w:t>
      </w:r>
    </w:p>
    <w:p w14:paraId="2A9D5E64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723AFCFD" w14:textId="77777777" w:rsidR="00121C7C" w:rsidRDefault="00121C7C" w:rsidP="00121C7C">
      <w:pPr>
        <w:pStyle w:val="PL"/>
      </w:pPr>
      <w:r>
        <w:t xml:space="preserve">        '401':</w:t>
      </w:r>
    </w:p>
    <w:p w14:paraId="5C086DDE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4A6BD682" w14:textId="77777777" w:rsidR="00121C7C" w:rsidRDefault="00121C7C" w:rsidP="00121C7C">
      <w:pPr>
        <w:pStyle w:val="PL"/>
      </w:pPr>
      <w:r>
        <w:t xml:space="preserve">        '403':</w:t>
      </w:r>
    </w:p>
    <w:p w14:paraId="2611128B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780125C0" w14:textId="77777777" w:rsidR="00121C7C" w:rsidRDefault="00121C7C" w:rsidP="00121C7C">
      <w:pPr>
        <w:pStyle w:val="PL"/>
      </w:pPr>
      <w:r>
        <w:t xml:space="preserve">        '404':</w:t>
      </w:r>
    </w:p>
    <w:p w14:paraId="5F122CFC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5754B1A9" w14:textId="77777777" w:rsidR="00121C7C" w:rsidRDefault="00121C7C" w:rsidP="00121C7C">
      <w:pPr>
        <w:pStyle w:val="PL"/>
      </w:pPr>
      <w:r>
        <w:t xml:space="preserve">        '429':</w:t>
      </w:r>
    </w:p>
    <w:p w14:paraId="673092BC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D7A172E" w14:textId="77777777" w:rsidR="00121C7C" w:rsidRDefault="00121C7C" w:rsidP="00121C7C">
      <w:pPr>
        <w:pStyle w:val="PL"/>
      </w:pPr>
      <w:r>
        <w:t xml:space="preserve">        '500':</w:t>
      </w:r>
    </w:p>
    <w:p w14:paraId="5FD8143A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F8CF113" w14:textId="77777777" w:rsidR="00121C7C" w:rsidRDefault="00121C7C" w:rsidP="00121C7C">
      <w:pPr>
        <w:pStyle w:val="PL"/>
      </w:pPr>
      <w:r>
        <w:t xml:space="preserve">        '502':</w:t>
      </w:r>
    </w:p>
    <w:p w14:paraId="5D095758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A68A51B" w14:textId="77777777" w:rsidR="00121C7C" w:rsidRDefault="00121C7C" w:rsidP="00121C7C">
      <w:pPr>
        <w:pStyle w:val="PL"/>
      </w:pPr>
      <w:r>
        <w:t xml:space="preserve">        '503':</w:t>
      </w:r>
    </w:p>
    <w:p w14:paraId="2B92EA5B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3E356DF7" w14:textId="77777777" w:rsidR="00121C7C" w:rsidRDefault="00121C7C" w:rsidP="00121C7C">
      <w:pPr>
        <w:pStyle w:val="PL"/>
      </w:pPr>
      <w:r>
        <w:t xml:space="preserve">        default:</w:t>
      </w:r>
    </w:p>
    <w:p w14:paraId="22C86C75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DF5822B" w14:textId="77777777" w:rsidR="00121C7C" w:rsidRDefault="00121C7C" w:rsidP="00121C7C">
      <w:pPr>
        <w:pStyle w:val="PL"/>
      </w:pPr>
    </w:p>
    <w:p w14:paraId="4E8F9844" w14:textId="77777777" w:rsidR="00121C7C" w:rsidRDefault="00121C7C" w:rsidP="00121C7C">
      <w:pPr>
        <w:pStyle w:val="PL"/>
      </w:pPr>
      <w:r>
        <w:t xml:space="preserve">  /policy-data/ues/{ueId}/operator-specific-data:</w:t>
      </w:r>
    </w:p>
    <w:p w14:paraId="75D1513A" w14:textId="77777777" w:rsidR="00121C7C" w:rsidRDefault="00121C7C" w:rsidP="00121C7C">
      <w:pPr>
        <w:pStyle w:val="PL"/>
      </w:pPr>
      <w:r>
        <w:t xml:space="preserve">    get:</w:t>
      </w:r>
    </w:p>
    <w:p w14:paraId="7A2606D1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>Retrieve the operator specific policy data of an UE</w:t>
      </w:r>
    </w:p>
    <w:p w14:paraId="1FE07DBC" w14:textId="77777777" w:rsidR="00121C7C" w:rsidRDefault="00121C7C" w:rsidP="00121C7C">
      <w:pPr>
        <w:pStyle w:val="PL"/>
      </w:pPr>
      <w:r>
        <w:t xml:space="preserve">      operationId: ReadOperatorSpecificData</w:t>
      </w:r>
    </w:p>
    <w:p w14:paraId="024447E1" w14:textId="77777777" w:rsidR="00121C7C" w:rsidRDefault="00121C7C" w:rsidP="00121C7C">
      <w:pPr>
        <w:pStyle w:val="PL"/>
      </w:pPr>
      <w:r>
        <w:t xml:space="preserve">      tags:</w:t>
      </w:r>
    </w:p>
    <w:p w14:paraId="10862728" w14:textId="77777777" w:rsidR="00121C7C" w:rsidRDefault="00121C7C" w:rsidP="00121C7C">
      <w:pPr>
        <w:pStyle w:val="PL"/>
      </w:pPr>
      <w:r>
        <w:t xml:space="preserve">        - OperatorSpecificData (Document)</w:t>
      </w:r>
    </w:p>
    <w:p w14:paraId="0598E7A7" w14:textId="77777777" w:rsidR="00121C7C" w:rsidRDefault="00121C7C" w:rsidP="00121C7C">
      <w:pPr>
        <w:pStyle w:val="PL"/>
      </w:pPr>
      <w:r>
        <w:t xml:space="preserve">      security:</w:t>
      </w:r>
    </w:p>
    <w:p w14:paraId="55FBAC09" w14:textId="77777777" w:rsidR="00121C7C" w:rsidRDefault="00121C7C" w:rsidP="00121C7C">
      <w:pPr>
        <w:pStyle w:val="PL"/>
      </w:pPr>
      <w:r>
        <w:t xml:space="preserve">        - {}</w:t>
      </w:r>
    </w:p>
    <w:p w14:paraId="3303C237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23E95DE" w14:textId="77777777" w:rsidR="00121C7C" w:rsidRDefault="00121C7C" w:rsidP="00121C7C">
      <w:pPr>
        <w:pStyle w:val="PL"/>
      </w:pPr>
      <w:r>
        <w:t xml:space="preserve">          - nudr-dr</w:t>
      </w:r>
    </w:p>
    <w:p w14:paraId="26082FF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3256ADB" w14:textId="77777777" w:rsidR="00121C7C" w:rsidRDefault="00121C7C" w:rsidP="00121C7C">
      <w:pPr>
        <w:pStyle w:val="PL"/>
      </w:pPr>
      <w:r>
        <w:t xml:space="preserve">          - nudr-dr</w:t>
      </w:r>
    </w:p>
    <w:p w14:paraId="6D810FA6" w14:textId="77777777" w:rsidR="00121C7C" w:rsidRDefault="00121C7C" w:rsidP="00121C7C">
      <w:pPr>
        <w:pStyle w:val="PL"/>
      </w:pPr>
      <w:r>
        <w:t xml:space="preserve">          - nudr-dr:policy-data</w:t>
      </w:r>
    </w:p>
    <w:p w14:paraId="0B42471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8AD4972" w14:textId="77777777" w:rsidR="00121C7C" w:rsidRDefault="00121C7C" w:rsidP="00121C7C">
      <w:pPr>
        <w:pStyle w:val="PL"/>
      </w:pPr>
      <w:r>
        <w:lastRenderedPageBreak/>
        <w:t xml:space="preserve">          - nudr-dr</w:t>
      </w:r>
    </w:p>
    <w:p w14:paraId="7AE74DF6" w14:textId="77777777" w:rsidR="00121C7C" w:rsidRDefault="00121C7C" w:rsidP="00121C7C">
      <w:pPr>
        <w:pStyle w:val="PL"/>
      </w:pPr>
      <w:r>
        <w:t xml:space="preserve">          - nudr-dr:policy-data</w:t>
      </w:r>
    </w:p>
    <w:p w14:paraId="16A6D560" w14:textId="77777777" w:rsidR="00121C7C" w:rsidRDefault="00121C7C" w:rsidP="00121C7C">
      <w:pPr>
        <w:pStyle w:val="PL"/>
      </w:pPr>
      <w:r>
        <w:t xml:space="preserve">          - nudr-dr:policy-data:ues:operator-specific-data:read</w:t>
      </w:r>
    </w:p>
    <w:p w14:paraId="195472DC" w14:textId="77777777" w:rsidR="00121C7C" w:rsidRDefault="00121C7C" w:rsidP="00121C7C">
      <w:pPr>
        <w:pStyle w:val="PL"/>
      </w:pPr>
      <w:r>
        <w:t xml:space="preserve">      parameters:</w:t>
      </w:r>
    </w:p>
    <w:p w14:paraId="57C71120" w14:textId="77777777" w:rsidR="00121C7C" w:rsidRDefault="00121C7C" w:rsidP="00121C7C">
      <w:pPr>
        <w:pStyle w:val="PL"/>
      </w:pPr>
      <w:r>
        <w:t xml:space="preserve">        - name: ueId</w:t>
      </w:r>
    </w:p>
    <w:p w14:paraId="0AE8E31A" w14:textId="77777777" w:rsidR="00121C7C" w:rsidRDefault="00121C7C" w:rsidP="00121C7C">
      <w:pPr>
        <w:pStyle w:val="PL"/>
      </w:pPr>
      <w:r>
        <w:t xml:space="preserve">          in: path</w:t>
      </w:r>
    </w:p>
    <w:p w14:paraId="235D1432" w14:textId="77777777" w:rsidR="00121C7C" w:rsidRDefault="00121C7C" w:rsidP="00121C7C">
      <w:pPr>
        <w:pStyle w:val="PL"/>
      </w:pPr>
      <w:r>
        <w:t xml:space="preserve">          description: UE Id</w:t>
      </w:r>
    </w:p>
    <w:p w14:paraId="44DC7B09" w14:textId="77777777" w:rsidR="00121C7C" w:rsidRDefault="00121C7C" w:rsidP="00121C7C">
      <w:pPr>
        <w:pStyle w:val="PL"/>
      </w:pPr>
      <w:r>
        <w:t xml:space="preserve">          required: true</w:t>
      </w:r>
    </w:p>
    <w:p w14:paraId="5968DCF0" w14:textId="77777777" w:rsidR="00121C7C" w:rsidRDefault="00121C7C" w:rsidP="00121C7C">
      <w:pPr>
        <w:pStyle w:val="PL"/>
      </w:pPr>
      <w:r>
        <w:t xml:space="preserve">          schema:</w:t>
      </w:r>
    </w:p>
    <w:p w14:paraId="26F0C6C5" w14:textId="77777777" w:rsidR="00121C7C" w:rsidRDefault="00121C7C" w:rsidP="00121C7C">
      <w:pPr>
        <w:pStyle w:val="PL"/>
      </w:pPr>
      <w:r>
        <w:t xml:space="preserve">            $ref: 'TS29571_CommonData.yaml#/components/schemas/VarUeId'</w:t>
      </w:r>
    </w:p>
    <w:p w14:paraId="7E063666" w14:textId="77777777" w:rsidR="00121C7C" w:rsidRDefault="00121C7C" w:rsidP="00121C7C">
      <w:pPr>
        <w:pStyle w:val="PL"/>
      </w:pPr>
      <w:r>
        <w:t xml:space="preserve">        - name: fields</w:t>
      </w:r>
    </w:p>
    <w:p w14:paraId="4F61E828" w14:textId="77777777" w:rsidR="00121C7C" w:rsidRDefault="00121C7C" w:rsidP="00121C7C">
      <w:pPr>
        <w:pStyle w:val="PL"/>
      </w:pPr>
      <w:r>
        <w:t xml:space="preserve">          in: query</w:t>
      </w:r>
    </w:p>
    <w:p w14:paraId="7A141F2B" w14:textId="77777777" w:rsidR="00121C7C" w:rsidRDefault="00121C7C" w:rsidP="00121C7C">
      <w:pPr>
        <w:pStyle w:val="PL"/>
      </w:pPr>
      <w:r>
        <w:t xml:space="preserve">          description: attributes to be retrieved</w:t>
      </w:r>
    </w:p>
    <w:p w14:paraId="70FCB040" w14:textId="77777777" w:rsidR="00121C7C" w:rsidRDefault="00121C7C" w:rsidP="00121C7C">
      <w:pPr>
        <w:pStyle w:val="PL"/>
      </w:pPr>
      <w:r>
        <w:t xml:space="preserve">          required: false</w:t>
      </w:r>
    </w:p>
    <w:p w14:paraId="29027C5D" w14:textId="77777777" w:rsidR="00121C7C" w:rsidRDefault="00121C7C" w:rsidP="00121C7C">
      <w:pPr>
        <w:pStyle w:val="PL"/>
      </w:pPr>
      <w:r>
        <w:t xml:space="preserve">          schema:</w:t>
      </w:r>
    </w:p>
    <w:p w14:paraId="5F69D207" w14:textId="77777777" w:rsidR="00121C7C" w:rsidRDefault="00121C7C" w:rsidP="00121C7C">
      <w:pPr>
        <w:pStyle w:val="PL"/>
      </w:pPr>
      <w:r>
        <w:t xml:space="preserve">            type: array</w:t>
      </w:r>
    </w:p>
    <w:p w14:paraId="79AB3300" w14:textId="77777777" w:rsidR="00121C7C" w:rsidRDefault="00121C7C" w:rsidP="00121C7C">
      <w:pPr>
        <w:pStyle w:val="PL"/>
      </w:pPr>
      <w:r>
        <w:t xml:space="preserve">            items:</w:t>
      </w:r>
    </w:p>
    <w:p w14:paraId="37D08CBF" w14:textId="77777777" w:rsidR="00121C7C" w:rsidRDefault="00121C7C" w:rsidP="00121C7C">
      <w:pPr>
        <w:pStyle w:val="PL"/>
      </w:pPr>
      <w:r>
        <w:t xml:space="preserve">              type: string</w:t>
      </w:r>
    </w:p>
    <w:p w14:paraId="56B45E11" w14:textId="77777777" w:rsidR="00121C7C" w:rsidRDefault="00121C7C" w:rsidP="00121C7C">
      <w:pPr>
        <w:pStyle w:val="PL"/>
      </w:pPr>
      <w:r>
        <w:t xml:space="preserve">            minItems: 1</w:t>
      </w:r>
    </w:p>
    <w:p w14:paraId="6089947B" w14:textId="77777777" w:rsidR="00121C7C" w:rsidRDefault="00121C7C" w:rsidP="00121C7C">
      <w:pPr>
        <w:pStyle w:val="PL"/>
      </w:pPr>
      <w:r>
        <w:t xml:space="preserve">        - name: supp-feat</w:t>
      </w:r>
    </w:p>
    <w:p w14:paraId="19121884" w14:textId="77777777" w:rsidR="00121C7C" w:rsidRDefault="00121C7C" w:rsidP="00121C7C">
      <w:pPr>
        <w:pStyle w:val="PL"/>
      </w:pPr>
      <w:r>
        <w:t xml:space="preserve">          in: query</w:t>
      </w:r>
    </w:p>
    <w:p w14:paraId="66432DA8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3A3B7E97" w14:textId="77777777" w:rsidR="00121C7C" w:rsidRDefault="00121C7C" w:rsidP="00121C7C">
      <w:pPr>
        <w:pStyle w:val="PL"/>
      </w:pPr>
      <w:r>
        <w:t xml:space="preserve">          required: false</w:t>
      </w:r>
    </w:p>
    <w:p w14:paraId="17744AAA" w14:textId="77777777" w:rsidR="00121C7C" w:rsidRDefault="00121C7C" w:rsidP="00121C7C">
      <w:pPr>
        <w:pStyle w:val="PL"/>
      </w:pPr>
      <w:r>
        <w:t xml:space="preserve">          schema:</w:t>
      </w:r>
    </w:p>
    <w:p w14:paraId="63610D22" w14:textId="77777777" w:rsidR="00121C7C" w:rsidRDefault="00121C7C" w:rsidP="00121C7C">
      <w:pPr>
        <w:pStyle w:val="PL"/>
      </w:pPr>
      <w:r>
        <w:t xml:space="preserve">            $ref: 'TS29571_CommonData.yaml#/components/schemas/SupportedFeatures'</w:t>
      </w:r>
    </w:p>
    <w:p w14:paraId="1D41C618" w14:textId="77777777" w:rsidR="00121C7C" w:rsidRDefault="00121C7C" w:rsidP="00121C7C">
      <w:pPr>
        <w:pStyle w:val="PL"/>
      </w:pPr>
      <w:r>
        <w:t xml:space="preserve">      responses:</w:t>
      </w:r>
    </w:p>
    <w:p w14:paraId="7F593A0B" w14:textId="77777777" w:rsidR="00121C7C" w:rsidRDefault="00121C7C" w:rsidP="00121C7C">
      <w:pPr>
        <w:pStyle w:val="PL"/>
      </w:pPr>
      <w:r>
        <w:t xml:space="preserve">        '200':</w:t>
      </w:r>
    </w:p>
    <w:p w14:paraId="1D14A219" w14:textId="77777777" w:rsidR="00121C7C" w:rsidRDefault="00121C7C" w:rsidP="00121C7C">
      <w:pPr>
        <w:pStyle w:val="PL"/>
      </w:pPr>
      <w:r>
        <w:t xml:space="preserve">          description: Expected response to a valid request</w:t>
      </w:r>
    </w:p>
    <w:p w14:paraId="3B9B545A" w14:textId="77777777" w:rsidR="00121C7C" w:rsidRDefault="00121C7C" w:rsidP="00121C7C">
      <w:pPr>
        <w:pStyle w:val="PL"/>
      </w:pPr>
      <w:r>
        <w:t xml:space="preserve">          content:</w:t>
      </w:r>
    </w:p>
    <w:p w14:paraId="50FFCE2C" w14:textId="77777777" w:rsidR="00121C7C" w:rsidRDefault="00121C7C" w:rsidP="00121C7C">
      <w:pPr>
        <w:pStyle w:val="PL"/>
      </w:pPr>
      <w:r>
        <w:t xml:space="preserve">            application/json:</w:t>
      </w:r>
    </w:p>
    <w:p w14:paraId="009540C9" w14:textId="77777777" w:rsidR="00121C7C" w:rsidRDefault="00121C7C" w:rsidP="00121C7C">
      <w:pPr>
        <w:pStyle w:val="PL"/>
      </w:pPr>
      <w:r>
        <w:t xml:space="preserve">              schema:</w:t>
      </w:r>
    </w:p>
    <w:p w14:paraId="78E3077A" w14:textId="77777777" w:rsidR="00121C7C" w:rsidRDefault="00121C7C" w:rsidP="00121C7C">
      <w:pPr>
        <w:pStyle w:val="PL"/>
      </w:pPr>
      <w:r>
        <w:t xml:space="preserve">                type: object</w:t>
      </w:r>
    </w:p>
    <w:p w14:paraId="38A2D6D2" w14:textId="77777777" w:rsidR="00121C7C" w:rsidRDefault="00121C7C" w:rsidP="00121C7C">
      <w:pPr>
        <w:pStyle w:val="PL"/>
      </w:pPr>
      <w:r>
        <w:t xml:space="preserve">                additionalProperties:</w:t>
      </w:r>
    </w:p>
    <w:p w14:paraId="5A181346" w14:textId="77777777" w:rsidR="00121C7C" w:rsidRDefault="00121C7C" w:rsidP="00121C7C">
      <w:pPr>
        <w:pStyle w:val="PL"/>
      </w:pPr>
      <w:r>
        <w:t xml:space="preserve">                  $ref: 'TS29505_Subscription_Data.yaml#/components/schemas/OperatorSpecificDataContainer'</w:t>
      </w:r>
    </w:p>
    <w:p w14:paraId="68A84E3A" w14:textId="77777777" w:rsidR="00121C7C" w:rsidRDefault="00121C7C" w:rsidP="00121C7C">
      <w:pPr>
        <w:pStyle w:val="PL"/>
      </w:pPr>
      <w:r>
        <w:t xml:space="preserve">        '400':</w:t>
      </w:r>
    </w:p>
    <w:p w14:paraId="1BCDF332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46F77CC3" w14:textId="77777777" w:rsidR="00121C7C" w:rsidRDefault="00121C7C" w:rsidP="00121C7C">
      <w:pPr>
        <w:pStyle w:val="PL"/>
      </w:pPr>
      <w:r>
        <w:t xml:space="preserve">        '401':</w:t>
      </w:r>
    </w:p>
    <w:p w14:paraId="1F7A1624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29B019A1" w14:textId="77777777" w:rsidR="00121C7C" w:rsidRDefault="00121C7C" w:rsidP="00121C7C">
      <w:pPr>
        <w:pStyle w:val="PL"/>
      </w:pPr>
      <w:r>
        <w:t xml:space="preserve">        '403':</w:t>
      </w:r>
    </w:p>
    <w:p w14:paraId="63D3F1F4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54F60DE2" w14:textId="77777777" w:rsidR="00121C7C" w:rsidRDefault="00121C7C" w:rsidP="00121C7C">
      <w:pPr>
        <w:pStyle w:val="PL"/>
      </w:pPr>
      <w:r>
        <w:t xml:space="preserve">        '404':</w:t>
      </w:r>
    </w:p>
    <w:p w14:paraId="7E7F74AF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AAC58C1" w14:textId="77777777" w:rsidR="00121C7C" w:rsidRDefault="00121C7C" w:rsidP="00121C7C">
      <w:pPr>
        <w:pStyle w:val="PL"/>
      </w:pPr>
      <w:r>
        <w:t xml:space="preserve">        '406':</w:t>
      </w:r>
    </w:p>
    <w:p w14:paraId="40D5D5A1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6716285" w14:textId="77777777" w:rsidR="00121C7C" w:rsidRDefault="00121C7C" w:rsidP="00121C7C">
      <w:pPr>
        <w:pStyle w:val="PL"/>
      </w:pPr>
      <w:r>
        <w:t xml:space="preserve">        '414':</w:t>
      </w:r>
    </w:p>
    <w:p w14:paraId="26DD6AC6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1755FB55" w14:textId="77777777" w:rsidR="00121C7C" w:rsidRDefault="00121C7C" w:rsidP="00121C7C">
      <w:pPr>
        <w:pStyle w:val="PL"/>
      </w:pPr>
      <w:r>
        <w:t xml:space="preserve">        '429':</w:t>
      </w:r>
    </w:p>
    <w:p w14:paraId="5897B7B5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F6F6DB3" w14:textId="77777777" w:rsidR="00121C7C" w:rsidRDefault="00121C7C" w:rsidP="00121C7C">
      <w:pPr>
        <w:pStyle w:val="PL"/>
      </w:pPr>
      <w:r>
        <w:t xml:space="preserve">        '500':</w:t>
      </w:r>
    </w:p>
    <w:p w14:paraId="00D048CB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51854247" w14:textId="77777777" w:rsidR="00121C7C" w:rsidRDefault="00121C7C" w:rsidP="00121C7C">
      <w:pPr>
        <w:pStyle w:val="PL"/>
      </w:pPr>
      <w:r>
        <w:t xml:space="preserve">        '502':</w:t>
      </w:r>
    </w:p>
    <w:p w14:paraId="004C6FEB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0F6E4C50" w14:textId="77777777" w:rsidR="00121C7C" w:rsidRDefault="00121C7C" w:rsidP="00121C7C">
      <w:pPr>
        <w:pStyle w:val="PL"/>
      </w:pPr>
      <w:r>
        <w:t xml:space="preserve">        '503':</w:t>
      </w:r>
    </w:p>
    <w:p w14:paraId="1572468C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5C093484" w14:textId="77777777" w:rsidR="00121C7C" w:rsidRDefault="00121C7C" w:rsidP="00121C7C">
      <w:pPr>
        <w:pStyle w:val="PL"/>
      </w:pPr>
      <w:r>
        <w:t xml:space="preserve">        default:</w:t>
      </w:r>
    </w:p>
    <w:p w14:paraId="68309F2C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2C574AA1" w14:textId="77777777" w:rsidR="00121C7C" w:rsidRDefault="00121C7C" w:rsidP="00121C7C">
      <w:pPr>
        <w:pStyle w:val="PL"/>
      </w:pPr>
    </w:p>
    <w:p w14:paraId="2BD6CEB1" w14:textId="77777777" w:rsidR="00121C7C" w:rsidRDefault="00121C7C" w:rsidP="00121C7C">
      <w:pPr>
        <w:pStyle w:val="PL"/>
      </w:pPr>
      <w:r>
        <w:t xml:space="preserve">    patch:</w:t>
      </w:r>
    </w:p>
    <w:p w14:paraId="6AC42BB9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>Modify the operator specific policy data of a UE</w:t>
      </w:r>
    </w:p>
    <w:p w14:paraId="02CE46BB" w14:textId="77777777" w:rsidR="00121C7C" w:rsidRDefault="00121C7C" w:rsidP="00121C7C">
      <w:pPr>
        <w:pStyle w:val="PL"/>
      </w:pPr>
      <w:r>
        <w:t xml:space="preserve">      operationId: UpdateOperatorSpecificData</w:t>
      </w:r>
    </w:p>
    <w:p w14:paraId="3E7C246A" w14:textId="77777777" w:rsidR="00121C7C" w:rsidRDefault="00121C7C" w:rsidP="00121C7C">
      <w:pPr>
        <w:pStyle w:val="PL"/>
      </w:pPr>
      <w:r>
        <w:t xml:space="preserve">      tags:</w:t>
      </w:r>
    </w:p>
    <w:p w14:paraId="3B8DBDFE" w14:textId="77777777" w:rsidR="00121C7C" w:rsidRDefault="00121C7C" w:rsidP="00121C7C">
      <w:pPr>
        <w:pStyle w:val="PL"/>
      </w:pPr>
      <w:r>
        <w:t xml:space="preserve">        - OperatorSpecificData (Document)</w:t>
      </w:r>
    </w:p>
    <w:p w14:paraId="47BE8EB1" w14:textId="77777777" w:rsidR="00121C7C" w:rsidRDefault="00121C7C" w:rsidP="00121C7C">
      <w:pPr>
        <w:pStyle w:val="PL"/>
      </w:pPr>
      <w:r>
        <w:t xml:space="preserve">      security:</w:t>
      </w:r>
    </w:p>
    <w:p w14:paraId="7474F8D6" w14:textId="77777777" w:rsidR="00121C7C" w:rsidRDefault="00121C7C" w:rsidP="00121C7C">
      <w:pPr>
        <w:pStyle w:val="PL"/>
      </w:pPr>
      <w:r>
        <w:t xml:space="preserve">        - {}</w:t>
      </w:r>
    </w:p>
    <w:p w14:paraId="467B101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A25475A" w14:textId="77777777" w:rsidR="00121C7C" w:rsidRDefault="00121C7C" w:rsidP="00121C7C">
      <w:pPr>
        <w:pStyle w:val="PL"/>
      </w:pPr>
      <w:r>
        <w:t xml:space="preserve">          - nudr-dr</w:t>
      </w:r>
    </w:p>
    <w:p w14:paraId="032F315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484DB4E" w14:textId="77777777" w:rsidR="00121C7C" w:rsidRDefault="00121C7C" w:rsidP="00121C7C">
      <w:pPr>
        <w:pStyle w:val="PL"/>
      </w:pPr>
      <w:r>
        <w:t xml:space="preserve">          - nudr-dr</w:t>
      </w:r>
    </w:p>
    <w:p w14:paraId="37DE0D1D" w14:textId="77777777" w:rsidR="00121C7C" w:rsidRDefault="00121C7C" w:rsidP="00121C7C">
      <w:pPr>
        <w:pStyle w:val="PL"/>
      </w:pPr>
      <w:r>
        <w:t xml:space="preserve">          - nudr-dr:policy-data</w:t>
      </w:r>
    </w:p>
    <w:p w14:paraId="5CA9F0D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E896A1A" w14:textId="77777777" w:rsidR="00121C7C" w:rsidRDefault="00121C7C" w:rsidP="00121C7C">
      <w:pPr>
        <w:pStyle w:val="PL"/>
      </w:pPr>
      <w:r>
        <w:t xml:space="preserve">          - nudr-dr</w:t>
      </w:r>
    </w:p>
    <w:p w14:paraId="78B86D44" w14:textId="77777777" w:rsidR="00121C7C" w:rsidRDefault="00121C7C" w:rsidP="00121C7C">
      <w:pPr>
        <w:pStyle w:val="PL"/>
      </w:pPr>
      <w:r>
        <w:t xml:space="preserve">          - nudr-dr:policy-data</w:t>
      </w:r>
    </w:p>
    <w:p w14:paraId="5644B36D" w14:textId="77777777" w:rsidR="00121C7C" w:rsidRDefault="00121C7C" w:rsidP="00121C7C">
      <w:pPr>
        <w:pStyle w:val="PL"/>
      </w:pPr>
      <w:r>
        <w:t xml:space="preserve">          - nudr-dr:policy-data:ues:operator-specific-data:modify</w:t>
      </w:r>
    </w:p>
    <w:p w14:paraId="24A441D4" w14:textId="77777777" w:rsidR="00121C7C" w:rsidRDefault="00121C7C" w:rsidP="00121C7C">
      <w:pPr>
        <w:pStyle w:val="PL"/>
      </w:pPr>
      <w:r>
        <w:t xml:space="preserve">      parameters:</w:t>
      </w:r>
    </w:p>
    <w:p w14:paraId="4C7E24B4" w14:textId="77777777" w:rsidR="00121C7C" w:rsidRDefault="00121C7C" w:rsidP="00121C7C">
      <w:pPr>
        <w:pStyle w:val="PL"/>
      </w:pPr>
      <w:r>
        <w:t xml:space="preserve">        - name: ueId</w:t>
      </w:r>
    </w:p>
    <w:p w14:paraId="1E52DA32" w14:textId="77777777" w:rsidR="00121C7C" w:rsidRDefault="00121C7C" w:rsidP="00121C7C">
      <w:pPr>
        <w:pStyle w:val="PL"/>
      </w:pPr>
      <w:r>
        <w:t xml:space="preserve">          in: path</w:t>
      </w:r>
    </w:p>
    <w:p w14:paraId="6B896A9B" w14:textId="77777777" w:rsidR="00121C7C" w:rsidRDefault="00121C7C" w:rsidP="00121C7C">
      <w:pPr>
        <w:pStyle w:val="PL"/>
      </w:pPr>
      <w:r>
        <w:t xml:space="preserve">          description: UE Id</w:t>
      </w:r>
    </w:p>
    <w:p w14:paraId="11CBB03A" w14:textId="77777777" w:rsidR="00121C7C" w:rsidRDefault="00121C7C" w:rsidP="00121C7C">
      <w:pPr>
        <w:pStyle w:val="PL"/>
      </w:pPr>
      <w:r>
        <w:lastRenderedPageBreak/>
        <w:t xml:space="preserve">          required: true</w:t>
      </w:r>
    </w:p>
    <w:p w14:paraId="4E34548C" w14:textId="77777777" w:rsidR="00121C7C" w:rsidRDefault="00121C7C" w:rsidP="00121C7C">
      <w:pPr>
        <w:pStyle w:val="PL"/>
      </w:pPr>
      <w:r>
        <w:t xml:space="preserve">          schema:</w:t>
      </w:r>
    </w:p>
    <w:p w14:paraId="489C5088" w14:textId="77777777" w:rsidR="00121C7C" w:rsidRDefault="00121C7C" w:rsidP="00121C7C">
      <w:pPr>
        <w:pStyle w:val="PL"/>
      </w:pPr>
      <w:r>
        <w:t xml:space="preserve">            $ref: 'TS29571_CommonData.yaml#/components/schemas/VarUeId'</w:t>
      </w:r>
    </w:p>
    <w:p w14:paraId="2FCA4ACC" w14:textId="77777777" w:rsidR="00121C7C" w:rsidRDefault="00121C7C" w:rsidP="00121C7C">
      <w:pPr>
        <w:pStyle w:val="PL"/>
      </w:pPr>
      <w:r>
        <w:t xml:space="preserve">      requestBody:</w:t>
      </w:r>
    </w:p>
    <w:p w14:paraId="7EA44255" w14:textId="77777777" w:rsidR="00121C7C" w:rsidRDefault="00121C7C" w:rsidP="00121C7C">
      <w:pPr>
        <w:pStyle w:val="PL"/>
      </w:pPr>
      <w:r>
        <w:t xml:space="preserve">        content:</w:t>
      </w:r>
    </w:p>
    <w:p w14:paraId="7E91A8FE" w14:textId="77777777" w:rsidR="00121C7C" w:rsidRDefault="00121C7C" w:rsidP="00121C7C">
      <w:pPr>
        <w:pStyle w:val="PL"/>
      </w:pPr>
      <w:r>
        <w:t xml:space="preserve">          application/json-patch+json:</w:t>
      </w:r>
    </w:p>
    <w:p w14:paraId="350D0AB1" w14:textId="77777777" w:rsidR="00121C7C" w:rsidRDefault="00121C7C" w:rsidP="00121C7C">
      <w:pPr>
        <w:pStyle w:val="PL"/>
      </w:pPr>
      <w:r>
        <w:t xml:space="preserve">            schema:</w:t>
      </w:r>
    </w:p>
    <w:p w14:paraId="505FE9DD" w14:textId="77777777" w:rsidR="00121C7C" w:rsidRDefault="00121C7C" w:rsidP="00121C7C">
      <w:pPr>
        <w:pStyle w:val="PL"/>
      </w:pPr>
      <w:r>
        <w:t xml:space="preserve">              type: array</w:t>
      </w:r>
    </w:p>
    <w:p w14:paraId="0A9B9AA8" w14:textId="77777777" w:rsidR="00121C7C" w:rsidRDefault="00121C7C" w:rsidP="00121C7C">
      <w:pPr>
        <w:pStyle w:val="PL"/>
      </w:pPr>
      <w:r>
        <w:t xml:space="preserve">              items:</w:t>
      </w:r>
    </w:p>
    <w:p w14:paraId="0E88CA91" w14:textId="77777777" w:rsidR="00121C7C" w:rsidRDefault="00121C7C" w:rsidP="00121C7C">
      <w:pPr>
        <w:pStyle w:val="PL"/>
      </w:pPr>
      <w:r>
        <w:t xml:space="preserve">                $ref: 'TS29571_CommonData.yaml#/components/schemas/PatchItem'</w:t>
      </w:r>
    </w:p>
    <w:p w14:paraId="30CFE49C" w14:textId="77777777" w:rsidR="00121C7C" w:rsidRDefault="00121C7C" w:rsidP="00121C7C">
      <w:pPr>
        <w:pStyle w:val="PL"/>
      </w:pPr>
      <w:r>
        <w:t xml:space="preserve">        required: true</w:t>
      </w:r>
    </w:p>
    <w:p w14:paraId="3281F689" w14:textId="77777777" w:rsidR="00121C7C" w:rsidRDefault="00121C7C" w:rsidP="00121C7C">
      <w:pPr>
        <w:pStyle w:val="PL"/>
      </w:pPr>
      <w:r>
        <w:t xml:space="preserve">      responses:</w:t>
      </w:r>
    </w:p>
    <w:p w14:paraId="3EDBB2A5" w14:textId="77777777" w:rsidR="00121C7C" w:rsidRDefault="00121C7C" w:rsidP="00121C7C">
      <w:pPr>
        <w:pStyle w:val="PL"/>
      </w:pPr>
      <w:r>
        <w:t xml:space="preserve">        '204':</w:t>
      </w:r>
    </w:p>
    <w:p w14:paraId="0D614BB8" w14:textId="77777777" w:rsidR="00121C7C" w:rsidRDefault="00121C7C" w:rsidP="00121C7C">
      <w:pPr>
        <w:pStyle w:val="PL"/>
      </w:pPr>
      <w:r>
        <w:t xml:space="preserve">          description: No content. Response to successful modification.</w:t>
      </w:r>
    </w:p>
    <w:p w14:paraId="68A29B45" w14:textId="77777777" w:rsidR="00121C7C" w:rsidRDefault="00121C7C" w:rsidP="00121C7C">
      <w:pPr>
        <w:pStyle w:val="PL"/>
      </w:pPr>
      <w:r>
        <w:t xml:space="preserve">        '200':</w:t>
      </w:r>
    </w:p>
    <w:p w14:paraId="412BA692" w14:textId="77777777" w:rsidR="00121C7C" w:rsidRDefault="00121C7C" w:rsidP="00121C7C">
      <w:pPr>
        <w:pStyle w:val="PL"/>
      </w:pPr>
      <w:r>
        <w:t xml:space="preserve">          description: Expected response to a valid request</w:t>
      </w:r>
    </w:p>
    <w:p w14:paraId="42A1F639" w14:textId="77777777" w:rsidR="00121C7C" w:rsidRDefault="00121C7C" w:rsidP="00121C7C">
      <w:pPr>
        <w:pStyle w:val="PL"/>
      </w:pPr>
      <w:r>
        <w:t xml:space="preserve">          content:</w:t>
      </w:r>
    </w:p>
    <w:p w14:paraId="5A6FB19C" w14:textId="77777777" w:rsidR="00121C7C" w:rsidRDefault="00121C7C" w:rsidP="00121C7C">
      <w:pPr>
        <w:pStyle w:val="PL"/>
      </w:pPr>
      <w:r>
        <w:t xml:space="preserve">            application/json:</w:t>
      </w:r>
    </w:p>
    <w:p w14:paraId="09FDA3C3" w14:textId="77777777" w:rsidR="00121C7C" w:rsidRDefault="00121C7C" w:rsidP="00121C7C">
      <w:pPr>
        <w:pStyle w:val="PL"/>
      </w:pPr>
      <w:r>
        <w:t xml:space="preserve">              schema:</w:t>
      </w:r>
    </w:p>
    <w:p w14:paraId="62802D81" w14:textId="77777777" w:rsidR="00121C7C" w:rsidRDefault="00121C7C" w:rsidP="00121C7C">
      <w:pPr>
        <w:pStyle w:val="PL"/>
      </w:pPr>
      <w:r>
        <w:t xml:space="preserve">                $ref: 'TS29571_CommonData.yaml#/components/schemas/PatchResult'</w:t>
      </w:r>
    </w:p>
    <w:p w14:paraId="6A5E9A82" w14:textId="77777777" w:rsidR="00121C7C" w:rsidRDefault="00121C7C" w:rsidP="00121C7C">
      <w:pPr>
        <w:pStyle w:val="PL"/>
      </w:pPr>
      <w:r>
        <w:t xml:space="preserve">        '400':</w:t>
      </w:r>
    </w:p>
    <w:p w14:paraId="4A5A559A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692CFC3" w14:textId="77777777" w:rsidR="00121C7C" w:rsidRDefault="00121C7C" w:rsidP="00121C7C">
      <w:pPr>
        <w:pStyle w:val="PL"/>
      </w:pPr>
      <w:r>
        <w:t xml:space="preserve">        '401':</w:t>
      </w:r>
    </w:p>
    <w:p w14:paraId="49392503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04DAE45" w14:textId="77777777" w:rsidR="00121C7C" w:rsidRDefault="00121C7C" w:rsidP="00121C7C">
      <w:pPr>
        <w:pStyle w:val="PL"/>
      </w:pPr>
      <w:r>
        <w:t xml:space="preserve">        '403':</w:t>
      </w:r>
    </w:p>
    <w:p w14:paraId="2F23602A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7B2CEF97" w14:textId="77777777" w:rsidR="00121C7C" w:rsidRDefault="00121C7C" w:rsidP="00121C7C">
      <w:pPr>
        <w:pStyle w:val="PL"/>
      </w:pPr>
      <w:r>
        <w:t xml:space="preserve">        '404':</w:t>
      </w:r>
    </w:p>
    <w:p w14:paraId="05F066E0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2A74BF4" w14:textId="77777777" w:rsidR="00121C7C" w:rsidRDefault="00121C7C" w:rsidP="00121C7C">
      <w:pPr>
        <w:pStyle w:val="PL"/>
      </w:pPr>
      <w:r>
        <w:t xml:space="preserve">        '411':</w:t>
      </w:r>
    </w:p>
    <w:p w14:paraId="1719D2C5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4B77E3F" w14:textId="77777777" w:rsidR="00121C7C" w:rsidRDefault="00121C7C" w:rsidP="00121C7C">
      <w:pPr>
        <w:pStyle w:val="PL"/>
      </w:pPr>
      <w:r>
        <w:t xml:space="preserve">        '413':</w:t>
      </w:r>
    </w:p>
    <w:p w14:paraId="1E7316F2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40441682" w14:textId="77777777" w:rsidR="00121C7C" w:rsidRDefault="00121C7C" w:rsidP="00121C7C">
      <w:pPr>
        <w:pStyle w:val="PL"/>
      </w:pPr>
      <w:r>
        <w:t xml:space="preserve">        '415':</w:t>
      </w:r>
    </w:p>
    <w:p w14:paraId="0F2055D7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6689E00F" w14:textId="77777777" w:rsidR="00121C7C" w:rsidRDefault="00121C7C" w:rsidP="00121C7C">
      <w:pPr>
        <w:pStyle w:val="PL"/>
      </w:pPr>
      <w:r>
        <w:t xml:space="preserve">        '429':</w:t>
      </w:r>
    </w:p>
    <w:p w14:paraId="5265A02D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1FBEBA70" w14:textId="77777777" w:rsidR="00121C7C" w:rsidRDefault="00121C7C" w:rsidP="00121C7C">
      <w:pPr>
        <w:pStyle w:val="PL"/>
      </w:pPr>
      <w:r>
        <w:t xml:space="preserve">        '500':</w:t>
      </w:r>
    </w:p>
    <w:p w14:paraId="7303173A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589F0348" w14:textId="77777777" w:rsidR="00121C7C" w:rsidRDefault="00121C7C" w:rsidP="00121C7C">
      <w:pPr>
        <w:pStyle w:val="PL"/>
      </w:pPr>
      <w:r>
        <w:t xml:space="preserve">        '502':</w:t>
      </w:r>
    </w:p>
    <w:p w14:paraId="674DBAB2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2C001AD4" w14:textId="77777777" w:rsidR="00121C7C" w:rsidRDefault="00121C7C" w:rsidP="00121C7C">
      <w:pPr>
        <w:pStyle w:val="PL"/>
      </w:pPr>
      <w:r>
        <w:t xml:space="preserve">        '503':</w:t>
      </w:r>
    </w:p>
    <w:p w14:paraId="1B11FA8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BC4D9C6" w14:textId="77777777" w:rsidR="00121C7C" w:rsidRDefault="00121C7C" w:rsidP="00121C7C">
      <w:pPr>
        <w:pStyle w:val="PL"/>
      </w:pPr>
      <w:r>
        <w:t xml:space="preserve">        default:</w:t>
      </w:r>
    </w:p>
    <w:p w14:paraId="69E33467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4C5E4B74" w14:textId="77777777" w:rsidR="00121C7C" w:rsidRDefault="00121C7C" w:rsidP="00121C7C">
      <w:pPr>
        <w:pStyle w:val="PL"/>
      </w:pPr>
      <w:r>
        <w:t xml:space="preserve">    put:</w:t>
      </w:r>
    </w:p>
    <w:p w14:paraId="58817A87" w14:textId="77777777" w:rsidR="00121C7C" w:rsidRDefault="00121C7C" w:rsidP="00121C7C">
      <w:pPr>
        <w:pStyle w:val="PL"/>
      </w:pPr>
      <w:r>
        <w:t xml:space="preserve">      summary: Create or modify the operator specific policy data of a UE</w:t>
      </w:r>
    </w:p>
    <w:p w14:paraId="7A4681A1" w14:textId="77777777" w:rsidR="00121C7C" w:rsidRDefault="00121C7C" w:rsidP="00121C7C">
      <w:pPr>
        <w:pStyle w:val="PL"/>
      </w:pPr>
      <w:r>
        <w:t xml:space="preserve">      operationId: ReplaceOperatorSpecificData</w:t>
      </w:r>
    </w:p>
    <w:p w14:paraId="7DE7EF9A" w14:textId="77777777" w:rsidR="00121C7C" w:rsidRDefault="00121C7C" w:rsidP="00121C7C">
      <w:pPr>
        <w:pStyle w:val="PL"/>
      </w:pPr>
      <w:r>
        <w:t xml:space="preserve">      tags:</w:t>
      </w:r>
    </w:p>
    <w:p w14:paraId="45DFD95C" w14:textId="77777777" w:rsidR="00121C7C" w:rsidRDefault="00121C7C" w:rsidP="00121C7C">
      <w:pPr>
        <w:pStyle w:val="PL"/>
      </w:pPr>
      <w:r>
        <w:t xml:space="preserve">        - OperatorSpecificData (Document)</w:t>
      </w:r>
    </w:p>
    <w:p w14:paraId="37A28659" w14:textId="77777777" w:rsidR="00121C7C" w:rsidRDefault="00121C7C" w:rsidP="00121C7C">
      <w:pPr>
        <w:pStyle w:val="PL"/>
      </w:pPr>
      <w:r>
        <w:t xml:space="preserve">      security:</w:t>
      </w:r>
    </w:p>
    <w:p w14:paraId="7108DBB2" w14:textId="77777777" w:rsidR="00121C7C" w:rsidRDefault="00121C7C" w:rsidP="00121C7C">
      <w:pPr>
        <w:pStyle w:val="PL"/>
      </w:pPr>
      <w:r>
        <w:t xml:space="preserve">        - {}</w:t>
      </w:r>
    </w:p>
    <w:p w14:paraId="7BE133E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991D31B" w14:textId="77777777" w:rsidR="00121C7C" w:rsidRDefault="00121C7C" w:rsidP="00121C7C">
      <w:pPr>
        <w:pStyle w:val="PL"/>
      </w:pPr>
      <w:r>
        <w:t xml:space="preserve">          - nudr-dr</w:t>
      </w:r>
    </w:p>
    <w:p w14:paraId="3A5C7BB7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902EB35" w14:textId="77777777" w:rsidR="00121C7C" w:rsidRDefault="00121C7C" w:rsidP="00121C7C">
      <w:pPr>
        <w:pStyle w:val="PL"/>
      </w:pPr>
      <w:r>
        <w:t xml:space="preserve">          - nudr-dr</w:t>
      </w:r>
    </w:p>
    <w:p w14:paraId="50060DEB" w14:textId="77777777" w:rsidR="00121C7C" w:rsidRDefault="00121C7C" w:rsidP="00121C7C">
      <w:pPr>
        <w:pStyle w:val="PL"/>
      </w:pPr>
      <w:r>
        <w:t xml:space="preserve">          - nudr-dr:policy-data</w:t>
      </w:r>
    </w:p>
    <w:p w14:paraId="1350DD0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03BCAD5" w14:textId="77777777" w:rsidR="00121C7C" w:rsidRDefault="00121C7C" w:rsidP="00121C7C">
      <w:pPr>
        <w:pStyle w:val="PL"/>
      </w:pPr>
      <w:r>
        <w:t xml:space="preserve">          - nudr-dr</w:t>
      </w:r>
    </w:p>
    <w:p w14:paraId="30E101D4" w14:textId="77777777" w:rsidR="00121C7C" w:rsidRDefault="00121C7C" w:rsidP="00121C7C">
      <w:pPr>
        <w:pStyle w:val="PL"/>
      </w:pPr>
      <w:r>
        <w:t xml:space="preserve">          - nudr-dr:policy-data</w:t>
      </w:r>
    </w:p>
    <w:p w14:paraId="4310018D" w14:textId="77777777" w:rsidR="00121C7C" w:rsidRDefault="00121C7C" w:rsidP="00121C7C">
      <w:pPr>
        <w:pStyle w:val="PL"/>
      </w:pPr>
      <w:r>
        <w:t xml:space="preserve">          - nudr-dr:policy-data:ues:operator-specific-data:create</w:t>
      </w:r>
    </w:p>
    <w:p w14:paraId="58184867" w14:textId="77777777" w:rsidR="00121C7C" w:rsidRDefault="00121C7C" w:rsidP="00121C7C">
      <w:pPr>
        <w:pStyle w:val="PL"/>
      </w:pPr>
      <w:r>
        <w:t xml:space="preserve">      parameters:</w:t>
      </w:r>
    </w:p>
    <w:p w14:paraId="369E6A84" w14:textId="77777777" w:rsidR="00121C7C" w:rsidRDefault="00121C7C" w:rsidP="00121C7C">
      <w:pPr>
        <w:pStyle w:val="PL"/>
      </w:pPr>
      <w:r>
        <w:t xml:space="preserve">        - name: ueId</w:t>
      </w:r>
    </w:p>
    <w:p w14:paraId="76690E49" w14:textId="77777777" w:rsidR="00121C7C" w:rsidRDefault="00121C7C" w:rsidP="00121C7C">
      <w:pPr>
        <w:pStyle w:val="PL"/>
      </w:pPr>
      <w:r>
        <w:t xml:space="preserve">          in: path</w:t>
      </w:r>
    </w:p>
    <w:p w14:paraId="3755F989" w14:textId="77777777" w:rsidR="00121C7C" w:rsidRDefault="00121C7C" w:rsidP="00121C7C">
      <w:pPr>
        <w:pStyle w:val="PL"/>
      </w:pPr>
      <w:r>
        <w:t xml:space="preserve">          description: UE Id</w:t>
      </w:r>
    </w:p>
    <w:p w14:paraId="7852CFB6" w14:textId="77777777" w:rsidR="00121C7C" w:rsidRDefault="00121C7C" w:rsidP="00121C7C">
      <w:pPr>
        <w:pStyle w:val="PL"/>
      </w:pPr>
      <w:r>
        <w:t xml:space="preserve">          required: true</w:t>
      </w:r>
    </w:p>
    <w:p w14:paraId="1BF77C3F" w14:textId="77777777" w:rsidR="00121C7C" w:rsidRDefault="00121C7C" w:rsidP="00121C7C">
      <w:pPr>
        <w:pStyle w:val="PL"/>
      </w:pPr>
      <w:r>
        <w:t xml:space="preserve">          schema:</w:t>
      </w:r>
    </w:p>
    <w:p w14:paraId="00662B92" w14:textId="77777777" w:rsidR="00121C7C" w:rsidRDefault="00121C7C" w:rsidP="00121C7C">
      <w:pPr>
        <w:pStyle w:val="PL"/>
      </w:pPr>
      <w:r>
        <w:t xml:space="preserve">            $ref: 'TS29571_CommonData.yaml#/components/schemas/VarUeId'</w:t>
      </w:r>
    </w:p>
    <w:p w14:paraId="6AA239BB" w14:textId="77777777" w:rsidR="00121C7C" w:rsidRDefault="00121C7C" w:rsidP="00121C7C">
      <w:pPr>
        <w:pStyle w:val="PL"/>
      </w:pPr>
      <w:r>
        <w:t xml:space="preserve">      requestBody:</w:t>
      </w:r>
    </w:p>
    <w:p w14:paraId="6C8DB5E4" w14:textId="77777777" w:rsidR="00121C7C" w:rsidRDefault="00121C7C" w:rsidP="00121C7C">
      <w:pPr>
        <w:pStyle w:val="PL"/>
      </w:pPr>
      <w:r>
        <w:t xml:space="preserve">        required: true</w:t>
      </w:r>
    </w:p>
    <w:p w14:paraId="1387D6D4" w14:textId="77777777" w:rsidR="00121C7C" w:rsidRDefault="00121C7C" w:rsidP="00121C7C">
      <w:pPr>
        <w:pStyle w:val="PL"/>
      </w:pPr>
      <w:r>
        <w:t xml:space="preserve">        content:</w:t>
      </w:r>
    </w:p>
    <w:p w14:paraId="5D49452D" w14:textId="77777777" w:rsidR="00121C7C" w:rsidRDefault="00121C7C" w:rsidP="00121C7C">
      <w:pPr>
        <w:pStyle w:val="PL"/>
      </w:pPr>
      <w:r>
        <w:t xml:space="preserve">          application/json:</w:t>
      </w:r>
    </w:p>
    <w:p w14:paraId="5EEFB819" w14:textId="77777777" w:rsidR="00121C7C" w:rsidRDefault="00121C7C" w:rsidP="00121C7C">
      <w:pPr>
        <w:pStyle w:val="PL"/>
      </w:pPr>
      <w:r>
        <w:t xml:space="preserve">            schema:</w:t>
      </w:r>
    </w:p>
    <w:p w14:paraId="2D766E60" w14:textId="77777777" w:rsidR="00121C7C" w:rsidRDefault="00121C7C" w:rsidP="00121C7C">
      <w:pPr>
        <w:pStyle w:val="PL"/>
      </w:pPr>
      <w:r>
        <w:t xml:space="preserve">              type: object</w:t>
      </w:r>
    </w:p>
    <w:p w14:paraId="337523CE" w14:textId="77777777" w:rsidR="00121C7C" w:rsidRDefault="00121C7C" w:rsidP="00121C7C">
      <w:pPr>
        <w:pStyle w:val="PL"/>
      </w:pPr>
      <w:r>
        <w:t xml:space="preserve">              additionalProperties:</w:t>
      </w:r>
    </w:p>
    <w:p w14:paraId="2FEB61E4" w14:textId="77777777" w:rsidR="00121C7C" w:rsidRDefault="00121C7C" w:rsidP="00121C7C">
      <w:pPr>
        <w:pStyle w:val="PL"/>
      </w:pPr>
      <w:r>
        <w:t xml:space="preserve">                $ref: 'TS29505_Subscription_Data.yaml#/components/schemas/OperatorSpecificDataContainer'</w:t>
      </w:r>
    </w:p>
    <w:p w14:paraId="74172950" w14:textId="77777777" w:rsidR="00121C7C" w:rsidRDefault="00121C7C" w:rsidP="00121C7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3798D8D3" w14:textId="77777777" w:rsidR="00121C7C" w:rsidRDefault="00121C7C" w:rsidP="00121C7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7DC2ECBE" w14:textId="77777777" w:rsidR="00121C7C" w:rsidRDefault="00121C7C" w:rsidP="00121C7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description: OK</w:t>
      </w:r>
    </w:p>
    <w:p w14:paraId="3A0129EA" w14:textId="77777777" w:rsidR="00121C7C" w:rsidRDefault="00121C7C" w:rsidP="00121C7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59B1B745" w14:textId="77777777" w:rsidR="00121C7C" w:rsidRDefault="00121C7C" w:rsidP="00121C7C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11D0B3ED" w14:textId="77777777" w:rsidR="00121C7C" w:rsidRDefault="00121C7C" w:rsidP="00121C7C">
      <w:pPr>
        <w:pStyle w:val="PL"/>
      </w:pPr>
      <w:r>
        <w:t xml:space="preserve">              schema:</w:t>
      </w:r>
    </w:p>
    <w:p w14:paraId="0E93471E" w14:textId="77777777" w:rsidR="00121C7C" w:rsidRDefault="00121C7C" w:rsidP="00121C7C">
      <w:pPr>
        <w:pStyle w:val="PL"/>
      </w:pPr>
      <w:r>
        <w:t xml:space="preserve">                type: object</w:t>
      </w:r>
    </w:p>
    <w:p w14:paraId="431C1055" w14:textId="77777777" w:rsidR="00121C7C" w:rsidRDefault="00121C7C" w:rsidP="00121C7C">
      <w:pPr>
        <w:pStyle w:val="PL"/>
      </w:pPr>
      <w:r>
        <w:t xml:space="preserve">                additionalProperties:</w:t>
      </w:r>
    </w:p>
    <w:p w14:paraId="26AB5CD4" w14:textId="77777777" w:rsidR="00121C7C" w:rsidRDefault="00121C7C" w:rsidP="00121C7C">
      <w:pPr>
        <w:pStyle w:val="PL"/>
      </w:pPr>
      <w:r>
        <w:t xml:space="preserve">                  $ref: 'TS29505_Subscription_Data.yaml#/components/schemas/OperatorSpecificDataContainer'</w:t>
      </w:r>
    </w:p>
    <w:p w14:paraId="17150397" w14:textId="77777777" w:rsidR="00121C7C" w:rsidRDefault="00121C7C" w:rsidP="00121C7C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1C3771C7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14A26E" w14:textId="77777777" w:rsidR="00121C7C" w:rsidRDefault="00121C7C" w:rsidP="00121C7C">
      <w:pPr>
        <w:pStyle w:val="PL"/>
        <w:rPr>
          <w:lang w:eastAsia="zh-CN"/>
        </w:rPr>
      </w:pPr>
      <w: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30A82636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and</w:t>
      </w:r>
      <w:r>
        <w:t xml:space="preserve"> the resource has been successfully created, a response body containing a</w:t>
      </w:r>
    </w:p>
    <w:p w14:paraId="3DCEADB3" w14:textId="77777777" w:rsidR="00121C7C" w:rsidRDefault="00121C7C" w:rsidP="00121C7C">
      <w:pPr>
        <w:pStyle w:val="PL"/>
      </w:pPr>
      <w:r>
        <w:t xml:space="preserve">            representation of the created OperatorSpecificData resource shall be returned.</w:t>
      </w:r>
    </w:p>
    <w:p w14:paraId="3CEA7BD4" w14:textId="77777777" w:rsidR="00121C7C" w:rsidRDefault="00121C7C" w:rsidP="00121C7C">
      <w:pPr>
        <w:pStyle w:val="PL"/>
      </w:pPr>
      <w:r>
        <w:t xml:space="preserve">          content:</w:t>
      </w:r>
    </w:p>
    <w:p w14:paraId="0A9D38A7" w14:textId="77777777" w:rsidR="00121C7C" w:rsidRDefault="00121C7C" w:rsidP="00121C7C">
      <w:pPr>
        <w:pStyle w:val="PL"/>
      </w:pPr>
      <w:r>
        <w:t xml:space="preserve">            application/json:</w:t>
      </w:r>
    </w:p>
    <w:p w14:paraId="4C9320D4" w14:textId="77777777" w:rsidR="00121C7C" w:rsidRDefault="00121C7C" w:rsidP="00121C7C">
      <w:pPr>
        <w:pStyle w:val="PL"/>
      </w:pPr>
      <w:r>
        <w:t xml:space="preserve">              schema:</w:t>
      </w:r>
    </w:p>
    <w:p w14:paraId="435F4DC4" w14:textId="77777777" w:rsidR="00121C7C" w:rsidRDefault="00121C7C" w:rsidP="00121C7C">
      <w:pPr>
        <w:pStyle w:val="PL"/>
      </w:pPr>
      <w:r>
        <w:t xml:space="preserve">                type: object</w:t>
      </w:r>
    </w:p>
    <w:p w14:paraId="3A372F7F" w14:textId="77777777" w:rsidR="00121C7C" w:rsidRDefault="00121C7C" w:rsidP="00121C7C">
      <w:pPr>
        <w:pStyle w:val="PL"/>
      </w:pPr>
      <w:r>
        <w:t xml:space="preserve">                additionalProperties:</w:t>
      </w:r>
    </w:p>
    <w:p w14:paraId="7225E610" w14:textId="77777777" w:rsidR="00121C7C" w:rsidRDefault="00121C7C" w:rsidP="00121C7C">
      <w:pPr>
        <w:pStyle w:val="PL"/>
      </w:pPr>
      <w:r>
        <w:t xml:space="preserve">                  $ref: 'TS29505_Subscription_Data.yaml#/components/schemas/OperatorSpecificDataContainer'</w:t>
      </w:r>
    </w:p>
    <w:p w14:paraId="32F7E63B" w14:textId="77777777" w:rsidR="00121C7C" w:rsidRDefault="00121C7C" w:rsidP="00121C7C">
      <w:pPr>
        <w:pStyle w:val="PL"/>
      </w:pPr>
      <w:r>
        <w:t xml:space="preserve">          headers:</w:t>
      </w:r>
    </w:p>
    <w:p w14:paraId="6B4826FE" w14:textId="77777777" w:rsidR="00121C7C" w:rsidRDefault="00121C7C" w:rsidP="00121C7C">
      <w:pPr>
        <w:pStyle w:val="PL"/>
      </w:pPr>
      <w:r>
        <w:t xml:space="preserve">            Location:</w:t>
      </w:r>
    </w:p>
    <w:p w14:paraId="4A0CDC01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6A60E468" w14:textId="77777777" w:rsidR="00121C7C" w:rsidRDefault="00121C7C" w:rsidP="00121C7C">
      <w:pPr>
        <w:pStyle w:val="PL"/>
      </w:pPr>
      <w:r>
        <w:t xml:space="preserve">              required: true</w:t>
      </w:r>
    </w:p>
    <w:p w14:paraId="22276604" w14:textId="77777777" w:rsidR="00121C7C" w:rsidRDefault="00121C7C" w:rsidP="00121C7C">
      <w:pPr>
        <w:pStyle w:val="PL"/>
      </w:pPr>
      <w:r>
        <w:t xml:space="preserve">              schema:</w:t>
      </w:r>
    </w:p>
    <w:p w14:paraId="5C816112" w14:textId="77777777" w:rsidR="00121C7C" w:rsidRDefault="00121C7C" w:rsidP="00121C7C">
      <w:pPr>
        <w:pStyle w:val="PL"/>
      </w:pPr>
      <w:r>
        <w:t xml:space="preserve">                type: string</w:t>
      </w:r>
    </w:p>
    <w:p w14:paraId="6A75E387" w14:textId="77777777" w:rsidR="00121C7C" w:rsidRDefault="00121C7C" w:rsidP="00121C7C">
      <w:pPr>
        <w:pStyle w:val="PL"/>
      </w:pPr>
      <w:r>
        <w:t xml:space="preserve">        '204':</w:t>
      </w:r>
    </w:p>
    <w:p w14:paraId="47A692C6" w14:textId="77777777" w:rsidR="00121C7C" w:rsidRDefault="00121C7C" w:rsidP="00121C7C">
      <w:pPr>
        <w:pStyle w:val="PL"/>
      </w:pPr>
      <w:r>
        <w:t xml:space="preserve">          description: The resource has been successfully updated.</w:t>
      </w:r>
    </w:p>
    <w:p w14:paraId="5C59A2E0" w14:textId="77777777" w:rsidR="00121C7C" w:rsidRDefault="00121C7C" w:rsidP="00121C7C">
      <w:pPr>
        <w:pStyle w:val="PL"/>
      </w:pPr>
      <w:r>
        <w:t xml:space="preserve">        '400':</w:t>
      </w:r>
    </w:p>
    <w:p w14:paraId="75CA4942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6C6959AB" w14:textId="77777777" w:rsidR="00121C7C" w:rsidRDefault="00121C7C" w:rsidP="00121C7C">
      <w:pPr>
        <w:pStyle w:val="PL"/>
      </w:pPr>
      <w:r>
        <w:t xml:space="preserve">        '401':</w:t>
      </w:r>
    </w:p>
    <w:p w14:paraId="20A1D628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7BA178B2" w14:textId="77777777" w:rsidR="00121C7C" w:rsidRDefault="00121C7C" w:rsidP="00121C7C">
      <w:pPr>
        <w:pStyle w:val="PL"/>
      </w:pPr>
      <w:r>
        <w:t xml:space="preserve">        '403':</w:t>
      </w:r>
    </w:p>
    <w:p w14:paraId="7CA03F65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AACF3EA" w14:textId="77777777" w:rsidR="00121C7C" w:rsidRDefault="00121C7C" w:rsidP="00121C7C">
      <w:pPr>
        <w:pStyle w:val="PL"/>
      </w:pPr>
      <w:r>
        <w:t xml:space="preserve">        '404':</w:t>
      </w:r>
    </w:p>
    <w:p w14:paraId="481612FA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11E2D8CA" w14:textId="77777777" w:rsidR="00121C7C" w:rsidRDefault="00121C7C" w:rsidP="00121C7C">
      <w:pPr>
        <w:pStyle w:val="PL"/>
      </w:pPr>
      <w:r>
        <w:t xml:space="preserve">        '411':</w:t>
      </w:r>
    </w:p>
    <w:p w14:paraId="46A37A4D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0897A94D" w14:textId="77777777" w:rsidR="00121C7C" w:rsidRDefault="00121C7C" w:rsidP="00121C7C">
      <w:pPr>
        <w:pStyle w:val="PL"/>
      </w:pPr>
      <w:r>
        <w:t xml:space="preserve">        '413':</w:t>
      </w:r>
    </w:p>
    <w:p w14:paraId="3D46B3D5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5C6DC972" w14:textId="77777777" w:rsidR="00121C7C" w:rsidRDefault="00121C7C" w:rsidP="00121C7C">
      <w:pPr>
        <w:pStyle w:val="PL"/>
      </w:pPr>
      <w:r>
        <w:t xml:space="preserve">        '415':</w:t>
      </w:r>
    </w:p>
    <w:p w14:paraId="7AD5F6CC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7D69EEE2" w14:textId="77777777" w:rsidR="00121C7C" w:rsidRDefault="00121C7C" w:rsidP="00121C7C">
      <w:pPr>
        <w:pStyle w:val="PL"/>
      </w:pPr>
      <w:r>
        <w:t xml:space="preserve">        '429':</w:t>
      </w:r>
    </w:p>
    <w:p w14:paraId="63FE613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0E36FD7" w14:textId="77777777" w:rsidR="00121C7C" w:rsidRDefault="00121C7C" w:rsidP="00121C7C">
      <w:pPr>
        <w:pStyle w:val="PL"/>
      </w:pPr>
      <w:r>
        <w:t xml:space="preserve">        '500':</w:t>
      </w:r>
    </w:p>
    <w:p w14:paraId="2046592F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45D81DE4" w14:textId="77777777" w:rsidR="00121C7C" w:rsidRDefault="00121C7C" w:rsidP="00121C7C">
      <w:pPr>
        <w:pStyle w:val="PL"/>
      </w:pPr>
      <w:r>
        <w:t xml:space="preserve">        '502':</w:t>
      </w:r>
    </w:p>
    <w:p w14:paraId="0EFF880D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7C13147D" w14:textId="77777777" w:rsidR="00121C7C" w:rsidRDefault="00121C7C" w:rsidP="00121C7C">
      <w:pPr>
        <w:pStyle w:val="PL"/>
      </w:pPr>
      <w:r>
        <w:t xml:space="preserve">        '503':</w:t>
      </w:r>
    </w:p>
    <w:p w14:paraId="0306015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86E18E3" w14:textId="77777777" w:rsidR="00121C7C" w:rsidRDefault="00121C7C" w:rsidP="00121C7C">
      <w:pPr>
        <w:pStyle w:val="PL"/>
      </w:pPr>
      <w:r>
        <w:t xml:space="preserve">        default:</w:t>
      </w:r>
    </w:p>
    <w:p w14:paraId="52BD6B5F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47CD011D" w14:textId="77777777" w:rsidR="00121C7C" w:rsidRDefault="00121C7C" w:rsidP="00121C7C">
      <w:pPr>
        <w:pStyle w:val="PL"/>
      </w:pPr>
      <w:r>
        <w:t xml:space="preserve">    delete:</w:t>
      </w:r>
    </w:p>
    <w:p w14:paraId="1EB09B11" w14:textId="77777777" w:rsidR="00121C7C" w:rsidRDefault="00121C7C" w:rsidP="00121C7C">
      <w:pPr>
        <w:pStyle w:val="PL"/>
      </w:pPr>
      <w:r>
        <w:t xml:space="preserve">      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7839935E" w14:textId="77777777" w:rsidR="00121C7C" w:rsidRDefault="00121C7C" w:rsidP="00121C7C">
      <w:pPr>
        <w:pStyle w:val="PL"/>
      </w:pPr>
      <w:r>
        <w:t xml:space="preserve">      operationId: DeleteOperatorSpecificData</w:t>
      </w:r>
    </w:p>
    <w:p w14:paraId="53D78631" w14:textId="77777777" w:rsidR="00121C7C" w:rsidRDefault="00121C7C" w:rsidP="00121C7C">
      <w:pPr>
        <w:pStyle w:val="PL"/>
      </w:pPr>
      <w:r>
        <w:t xml:space="preserve">      tags:</w:t>
      </w:r>
    </w:p>
    <w:p w14:paraId="0E43E82F" w14:textId="77777777" w:rsidR="00121C7C" w:rsidRDefault="00121C7C" w:rsidP="00121C7C">
      <w:pPr>
        <w:pStyle w:val="PL"/>
      </w:pPr>
      <w:r>
        <w:t xml:space="preserve">        - OperatorSpecificData (Document)</w:t>
      </w:r>
    </w:p>
    <w:p w14:paraId="5E2F1981" w14:textId="77777777" w:rsidR="00121C7C" w:rsidRDefault="00121C7C" w:rsidP="00121C7C">
      <w:pPr>
        <w:pStyle w:val="PL"/>
      </w:pPr>
      <w:r>
        <w:t xml:space="preserve">      security:</w:t>
      </w:r>
    </w:p>
    <w:p w14:paraId="4FF2602D" w14:textId="77777777" w:rsidR="00121C7C" w:rsidRDefault="00121C7C" w:rsidP="00121C7C">
      <w:pPr>
        <w:pStyle w:val="PL"/>
      </w:pPr>
      <w:r>
        <w:t xml:space="preserve">        - {}</w:t>
      </w:r>
    </w:p>
    <w:p w14:paraId="206070E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ED8C7A8" w14:textId="77777777" w:rsidR="00121C7C" w:rsidRDefault="00121C7C" w:rsidP="00121C7C">
      <w:pPr>
        <w:pStyle w:val="PL"/>
      </w:pPr>
      <w:r>
        <w:t xml:space="preserve">          - nudr-dr</w:t>
      </w:r>
    </w:p>
    <w:p w14:paraId="4D703B2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59AB0DE" w14:textId="77777777" w:rsidR="00121C7C" w:rsidRDefault="00121C7C" w:rsidP="00121C7C">
      <w:pPr>
        <w:pStyle w:val="PL"/>
      </w:pPr>
      <w:r>
        <w:t xml:space="preserve">          - nudr-dr</w:t>
      </w:r>
    </w:p>
    <w:p w14:paraId="7A802317" w14:textId="77777777" w:rsidR="00121C7C" w:rsidRDefault="00121C7C" w:rsidP="00121C7C">
      <w:pPr>
        <w:pStyle w:val="PL"/>
      </w:pPr>
      <w:r>
        <w:t xml:space="preserve">          - nudr-dr:policy-data</w:t>
      </w:r>
    </w:p>
    <w:p w14:paraId="20CF1F8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4F8F607" w14:textId="77777777" w:rsidR="00121C7C" w:rsidRDefault="00121C7C" w:rsidP="00121C7C">
      <w:pPr>
        <w:pStyle w:val="PL"/>
      </w:pPr>
      <w:r>
        <w:t xml:space="preserve">          - nudr-dr</w:t>
      </w:r>
    </w:p>
    <w:p w14:paraId="1E0333AD" w14:textId="77777777" w:rsidR="00121C7C" w:rsidRDefault="00121C7C" w:rsidP="00121C7C">
      <w:pPr>
        <w:pStyle w:val="PL"/>
      </w:pPr>
      <w:r>
        <w:t xml:space="preserve">          - nudr-dr:policy-data</w:t>
      </w:r>
    </w:p>
    <w:p w14:paraId="7BE2321C" w14:textId="77777777" w:rsidR="00121C7C" w:rsidRDefault="00121C7C" w:rsidP="00121C7C">
      <w:pPr>
        <w:pStyle w:val="PL"/>
      </w:pPr>
      <w:r>
        <w:t xml:space="preserve">          - nudr-dr:policy-data:ues:operator-specific-data:modify</w:t>
      </w:r>
    </w:p>
    <w:p w14:paraId="2FA95A34" w14:textId="77777777" w:rsidR="00121C7C" w:rsidRDefault="00121C7C" w:rsidP="00121C7C">
      <w:pPr>
        <w:pStyle w:val="PL"/>
      </w:pPr>
      <w:r>
        <w:t xml:space="preserve">      parameters:</w:t>
      </w:r>
    </w:p>
    <w:p w14:paraId="0EF64473" w14:textId="77777777" w:rsidR="00121C7C" w:rsidRDefault="00121C7C" w:rsidP="00121C7C">
      <w:pPr>
        <w:pStyle w:val="PL"/>
      </w:pPr>
      <w:r>
        <w:t xml:space="preserve">       - name: ueId</w:t>
      </w:r>
    </w:p>
    <w:p w14:paraId="18ACB52A" w14:textId="77777777" w:rsidR="00121C7C" w:rsidRDefault="00121C7C" w:rsidP="00121C7C">
      <w:pPr>
        <w:pStyle w:val="PL"/>
      </w:pPr>
      <w:r>
        <w:t xml:space="preserve">         in: path</w:t>
      </w:r>
    </w:p>
    <w:p w14:paraId="34AEC761" w14:textId="77777777" w:rsidR="00121C7C" w:rsidRDefault="00121C7C" w:rsidP="00121C7C">
      <w:pPr>
        <w:pStyle w:val="PL"/>
      </w:pPr>
      <w:r>
        <w:t xml:space="preserve">         required: true</w:t>
      </w:r>
    </w:p>
    <w:p w14:paraId="302393C7" w14:textId="77777777" w:rsidR="00121C7C" w:rsidRDefault="00121C7C" w:rsidP="00121C7C">
      <w:pPr>
        <w:pStyle w:val="PL"/>
      </w:pPr>
      <w:r>
        <w:t xml:space="preserve">         schema:</w:t>
      </w:r>
    </w:p>
    <w:p w14:paraId="5FE91454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0BBDCEF5" w14:textId="77777777" w:rsidR="00121C7C" w:rsidRDefault="00121C7C" w:rsidP="00121C7C">
      <w:pPr>
        <w:pStyle w:val="PL"/>
      </w:pPr>
      <w:r>
        <w:t xml:space="preserve">      responses:</w:t>
      </w:r>
    </w:p>
    <w:p w14:paraId="0BB94AD3" w14:textId="77777777" w:rsidR="00121C7C" w:rsidRDefault="00121C7C" w:rsidP="00121C7C">
      <w:pPr>
        <w:pStyle w:val="PL"/>
      </w:pPr>
      <w:r>
        <w:t xml:space="preserve">        '204':</w:t>
      </w:r>
    </w:p>
    <w:p w14:paraId="5E782E82" w14:textId="77777777" w:rsidR="00121C7C" w:rsidRDefault="00121C7C" w:rsidP="00121C7C">
      <w:pPr>
        <w:pStyle w:val="PL"/>
      </w:pPr>
      <w:r>
        <w:t xml:space="preserve">          description: Successful case. The resource has been successfully deleted.</w:t>
      </w:r>
    </w:p>
    <w:p w14:paraId="439D115C" w14:textId="77777777" w:rsidR="00121C7C" w:rsidRDefault="00121C7C" w:rsidP="00121C7C">
      <w:pPr>
        <w:pStyle w:val="PL"/>
      </w:pPr>
      <w:r>
        <w:lastRenderedPageBreak/>
        <w:t xml:space="preserve">        '400':</w:t>
      </w:r>
    </w:p>
    <w:p w14:paraId="7BAFD1FB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2317890A" w14:textId="77777777" w:rsidR="00121C7C" w:rsidRDefault="00121C7C" w:rsidP="00121C7C">
      <w:pPr>
        <w:pStyle w:val="PL"/>
      </w:pPr>
      <w:r>
        <w:t xml:space="preserve">        '401':</w:t>
      </w:r>
    </w:p>
    <w:p w14:paraId="58F10C0A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267B972" w14:textId="77777777" w:rsidR="00121C7C" w:rsidRDefault="00121C7C" w:rsidP="00121C7C">
      <w:pPr>
        <w:pStyle w:val="PL"/>
      </w:pPr>
      <w:r>
        <w:t xml:space="preserve">        '403':</w:t>
      </w:r>
    </w:p>
    <w:p w14:paraId="50420DC6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11174A16" w14:textId="77777777" w:rsidR="00121C7C" w:rsidRDefault="00121C7C" w:rsidP="00121C7C">
      <w:pPr>
        <w:pStyle w:val="PL"/>
      </w:pPr>
      <w:r>
        <w:t xml:space="preserve">        '404':</w:t>
      </w:r>
    </w:p>
    <w:p w14:paraId="4581E9B6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3EFBC0B" w14:textId="77777777" w:rsidR="00121C7C" w:rsidRDefault="00121C7C" w:rsidP="00121C7C">
      <w:pPr>
        <w:pStyle w:val="PL"/>
      </w:pPr>
      <w:r>
        <w:t xml:space="preserve">        '429':</w:t>
      </w:r>
    </w:p>
    <w:p w14:paraId="3F0DAC1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0A8ED940" w14:textId="77777777" w:rsidR="00121C7C" w:rsidRDefault="00121C7C" w:rsidP="00121C7C">
      <w:pPr>
        <w:pStyle w:val="PL"/>
      </w:pPr>
      <w:r>
        <w:t xml:space="preserve">        '500':</w:t>
      </w:r>
    </w:p>
    <w:p w14:paraId="2531344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6BAE90CE" w14:textId="77777777" w:rsidR="00121C7C" w:rsidRDefault="00121C7C" w:rsidP="00121C7C">
      <w:pPr>
        <w:pStyle w:val="PL"/>
      </w:pPr>
      <w:r>
        <w:t xml:space="preserve">        '502':</w:t>
      </w:r>
    </w:p>
    <w:p w14:paraId="22F61DF5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56E801DD" w14:textId="77777777" w:rsidR="00121C7C" w:rsidRDefault="00121C7C" w:rsidP="00121C7C">
      <w:pPr>
        <w:pStyle w:val="PL"/>
      </w:pPr>
      <w:r>
        <w:t xml:space="preserve">        '503':</w:t>
      </w:r>
    </w:p>
    <w:p w14:paraId="1D9C6E8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548F275" w14:textId="77777777" w:rsidR="00121C7C" w:rsidRDefault="00121C7C" w:rsidP="00121C7C">
      <w:pPr>
        <w:pStyle w:val="PL"/>
      </w:pPr>
      <w:r>
        <w:t xml:space="preserve">        default:</w:t>
      </w:r>
    </w:p>
    <w:p w14:paraId="2A8A3BEF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42A19F7" w14:textId="77777777" w:rsidR="00121C7C" w:rsidRDefault="00121C7C" w:rsidP="00121C7C">
      <w:pPr>
        <w:pStyle w:val="PL"/>
      </w:pPr>
    </w:p>
    <w:p w14:paraId="2E32DFEA" w14:textId="77777777" w:rsidR="00121C7C" w:rsidRDefault="00121C7C" w:rsidP="00121C7C">
      <w:pPr>
        <w:pStyle w:val="PL"/>
      </w:pPr>
      <w:r>
        <w:t xml:space="preserve">  /policy-data/plmns/{plmnId}/ue-policy-set:</w:t>
      </w:r>
    </w:p>
    <w:p w14:paraId="70C4DCE9" w14:textId="77777777" w:rsidR="00121C7C" w:rsidRDefault="00121C7C" w:rsidP="00121C7C">
      <w:pPr>
        <w:pStyle w:val="PL"/>
      </w:pPr>
      <w:r>
        <w:t xml:space="preserve">    parameters:</w:t>
      </w:r>
    </w:p>
    <w:p w14:paraId="4B5BCCBB" w14:textId="77777777" w:rsidR="00121C7C" w:rsidRDefault="00121C7C" w:rsidP="00121C7C">
      <w:pPr>
        <w:pStyle w:val="PL"/>
      </w:pPr>
      <w:r>
        <w:t xml:space="preserve">     - name: plmnId</w:t>
      </w:r>
    </w:p>
    <w:p w14:paraId="1BCA05F7" w14:textId="77777777" w:rsidR="00121C7C" w:rsidRDefault="00121C7C" w:rsidP="00121C7C">
      <w:pPr>
        <w:pStyle w:val="PL"/>
      </w:pPr>
      <w:r>
        <w:t xml:space="preserve">       in: path</w:t>
      </w:r>
    </w:p>
    <w:p w14:paraId="30539B04" w14:textId="77777777" w:rsidR="00121C7C" w:rsidRDefault="00121C7C" w:rsidP="00121C7C">
      <w:pPr>
        <w:pStyle w:val="PL"/>
      </w:pPr>
      <w:r>
        <w:t xml:space="preserve">       required: true</w:t>
      </w:r>
    </w:p>
    <w:p w14:paraId="126EAA78" w14:textId="77777777" w:rsidR="00121C7C" w:rsidRDefault="00121C7C" w:rsidP="00121C7C">
      <w:pPr>
        <w:pStyle w:val="PL"/>
      </w:pPr>
      <w:r>
        <w:t xml:space="preserve">       schema:</w:t>
      </w:r>
    </w:p>
    <w:p w14:paraId="3A8E720B" w14:textId="77777777" w:rsidR="00121C7C" w:rsidRDefault="00121C7C" w:rsidP="00121C7C">
      <w:pPr>
        <w:pStyle w:val="PL"/>
      </w:pPr>
      <w:r>
        <w:t xml:space="preserve">         $ref: 'TS29505_Subscription_Data.yaml#/components/schemas/VarPlmnId'</w:t>
      </w:r>
    </w:p>
    <w:p w14:paraId="05B9EF89" w14:textId="77777777" w:rsidR="00121C7C" w:rsidRDefault="00121C7C" w:rsidP="00121C7C">
      <w:pPr>
        <w:pStyle w:val="PL"/>
      </w:pPr>
      <w:r>
        <w:t xml:space="preserve">    get:</w:t>
      </w:r>
    </w:p>
    <w:p w14:paraId="4926FE96" w14:textId="77777777" w:rsidR="00121C7C" w:rsidRDefault="00121C7C" w:rsidP="00121C7C">
      <w:pPr>
        <w:pStyle w:val="PL"/>
      </w:pPr>
      <w:r>
        <w:t xml:space="preserve">      summary: Retrieve the UE policy set data for an H-PLMN</w:t>
      </w:r>
    </w:p>
    <w:p w14:paraId="78019396" w14:textId="77777777" w:rsidR="00121C7C" w:rsidRDefault="00121C7C" w:rsidP="00121C7C">
      <w:pPr>
        <w:pStyle w:val="PL"/>
      </w:pPr>
      <w:r>
        <w:t xml:space="preserve">      operationId: ReadPlmnUePolicySet</w:t>
      </w:r>
    </w:p>
    <w:p w14:paraId="6F87CC30" w14:textId="77777777" w:rsidR="00121C7C" w:rsidRDefault="00121C7C" w:rsidP="00121C7C">
      <w:pPr>
        <w:pStyle w:val="PL"/>
      </w:pPr>
      <w:r>
        <w:t xml:space="preserve">      tags:</w:t>
      </w:r>
    </w:p>
    <w:p w14:paraId="47B14074" w14:textId="77777777" w:rsidR="00121C7C" w:rsidRDefault="00121C7C" w:rsidP="00121C7C">
      <w:pPr>
        <w:pStyle w:val="PL"/>
      </w:pPr>
      <w:r>
        <w:t xml:space="preserve">        - PlmnUePolicySet (Document)</w:t>
      </w:r>
    </w:p>
    <w:p w14:paraId="76027515" w14:textId="77777777" w:rsidR="00121C7C" w:rsidRDefault="00121C7C" w:rsidP="00121C7C">
      <w:pPr>
        <w:pStyle w:val="PL"/>
      </w:pPr>
      <w:r>
        <w:t xml:space="preserve">      security:</w:t>
      </w:r>
    </w:p>
    <w:p w14:paraId="5752A9C1" w14:textId="77777777" w:rsidR="00121C7C" w:rsidRDefault="00121C7C" w:rsidP="00121C7C">
      <w:pPr>
        <w:pStyle w:val="PL"/>
      </w:pPr>
      <w:r>
        <w:t xml:space="preserve">        - {}</w:t>
      </w:r>
    </w:p>
    <w:p w14:paraId="1947262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98FAC97" w14:textId="77777777" w:rsidR="00121C7C" w:rsidRDefault="00121C7C" w:rsidP="00121C7C">
      <w:pPr>
        <w:pStyle w:val="PL"/>
      </w:pPr>
      <w:r>
        <w:t xml:space="preserve">          - nudr-dr</w:t>
      </w:r>
    </w:p>
    <w:p w14:paraId="77DCF172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227A563" w14:textId="77777777" w:rsidR="00121C7C" w:rsidRDefault="00121C7C" w:rsidP="00121C7C">
      <w:pPr>
        <w:pStyle w:val="PL"/>
      </w:pPr>
      <w:r>
        <w:t xml:space="preserve">          - nudr-dr</w:t>
      </w:r>
    </w:p>
    <w:p w14:paraId="7600B448" w14:textId="77777777" w:rsidR="00121C7C" w:rsidRDefault="00121C7C" w:rsidP="00121C7C">
      <w:pPr>
        <w:pStyle w:val="PL"/>
      </w:pPr>
      <w:r>
        <w:t xml:space="preserve">          - nudr-dr:policy-data</w:t>
      </w:r>
    </w:p>
    <w:p w14:paraId="14112EF6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2435022" w14:textId="77777777" w:rsidR="00121C7C" w:rsidRDefault="00121C7C" w:rsidP="00121C7C">
      <w:pPr>
        <w:pStyle w:val="PL"/>
      </w:pPr>
      <w:r>
        <w:t xml:space="preserve">          - nudr-dr</w:t>
      </w:r>
    </w:p>
    <w:p w14:paraId="1B660E1B" w14:textId="77777777" w:rsidR="00121C7C" w:rsidRDefault="00121C7C" w:rsidP="00121C7C">
      <w:pPr>
        <w:pStyle w:val="PL"/>
      </w:pPr>
      <w:r>
        <w:t xml:space="preserve">          - nudr-dr:policy-data</w:t>
      </w:r>
    </w:p>
    <w:p w14:paraId="3537EF10" w14:textId="77777777" w:rsidR="00121C7C" w:rsidRDefault="00121C7C" w:rsidP="00121C7C">
      <w:pPr>
        <w:pStyle w:val="PL"/>
      </w:pPr>
      <w:r>
        <w:t xml:space="preserve">          - nudr-dr:policy-data:plmns:ue-policy-set:read</w:t>
      </w:r>
    </w:p>
    <w:p w14:paraId="3DDAF6B4" w14:textId="77777777" w:rsidR="00121C7C" w:rsidRDefault="00121C7C" w:rsidP="00121C7C">
      <w:pPr>
        <w:pStyle w:val="PL"/>
      </w:pPr>
      <w:r>
        <w:t xml:space="preserve">      parameters:</w:t>
      </w:r>
    </w:p>
    <w:p w14:paraId="14373295" w14:textId="77777777" w:rsidR="00121C7C" w:rsidRDefault="00121C7C" w:rsidP="00121C7C">
      <w:pPr>
        <w:pStyle w:val="PL"/>
      </w:pPr>
      <w:r>
        <w:t xml:space="preserve">        - name: supp-feat</w:t>
      </w:r>
    </w:p>
    <w:p w14:paraId="249C33C8" w14:textId="77777777" w:rsidR="00121C7C" w:rsidRDefault="00121C7C" w:rsidP="00121C7C">
      <w:pPr>
        <w:pStyle w:val="PL"/>
      </w:pPr>
      <w:r>
        <w:t xml:space="preserve">          in: query</w:t>
      </w:r>
    </w:p>
    <w:p w14:paraId="177B353C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6CB5ED66" w14:textId="77777777" w:rsidR="00121C7C" w:rsidRDefault="00121C7C" w:rsidP="00121C7C">
      <w:pPr>
        <w:pStyle w:val="PL"/>
      </w:pPr>
      <w:r>
        <w:t xml:space="preserve">          required: false</w:t>
      </w:r>
    </w:p>
    <w:p w14:paraId="1A616183" w14:textId="77777777" w:rsidR="00121C7C" w:rsidRDefault="00121C7C" w:rsidP="00121C7C">
      <w:pPr>
        <w:pStyle w:val="PL"/>
      </w:pPr>
      <w:r>
        <w:t xml:space="preserve">          schema:</w:t>
      </w:r>
    </w:p>
    <w:p w14:paraId="24E69105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3C5629A9" w14:textId="77777777" w:rsidR="00121C7C" w:rsidRDefault="00121C7C" w:rsidP="00121C7C">
      <w:pPr>
        <w:pStyle w:val="PL"/>
      </w:pPr>
      <w:r>
        <w:t xml:space="preserve">      responses:</w:t>
      </w:r>
    </w:p>
    <w:p w14:paraId="5088FEC0" w14:textId="77777777" w:rsidR="00121C7C" w:rsidRDefault="00121C7C" w:rsidP="00121C7C">
      <w:pPr>
        <w:pStyle w:val="PL"/>
      </w:pPr>
      <w:r>
        <w:t xml:space="preserve">        '200':</w:t>
      </w:r>
    </w:p>
    <w:p w14:paraId="32A1FB18" w14:textId="77777777" w:rsidR="00121C7C" w:rsidRDefault="00121C7C" w:rsidP="00121C7C">
      <w:pPr>
        <w:pStyle w:val="PL"/>
      </w:pPr>
      <w:r>
        <w:t xml:space="preserve">          description: Upon success, a response body containing UE policies shall be returned.</w:t>
      </w:r>
    </w:p>
    <w:p w14:paraId="0B2A9E6A" w14:textId="77777777" w:rsidR="00121C7C" w:rsidRDefault="00121C7C" w:rsidP="00121C7C">
      <w:pPr>
        <w:pStyle w:val="PL"/>
      </w:pPr>
      <w:r>
        <w:t xml:space="preserve">          content:</w:t>
      </w:r>
    </w:p>
    <w:p w14:paraId="7D0C020D" w14:textId="77777777" w:rsidR="00121C7C" w:rsidRDefault="00121C7C" w:rsidP="00121C7C">
      <w:pPr>
        <w:pStyle w:val="PL"/>
      </w:pPr>
      <w:r>
        <w:t xml:space="preserve">            application/json:</w:t>
      </w:r>
    </w:p>
    <w:p w14:paraId="50B799BE" w14:textId="77777777" w:rsidR="00121C7C" w:rsidRDefault="00121C7C" w:rsidP="00121C7C">
      <w:pPr>
        <w:pStyle w:val="PL"/>
      </w:pPr>
      <w:r>
        <w:t xml:space="preserve">              schema:</w:t>
      </w:r>
    </w:p>
    <w:p w14:paraId="2E91F2F4" w14:textId="77777777" w:rsidR="00121C7C" w:rsidRDefault="00121C7C" w:rsidP="00121C7C">
      <w:pPr>
        <w:pStyle w:val="PL"/>
      </w:pPr>
      <w:r>
        <w:t xml:space="preserve">                $ref: '#/components/schemas/UePolicySet'</w:t>
      </w:r>
    </w:p>
    <w:p w14:paraId="302247D1" w14:textId="77777777" w:rsidR="00121C7C" w:rsidRDefault="00121C7C" w:rsidP="00121C7C">
      <w:pPr>
        <w:pStyle w:val="PL"/>
      </w:pPr>
      <w:r>
        <w:t xml:space="preserve">        '400':</w:t>
      </w:r>
    </w:p>
    <w:p w14:paraId="2E29FA37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1B70C8EE" w14:textId="77777777" w:rsidR="00121C7C" w:rsidRDefault="00121C7C" w:rsidP="00121C7C">
      <w:pPr>
        <w:pStyle w:val="PL"/>
      </w:pPr>
      <w:r>
        <w:t xml:space="preserve">        '401':</w:t>
      </w:r>
    </w:p>
    <w:p w14:paraId="50D907BC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10A96C2" w14:textId="77777777" w:rsidR="00121C7C" w:rsidRDefault="00121C7C" w:rsidP="00121C7C">
      <w:pPr>
        <w:pStyle w:val="PL"/>
      </w:pPr>
      <w:r>
        <w:t xml:space="preserve">        '403':</w:t>
      </w:r>
    </w:p>
    <w:p w14:paraId="7E4653AF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B055E27" w14:textId="77777777" w:rsidR="00121C7C" w:rsidRDefault="00121C7C" w:rsidP="00121C7C">
      <w:pPr>
        <w:pStyle w:val="PL"/>
      </w:pPr>
      <w:r>
        <w:t xml:space="preserve">        '404':</w:t>
      </w:r>
    </w:p>
    <w:p w14:paraId="47F9E87E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5958FA05" w14:textId="77777777" w:rsidR="00121C7C" w:rsidRDefault="00121C7C" w:rsidP="00121C7C">
      <w:pPr>
        <w:pStyle w:val="PL"/>
      </w:pPr>
      <w:r>
        <w:t xml:space="preserve">        '406':</w:t>
      </w:r>
    </w:p>
    <w:p w14:paraId="457C8043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54515A23" w14:textId="77777777" w:rsidR="00121C7C" w:rsidRDefault="00121C7C" w:rsidP="00121C7C">
      <w:pPr>
        <w:pStyle w:val="PL"/>
      </w:pPr>
      <w:r>
        <w:t xml:space="preserve">        '412':</w:t>
      </w:r>
    </w:p>
    <w:p w14:paraId="4FFBDBB6" w14:textId="77777777" w:rsidR="00121C7C" w:rsidRDefault="00121C7C" w:rsidP="00121C7C">
      <w:pPr>
        <w:pStyle w:val="PL"/>
      </w:pPr>
      <w:r>
        <w:t xml:space="preserve">          $ref: 'TS29571_CommonData.yaml#/components/responses/412'</w:t>
      </w:r>
    </w:p>
    <w:p w14:paraId="0C28BDA5" w14:textId="77777777" w:rsidR="00121C7C" w:rsidRDefault="00121C7C" w:rsidP="00121C7C">
      <w:pPr>
        <w:pStyle w:val="PL"/>
      </w:pPr>
      <w:r>
        <w:t xml:space="preserve">        '429':</w:t>
      </w:r>
    </w:p>
    <w:p w14:paraId="12002555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2AA4DECF" w14:textId="77777777" w:rsidR="00121C7C" w:rsidRDefault="00121C7C" w:rsidP="00121C7C">
      <w:pPr>
        <w:pStyle w:val="PL"/>
      </w:pPr>
      <w:r>
        <w:t xml:space="preserve">        '500':</w:t>
      </w:r>
    </w:p>
    <w:p w14:paraId="12047621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50349C0A" w14:textId="77777777" w:rsidR="00121C7C" w:rsidRDefault="00121C7C" w:rsidP="00121C7C">
      <w:pPr>
        <w:pStyle w:val="PL"/>
      </w:pPr>
      <w:r>
        <w:t xml:space="preserve">        '502':</w:t>
      </w:r>
    </w:p>
    <w:p w14:paraId="0D53137D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71F4C72" w14:textId="77777777" w:rsidR="00121C7C" w:rsidRDefault="00121C7C" w:rsidP="00121C7C">
      <w:pPr>
        <w:pStyle w:val="PL"/>
      </w:pPr>
      <w:r>
        <w:t xml:space="preserve">        '503':</w:t>
      </w:r>
    </w:p>
    <w:p w14:paraId="16C4876F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C8C74E2" w14:textId="77777777" w:rsidR="00121C7C" w:rsidRDefault="00121C7C" w:rsidP="00121C7C">
      <w:pPr>
        <w:pStyle w:val="PL"/>
      </w:pPr>
      <w:r>
        <w:t xml:space="preserve">        default:</w:t>
      </w:r>
    </w:p>
    <w:p w14:paraId="036CC77D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F2DC186" w14:textId="77777777" w:rsidR="00121C7C" w:rsidRDefault="00121C7C" w:rsidP="00121C7C">
      <w:pPr>
        <w:pStyle w:val="PL"/>
      </w:pPr>
    </w:p>
    <w:p w14:paraId="19663DF3" w14:textId="77777777" w:rsidR="00121C7C" w:rsidRDefault="00121C7C" w:rsidP="00121C7C">
      <w:pPr>
        <w:pStyle w:val="PL"/>
      </w:pPr>
      <w:r>
        <w:t xml:space="preserve">  /policy-data/slice-control-data/{snssai}:</w:t>
      </w:r>
    </w:p>
    <w:p w14:paraId="026347F5" w14:textId="77777777" w:rsidR="00121C7C" w:rsidRDefault="00121C7C" w:rsidP="00121C7C">
      <w:pPr>
        <w:pStyle w:val="PL"/>
      </w:pPr>
      <w:r>
        <w:t xml:space="preserve">    parameters:</w:t>
      </w:r>
    </w:p>
    <w:p w14:paraId="35CC29B8" w14:textId="77777777" w:rsidR="00121C7C" w:rsidRDefault="00121C7C" w:rsidP="00121C7C">
      <w:pPr>
        <w:pStyle w:val="PL"/>
      </w:pPr>
      <w:r>
        <w:t xml:space="preserve">     - name: snssai</w:t>
      </w:r>
    </w:p>
    <w:p w14:paraId="746935A9" w14:textId="77777777" w:rsidR="00121C7C" w:rsidRDefault="00121C7C" w:rsidP="00121C7C">
      <w:pPr>
        <w:pStyle w:val="PL"/>
      </w:pPr>
      <w:r>
        <w:t xml:space="preserve">       in: path</w:t>
      </w:r>
    </w:p>
    <w:p w14:paraId="033C7F9F" w14:textId="77777777" w:rsidR="00121C7C" w:rsidRDefault="00121C7C" w:rsidP="00121C7C">
      <w:pPr>
        <w:pStyle w:val="PL"/>
      </w:pPr>
      <w:r>
        <w:t xml:space="preserve">       required: true</w:t>
      </w:r>
    </w:p>
    <w:p w14:paraId="42F8A78A" w14:textId="77777777" w:rsidR="00121C7C" w:rsidRDefault="00121C7C" w:rsidP="00121C7C">
      <w:pPr>
        <w:pStyle w:val="PL"/>
      </w:pPr>
      <w:r>
        <w:t xml:space="preserve">       schema:</w:t>
      </w:r>
    </w:p>
    <w:p w14:paraId="58403C7D" w14:textId="77777777" w:rsidR="00121C7C" w:rsidRDefault="00121C7C" w:rsidP="00121C7C">
      <w:pPr>
        <w:pStyle w:val="PL"/>
      </w:pPr>
      <w:r>
        <w:t xml:space="preserve">         $ref: 'TS29571_CommonData.yaml#/components/schemas/Snssai'</w:t>
      </w:r>
    </w:p>
    <w:p w14:paraId="335D72B5" w14:textId="77777777" w:rsidR="00121C7C" w:rsidRDefault="00121C7C" w:rsidP="00121C7C">
      <w:pPr>
        <w:pStyle w:val="PL"/>
      </w:pPr>
      <w:r>
        <w:t xml:space="preserve">    get:</w:t>
      </w:r>
    </w:p>
    <w:p w14:paraId="230667CA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47C888A6" w14:textId="77777777" w:rsidR="00121C7C" w:rsidRDefault="00121C7C" w:rsidP="00121C7C">
      <w:pPr>
        <w:pStyle w:val="PL"/>
      </w:pPr>
      <w:r>
        <w:t xml:space="preserve">      operationId: Read</w:t>
      </w:r>
      <w:r>
        <w:rPr>
          <w:lang w:eastAsia="zh-CN"/>
        </w:rPr>
        <w:t>SlicePolicyControlData</w:t>
      </w:r>
    </w:p>
    <w:p w14:paraId="732F2118" w14:textId="77777777" w:rsidR="00121C7C" w:rsidRDefault="00121C7C" w:rsidP="00121C7C">
      <w:pPr>
        <w:pStyle w:val="PL"/>
      </w:pPr>
      <w:r>
        <w:t xml:space="preserve">      tags:</w:t>
      </w:r>
    </w:p>
    <w:p w14:paraId="721578EC" w14:textId="77777777" w:rsidR="00121C7C" w:rsidRDefault="00121C7C" w:rsidP="00121C7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3CCCE275" w14:textId="77777777" w:rsidR="00121C7C" w:rsidRDefault="00121C7C" w:rsidP="00121C7C">
      <w:pPr>
        <w:pStyle w:val="PL"/>
      </w:pPr>
      <w:r>
        <w:t xml:space="preserve">      security:</w:t>
      </w:r>
    </w:p>
    <w:p w14:paraId="1B186B90" w14:textId="77777777" w:rsidR="00121C7C" w:rsidRDefault="00121C7C" w:rsidP="00121C7C">
      <w:pPr>
        <w:pStyle w:val="PL"/>
      </w:pPr>
      <w:r>
        <w:t xml:space="preserve">        - {}</w:t>
      </w:r>
    </w:p>
    <w:p w14:paraId="12E32A9D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FE67E76" w14:textId="77777777" w:rsidR="00121C7C" w:rsidRDefault="00121C7C" w:rsidP="00121C7C">
      <w:pPr>
        <w:pStyle w:val="PL"/>
      </w:pPr>
      <w:r>
        <w:t xml:space="preserve">          - nudr-dr</w:t>
      </w:r>
    </w:p>
    <w:p w14:paraId="388E3BE6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39CC7E3" w14:textId="77777777" w:rsidR="00121C7C" w:rsidRDefault="00121C7C" w:rsidP="00121C7C">
      <w:pPr>
        <w:pStyle w:val="PL"/>
      </w:pPr>
      <w:r>
        <w:t xml:space="preserve">          - nudr-dr</w:t>
      </w:r>
    </w:p>
    <w:p w14:paraId="70AD276E" w14:textId="77777777" w:rsidR="00121C7C" w:rsidRDefault="00121C7C" w:rsidP="00121C7C">
      <w:pPr>
        <w:pStyle w:val="PL"/>
      </w:pPr>
      <w:r>
        <w:t xml:space="preserve">          - nudr-dr:policy-data</w:t>
      </w:r>
    </w:p>
    <w:p w14:paraId="3DCE8A3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79A39ED" w14:textId="77777777" w:rsidR="00121C7C" w:rsidRDefault="00121C7C" w:rsidP="00121C7C">
      <w:pPr>
        <w:pStyle w:val="PL"/>
      </w:pPr>
      <w:r>
        <w:t xml:space="preserve">          - nudr-dr</w:t>
      </w:r>
    </w:p>
    <w:p w14:paraId="32AD04ED" w14:textId="77777777" w:rsidR="00121C7C" w:rsidRDefault="00121C7C" w:rsidP="00121C7C">
      <w:pPr>
        <w:pStyle w:val="PL"/>
      </w:pPr>
      <w:r>
        <w:t xml:space="preserve">          - nudr-dr:policy-data</w:t>
      </w:r>
    </w:p>
    <w:p w14:paraId="32A2CB0B" w14:textId="77777777" w:rsidR="00121C7C" w:rsidRDefault="00121C7C" w:rsidP="00121C7C">
      <w:pPr>
        <w:pStyle w:val="PL"/>
      </w:pPr>
      <w:r>
        <w:t xml:space="preserve">          - nudr-dr:policy-data:slice-control-data:read</w:t>
      </w:r>
    </w:p>
    <w:p w14:paraId="2A5441C2" w14:textId="77777777" w:rsidR="00121C7C" w:rsidRDefault="00121C7C" w:rsidP="00121C7C">
      <w:pPr>
        <w:pStyle w:val="PL"/>
      </w:pPr>
      <w:r>
        <w:t xml:space="preserve">      parameters:</w:t>
      </w:r>
    </w:p>
    <w:p w14:paraId="7D6B845E" w14:textId="77777777" w:rsidR="00121C7C" w:rsidRDefault="00121C7C" w:rsidP="00121C7C">
      <w:pPr>
        <w:pStyle w:val="PL"/>
      </w:pPr>
      <w:r>
        <w:t xml:space="preserve">        - name: supp-feat</w:t>
      </w:r>
    </w:p>
    <w:p w14:paraId="20C202A3" w14:textId="77777777" w:rsidR="00121C7C" w:rsidRDefault="00121C7C" w:rsidP="00121C7C">
      <w:pPr>
        <w:pStyle w:val="PL"/>
      </w:pPr>
      <w:r>
        <w:t xml:space="preserve">          in: query</w:t>
      </w:r>
    </w:p>
    <w:p w14:paraId="4DEBDDB0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6CA484CC" w14:textId="77777777" w:rsidR="00121C7C" w:rsidRDefault="00121C7C" w:rsidP="00121C7C">
      <w:pPr>
        <w:pStyle w:val="PL"/>
      </w:pPr>
      <w:r>
        <w:t xml:space="preserve">          required: false</w:t>
      </w:r>
    </w:p>
    <w:p w14:paraId="7E877A78" w14:textId="77777777" w:rsidR="00121C7C" w:rsidRDefault="00121C7C" w:rsidP="00121C7C">
      <w:pPr>
        <w:pStyle w:val="PL"/>
      </w:pPr>
      <w:r>
        <w:t xml:space="preserve">          schema:</w:t>
      </w:r>
    </w:p>
    <w:p w14:paraId="2E72513F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72A396E8" w14:textId="77777777" w:rsidR="00121C7C" w:rsidRDefault="00121C7C" w:rsidP="00121C7C">
      <w:pPr>
        <w:pStyle w:val="PL"/>
      </w:pPr>
      <w:r>
        <w:t xml:space="preserve">      responses:</w:t>
      </w:r>
    </w:p>
    <w:p w14:paraId="08E124E4" w14:textId="77777777" w:rsidR="00121C7C" w:rsidRDefault="00121C7C" w:rsidP="00121C7C">
      <w:pPr>
        <w:pStyle w:val="PL"/>
      </w:pPr>
      <w:r>
        <w:t xml:space="preserve">        '200':</w:t>
      </w:r>
    </w:p>
    <w:p w14:paraId="4050F3CE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A5E96B" w14:textId="77777777" w:rsidR="00121C7C" w:rsidRDefault="00121C7C" w:rsidP="00121C7C">
      <w:pPr>
        <w:pStyle w:val="PL"/>
      </w:pPr>
      <w:r>
        <w:t xml:space="preserve">            Successful case. The network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03F8A7EF" w14:textId="77777777" w:rsidR="00121C7C" w:rsidRDefault="00121C7C" w:rsidP="00121C7C">
      <w:pPr>
        <w:pStyle w:val="PL"/>
      </w:pPr>
      <w:r>
        <w:t xml:space="preserve">          content:</w:t>
      </w:r>
    </w:p>
    <w:p w14:paraId="754F2B40" w14:textId="77777777" w:rsidR="00121C7C" w:rsidRDefault="00121C7C" w:rsidP="00121C7C">
      <w:pPr>
        <w:pStyle w:val="PL"/>
      </w:pPr>
      <w:r>
        <w:t xml:space="preserve">            application/json:</w:t>
      </w:r>
    </w:p>
    <w:p w14:paraId="793B35A0" w14:textId="77777777" w:rsidR="00121C7C" w:rsidRDefault="00121C7C" w:rsidP="00121C7C">
      <w:pPr>
        <w:pStyle w:val="PL"/>
      </w:pPr>
      <w:r>
        <w:t xml:space="preserve">              schema:</w:t>
      </w:r>
    </w:p>
    <w:p w14:paraId="6F85333C" w14:textId="77777777" w:rsidR="00121C7C" w:rsidRDefault="00121C7C" w:rsidP="00121C7C">
      <w:pPr>
        <w:pStyle w:val="PL"/>
      </w:pPr>
      <w:r>
        <w:t xml:space="preserve">                $ref: '#/components/schemas/SlicePolicyData'</w:t>
      </w:r>
    </w:p>
    <w:p w14:paraId="640B653A" w14:textId="77777777" w:rsidR="00121C7C" w:rsidRDefault="00121C7C" w:rsidP="00121C7C">
      <w:pPr>
        <w:pStyle w:val="PL"/>
      </w:pPr>
      <w:r>
        <w:t xml:space="preserve">        '400':</w:t>
      </w:r>
    </w:p>
    <w:p w14:paraId="24375995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7A74781A" w14:textId="77777777" w:rsidR="00121C7C" w:rsidRDefault="00121C7C" w:rsidP="00121C7C">
      <w:pPr>
        <w:pStyle w:val="PL"/>
      </w:pPr>
      <w:r>
        <w:t xml:space="preserve">        '401':</w:t>
      </w:r>
    </w:p>
    <w:p w14:paraId="61306884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19267F86" w14:textId="77777777" w:rsidR="00121C7C" w:rsidRDefault="00121C7C" w:rsidP="00121C7C">
      <w:pPr>
        <w:pStyle w:val="PL"/>
      </w:pPr>
      <w:r>
        <w:t xml:space="preserve">        '403':</w:t>
      </w:r>
    </w:p>
    <w:p w14:paraId="74F6FCE9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4251708E" w14:textId="77777777" w:rsidR="00121C7C" w:rsidRDefault="00121C7C" w:rsidP="00121C7C">
      <w:pPr>
        <w:pStyle w:val="PL"/>
      </w:pPr>
      <w:r>
        <w:t xml:space="preserve">        '404':</w:t>
      </w:r>
    </w:p>
    <w:p w14:paraId="4957BF71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658334F" w14:textId="77777777" w:rsidR="00121C7C" w:rsidRDefault="00121C7C" w:rsidP="00121C7C">
      <w:pPr>
        <w:pStyle w:val="PL"/>
      </w:pPr>
      <w:r>
        <w:t xml:space="preserve">        '406':</w:t>
      </w:r>
    </w:p>
    <w:p w14:paraId="40B52EB2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01CD4A12" w14:textId="77777777" w:rsidR="00121C7C" w:rsidRDefault="00121C7C" w:rsidP="00121C7C">
      <w:pPr>
        <w:pStyle w:val="PL"/>
      </w:pPr>
      <w:r>
        <w:t xml:space="preserve">        '429':</w:t>
      </w:r>
    </w:p>
    <w:p w14:paraId="3B9F3B2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6AC295F" w14:textId="77777777" w:rsidR="00121C7C" w:rsidRDefault="00121C7C" w:rsidP="00121C7C">
      <w:pPr>
        <w:pStyle w:val="PL"/>
      </w:pPr>
      <w:r>
        <w:t xml:space="preserve">        '500':</w:t>
      </w:r>
    </w:p>
    <w:p w14:paraId="75BBFDD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48055919" w14:textId="77777777" w:rsidR="00121C7C" w:rsidRDefault="00121C7C" w:rsidP="00121C7C">
      <w:pPr>
        <w:pStyle w:val="PL"/>
      </w:pPr>
      <w:r>
        <w:t xml:space="preserve">        '502':</w:t>
      </w:r>
    </w:p>
    <w:p w14:paraId="1037FF02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F3EAAEB" w14:textId="77777777" w:rsidR="00121C7C" w:rsidRDefault="00121C7C" w:rsidP="00121C7C">
      <w:pPr>
        <w:pStyle w:val="PL"/>
      </w:pPr>
      <w:r>
        <w:t xml:space="preserve">        '503':</w:t>
      </w:r>
    </w:p>
    <w:p w14:paraId="322FE63E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72A0AF70" w14:textId="77777777" w:rsidR="00121C7C" w:rsidRDefault="00121C7C" w:rsidP="00121C7C">
      <w:pPr>
        <w:pStyle w:val="PL"/>
      </w:pPr>
      <w:r>
        <w:t xml:space="preserve">        default:</w:t>
      </w:r>
    </w:p>
    <w:p w14:paraId="19775081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1581F3C" w14:textId="77777777" w:rsidR="00121C7C" w:rsidRDefault="00121C7C" w:rsidP="00121C7C">
      <w:pPr>
        <w:pStyle w:val="PL"/>
      </w:pPr>
      <w:r>
        <w:t xml:space="preserve">    patch:</w:t>
      </w:r>
    </w:p>
    <w:p w14:paraId="7CB30760" w14:textId="77777777" w:rsidR="00121C7C" w:rsidRDefault="00121C7C" w:rsidP="00121C7C">
      <w:pPr>
        <w:pStyle w:val="PL"/>
      </w:pPr>
      <w:r>
        <w:t xml:space="preserve">      summary: 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7B2EF21F" w14:textId="77777777" w:rsidR="00121C7C" w:rsidRDefault="00121C7C" w:rsidP="00121C7C">
      <w:pPr>
        <w:pStyle w:val="PL"/>
      </w:pPr>
      <w:r>
        <w:t xml:space="preserve">      operationId: Update</w:t>
      </w:r>
      <w:r>
        <w:rPr>
          <w:lang w:eastAsia="zh-CN"/>
        </w:rPr>
        <w:t>SlicePolicyControlData</w:t>
      </w:r>
    </w:p>
    <w:p w14:paraId="530B8007" w14:textId="77777777" w:rsidR="00121C7C" w:rsidRDefault="00121C7C" w:rsidP="00121C7C">
      <w:pPr>
        <w:pStyle w:val="PL"/>
      </w:pPr>
      <w:r>
        <w:t xml:space="preserve">      tags:</w:t>
      </w:r>
    </w:p>
    <w:p w14:paraId="7B3B749D" w14:textId="77777777" w:rsidR="00121C7C" w:rsidRDefault="00121C7C" w:rsidP="00121C7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32F5B6B4" w14:textId="77777777" w:rsidR="00121C7C" w:rsidRDefault="00121C7C" w:rsidP="00121C7C">
      <w:pPr>
        <w:pStyle w:val="PL"/>
      </w:pPr>
      <w:r>
        <w:t xml:space="preserve">      security:</w:t>
      </w:r>
    </w:p>
    <w:p w14:paraId="176EE10C" w14:textId="77777777" w:rsidR="00121C7C" w:rsidRDefault="00121C7C" w:rsidP="00121C7C">
      <w:pPr>
        <w:pStyle w:val="PL"/>
      </w:pPr>
      <w:r>
        <w:t xml:space="preserve">        - {}</w:t>
      </w:r>
    </w:p>
    <w:p w14:paraId="13BC520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AA42AD1" w14:textId="77777777" w:rsidR="00121C7C" w:rsidRDefault="00121C7C" w:rsidP="00121C7C">
      <w:pPr>
        <w:pStyle w:val="PL"/>
      </w:pPr>
      <w:r>
        <w:t xml:space="preserve">          - nudr-dr</w:t>
      </w:r>
    </w:p>
    <w:p w14:paraId="470B5DF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A20452A" w14:textId="77777777" w:rsidR="00121C7C" w:rsidRDefault="00121C7C" w:rsidP="00121C7C">
      <w:pPr>
        <w:pStyle w:val="PL"/>
      </w:pPr>
      <w:r>
        <w:t xml:space="preserve">          - nudr-dr</w:t>
      </w:r>
    </w:p>
    <w:p w14:paraId="630A28D5" w14:textId="77777777" w:rsidR="00121C7C" w:rsidRDefault="00121C7C" w:rsidP="00121C7C">
      <w:pPr>
        <w:pStyle w:val="PL"/>
      </w:pPr>
      <w:r>
        <w:t xml:space="preserve">          - nudr-dr:policy-data</w:t>
      </w:r>
    </w:p>
    <w:p w14:paraId="17CD65A6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DC144DB" w14:textId="77777777" w:rsidR="00121C7C" w:rsidRDefault="00121C7C" w:rsidP="00121C7C">
      <w:pPr>
        <w:pStyle w:val="PL"/>
      </w:pPr>
      <w:r>
        <w:t xml:space="preserve">          - nudr-dr</w:t>
      </w:r>
    </w:p>
    <w:p w14:paraId="3A7B5E33" w14:textId="77777777" w:rsidR="00121C7C" w:rsidRDefault="00121C7C" w:rsidP="00121C7C">
      <w:pPr>
        <w:pStyle w:val="PL"/>
      </w:pPr>
      <w:r>
        <w:t xml:space="preserve">          - nudr-dr:policy-data</w:t>
      </w:r>
    </w:p>
    <w:p w14:paraId="29D99FCC" w14:textId="77777777" w:rsidR="00121C7C" w:rsidRDefault="00121C7C" w:rsidP="00121C7C">
      <w:pPr>
        <w:pStyle w:val="PL"/>
      </w:pPr>
      <w:r>
        <w:t xml:space="preserve">          - nudr-dr:policy-data:slice-control-data:modify</w:t>
      </w:r>
    </w:p>
    <w:p w14:paraId="1CD423B6" w14:textId="77777777" w:rsidR="00121C7C" w:rsidRDefault="00121C7C" w:rsidP="00121C7C">
      <w:pPr>
        <w:pStyle w:val="PL"/>
      </w:pPr>
      <w:r>
        <w:t xml:space="preserve">      requestBody:</w:t>
      </w:r>
    </w:p>
    <w:p w14:paraId="116AC55A" w14:textId="77777777" w:rsidR="00121C7C" w:rsidRDefault="00121C7C" w:rsidP="00121C7C">
      <w:pPr>
        <w:pStyle w:val="PL"/>
      </w:pPr>
      <w:r>
        <w:t xml:space="preserve">        required: true</w:t>
      </w:r>
    </w:p>
    <w:p w14:paraId="4821C511" w14:textId="77777777" w:rsidR="00121C7C" w:rsidRDefault="00121C7C" w:rsidP="00121C7C">
      <w:pPr>
        <w:pStyle w:val="PL"/>
      </w:pPr>
      <w:r>
        <w:t xml:space="preserve">        content:</w:t>
      </w:r>
    </w:p>
    <w:p w14:paraId="5291FFEE" w14:textId="77777777" w:rsidR="00121C7C" w:rsidRDefault="00121C7C" w:rsidP="00121C7C">
      <w:pPr>
        <w:pStyle w:val="PL"/>
      </w:pPr>
      <w:r>
        <w:lastRenderedPageBreak/>
        <w:t xml:space="preserve">          application/merge-patch+json:</w:t>
      </w:r>
    </w:p>
    <w:p w14:paraId="461436BC" w14:textId="77777777" w:rsidR="00121C7C" w:rsidRDefault="00121C7C" w:rsidP="00121C7C">
      <w:pPr>
        <w:pStyle w:val="PL"/>
      </w:pPr>
      <w:r>
        <w:t xml:space="preserve">            schema:</w:t>
      </w:r>
    </w:p>
    <w:p w14:paraId="1084AC02" w14:textId="77777777" w:rsidR="00121C7C" w:rsidRDefault="00121C7C" w:rsidP="00121C7C">
      <w:pPr>
        <w:pStyle w:val="PL"/>
      </w:pPr>
      <w:r>
        <w:t xml:space="preserve">              $ref: '#/components/schemas/SlicePolicyDataPatch'</w:t>
      </w:r>
    </w:p>
    <w:p w14:paraId="4CC776CF" w14:textId="77777777" w:rsidR="00121C7C" w:rsidRDefault="00121C7C" w:rsidP="00121C7C">
      <w:pPr>
        <w:pStyle w:val="PL"/>
      </w:pPr>
      <w:r>
        <w:t xml:space="preserve">      responses:</w:t>
      </w:r>
    </w:p>
    <w:p w14:paraId="1B25B1E0" w14:textId="77777777" w:rsidR="00121C7C" w:rsidRDefault="00121C7C" w:rsidP="00121C7C">
      <w:pPr>
        <w:pStyle w:val="PL"/>
      </w:pPr>
      <w:r>
        <w:t xml:space="preserve">        '200':</w:t>
      </w:r>
    </w:p>
    <w:p w14:paraId="1025AD94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80BA05" w14:textId="77777777" w:rsidR="00121C7C" w:rsidRDefault="00121C7C" w:rsidP="00121C7C">
      <w:pPr>
        <w:pStyle w:val="PL"/>
      </w:pPr>
      <w:r>
        <w:t xml:space="preserve">            The resource has been successfully updated and a response body containing network</w:t>
      </w:r>
    </w:p>
    <w:p w14:paraId="356D0E96" w14:textId="77777777" w:rsidR="00121C7C" w:rsidRDefault="00121C7C" w:rsidP="00121C7C">
      <w:pPr>
        <w:pStyle w:val="PL"/>
      </w:pPr>
      <w:r>
        <w:t xml:space="preserve">           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33D54FE2" w14:textId="77777777" w:rsidR="00121C7C" w:rsidRDefault="00121C7C" w:rsidP="00121C7C">
      <w:pPr>
        <w:pStyle w:val="PL"/>
      </w:pPr>
      <w:r>
        <w:t xml:space="preserve">          content:</w:t>
      </w:r>
    </w:p>
    <w:p w14:paraId="19665E35" w14:textId="77777777" w:rsidR="00121C7C" w:rsidRDefault="00121C7C" w:rsidP="00121C7C">
      <w:pPr>
        <w:pStyle w:val="PL"/>
      </w:pPr>
      <w:r>
        <w:t xml:space="preserve">            application/json:</w:t>
      </w:r>
    </w:p>
    <w:p w14:paraId="0738C736" w14:textId="77777777" w:rsidR="00121C7C" w:rsidRDefault="00121C7C" w:rsidP="00121C7C">
      <w:pPr>
        <w:pStyle w:val="PL"/>
      </w:pPr>
      <w:r>
        <w:t xml:space="preserve">              schema:</w:t>
      </w:r>
    </w:p>
    <w:p w14:paraId="283F1FAF" w14:textId="77777777" w:rsidR="00121C7C" w:rsidRDefault="00121C7C" w:rsidP="00121C7C">
      <w:pPr>
        <w:pStyle w:val="PL"/>
      </w:pPr>
      <w:r>
        <w:t xml:space="preserve">                $ref: '#/components/schemas/SlicePolicyData'</w:t>
      </w:r>
    </w:p>
    <w:p w14:paraId="18AF57D7" w14:textId="77777777" w:rsidR="00121C7C" w:rsidRDefault="00121C7C" w:rsidP="00121C7C">
      <w:pPr>
        <w:pStyle w:val="PL"/>
      </w:pPr>
      <w:r>
        <w:t xml:space="preserve">        '204':</w:t>
      </w:r>
    </w:p>
    <w:p w14:paraId="19C98FBA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49B8405" w14:textId="77777777" w:rsidR="00121C7C" w:rsidRDefault="00121C7C" w:rsidP="00121C7C">
      <w:pPr>
        <w:pStyle w:val="PL"/>
      </w:pPr>
      <w:r>
        <w:t xml:space="preserve">            The resource has been successfully updated and no additional content is</w:t>
      </w:r>
    </w:p>
    <w:p w14:paraId="3D24AF86" w14:textId="77777777" w:rsidR="00121C7C" w:rsidRDefault="00121C7C" w:rsidP="00121C7C">
      <w:pPr>
        <w:pStyle w:val="PL"/>
      </w:pPr>
      <w:r>
        <w:t xml:space="preserve">            to be sent in the response message.</w:t>
      </w:r>
    </w:p>
    <w:p w14:paraId="436E7D3F" w14:textId="77777777" w:rsidR="00121C7C" w:rsidRDefault="00121C7C" w:rsidP="00121C7C">
      <w:pPr>
        <w:pStyle w:val="PL"/>
      </w:pPr>
      <w:r>
        <w:t xml:space="preserve">        '400':</w:t>
      </w:r>
    </w:p>
    <w:p w14:paraId="00C7C45D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AC4DB89" w14:textId="77777777" w:rsidR="00121C7C" w:rsidRDefault="00121C7C" w:rsidP="00121C7C">
      <w:pPr>
        <w:pStyle w:val="PL"/>
      </w:pPr>
      <w:r>
        <w:t xml:space="preserve">        '401':</w:t>
      </w:r>
    </w:p>
    <w:p w14:paraId="3D26CFA4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14F8A6C0" w14:textId="77777777" w:rsidR="00121C7C" w:rsidRDefault="00121C7C" w:rsidP="00121C7C">
      <w:pPr>
        <w:pStyle w:val="PL"/>
      </w:pPr>
      <w:r>
        <w:t xml:space="preserve">        '403':</w:t>
      </w:r>
    </w:p>
    <w:p w14:paraId="2221DF94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088B03B7" w14:textId="77777777" w:rsidR="00121C7C" w:rsidRDefault="00121C7C" w:rsidP="00121C7C">
      <w:pPr>
        <w:pStyle w:val="PL"/>
      </w:pPr>
      <w:r>
        <w:t xml:space="preserve">        '404':</w:t>
      </w:r>
    </w:p>
    <w:p w14:paraId="581A39E1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012B41A3" w14:textId="77777777" w:rsidR="00121C7C" w:rsidRDefault="00121C7C" w:rsidP="00121C7C">
      <w:pPr>
        <w:pStyle w:val="PL"/>
      </w:pPr>
      <w:r>
        <w:t xml:space="preserve">        '411':</w:t>
      </w:r>
    </w:p>
    <w:p w14:paraId="7381B5F8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22EEE4B" w14:textId="77777777" w:rsidR="00121C7C" w:rsidRDefault="00121C7C" w:rsidP="00121C7C">
      <w:pPr>
        <w:pStyle w:val="PL"/>
      </w:pPr>
      <w:r>
        <w:t xml:space="preserve">        '413':</w:t>
      </w:r>
    </w:p>
    <w:p w14:paraId="6D789AB8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46D47F20" w14:textId="77777777" w:rsidR="00121C7C" w:rsidRDefault="00121C7C" w:rsidP="00121C7C">
      <w:pPr>
        <w:pStyle w:val="PL"/>
      </w:pPr>
      <w:r>
        <w:t xml:space="preserve">        '415':</w:t>
      </w:r>
    </w:p>
    <w:p w14:paraId="611DD93F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512431EF" w14:textId="77777777" w:rsidR="00121C7C" w:rsidRDefault="00121C7C" w:rsidP="00121C7C">
      <w:pPr>
        <w:pStyle w:val="PL"/>
      </w:pPr>
      <w:r>
        <w:t xml:space="preserve">        '429':</w:t>
      </w:r>
    </w:p>
    <w:p w14:paraId="749C74D0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13A4B58" w14:textId="77777777" w:rsidR="00121C7C" w:rsidRDefault="00121C7C" w:rsidP="00121C7C">
      <w:pPr>
        <w:pStyle w:val="PL"/>
      </w:pPr>
      <w:r>
        <w:t xml:space="preserve">        '500':</w:t>
      </w:r>
    </w:p>
    <w:p w14:paraId="24694B8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6827A36" w14:textId="77777777" w:rsidR="00121C7C" w:rsidRDefault="00121C7C" w:rsidP="00121C7C">
      <w:pPr>
        <w:pStyle w:val="PL"/>
      </w:pPr>
      <w:r>
        <w:t xml:space="preserve">        '502':</w:t>
      </w:r>
    </w:p>
    <w:p w14:paraId="06976E78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7A75A704" w14:textId="77777777" w:rsidR="00121C7C" w:rsidRDefault="00121C7C" w:rsidP="00121C7C">
      <w:pPr>
        <w:pStyle w:val="PL"/>
      </w:pPr>
      <w:r>
        <w:t xml:space="preserve">        '503':</w:t>
      </w:r>
    </w:p>
    <w:p w14:paraId="0E9531DA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CA6332B" w14:textId="77777777" w:rsidR="00121C7C" w:rsidRDefault="00121C7C" w:rsidP="00121C7C">
      <w:pPr>
        <w:pStyle w:val="PL"/>
      </w:pPr>
      <w:r>
        <w:t xml:space="preserve">        default:</w:t>
      </w:r>
    </w:p>
    <w:p w14:paraId="5F05AA39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7602FFC" w14:textId="77777777" w:rsidR="00121C7C" w:rsidRDefault="00121C7C" w:rsidP="00121C7C">
      <w:pPr>
        <w:pStyle w:val="PL"/>
      </w:pPr>
    </w:p>
    <w:p w14:paraId="401DCA3D" w14:textId="77777777" w:rsidR="00121C7C" w:rsidRDefault="00121C7C" w:rsidP="00121C7C">
      <w:pPr>
        <w:pStyle w:val="PL"/>
      </w:pPr>
      <w:r>
        <w:t xml:space="preserve">  /policy-data/mbs-session-pol-data/{polSessionId}:</w:t>
      </w:r>
    </w:p>
    <w:p w14:paraId="51E44B05" w14:textId="77777777" w:rsidR="00121C7C" w:rsidRDefault="00121C7C" w:rsidP="00121C7C">
      <w:pPr>
        <w:pStyle w:val="PL"/>
      </w:pPr>
      <w:r>
        <w:t xml:space="preserve">    parameters:</w:t>
      </w:r>
    </w:p>
    <w:p w14:paraId="3E1ED5E2" w14:textId="77777777" w:rsidR="00121C7C" w:rsidRDefault="00121C7C" w:rsidP="00121C7C">
      <w:pPr>
        <w:pStyle w:val="PL"/>
      </w:pPr>
      <w:r>
        <w:t xml:space="preserve">       - name: polSessionId</w:t>
      </w:r>
    </w:p>
    <w:p w14:paraId="40001B7D" w14:textId="77777777" w:rsidR="00121C7C" w:rsidRDefault="00121C7C" w:rsidP="00121C7C">
      <w:pPr>
        <w:pStyle w:val="PL"/>
      </w:pPr>
      <w:r>
        <w:t xml:space="preserve">         description: &gt;</w:t>
      </w:r>
    </w:p>
    <w:p w14:paraId="5F2B62D3" w14:textId="77777777" w:rsidR="00121C7C" w:rsidRDefault="00121C7C" w:rsidP="00121C7C">
      <w:pPr>
        <w:pStyle w:val="PL"/>
      </w:pPr>
      <w:r>
        <w:t xml:space="preserve">           Represents the identifier of the MBS Session Policy Control Data.</w:t>
      </w:r>
    </w:p>
    <w:p w14:paraId="1E7B1F62" w14:textId="77777777" w:rsidR="00121C7C" w:rsidRDefault="00121C7C" w:rsidP="00121C7C">
      <w:pPr>
        <w:pStyle w:val="PL"/>
      </w:pPr>
      <w:r>
        <w:t xml:space="preserve">         in: path</w:t>
      </w:r>
    </w:p>
    <w:p w14:paraId="746FA733" w14:textId="77777777" w:rsidR="00121C7C" w:rsidRDefault="00121C7C" w:rsidP="00121C7C">
      <w:pPr>
        <w:pStyle w:val="PL"/>
      </w:pPr>
      <w:r>
        <w:t xml:space="preserve">         required: true</w:t>
      </w:r>
    </w:p>
    <w:p w14:paraId="7A6E3CFF" w14:textId="77777777" w:rsidR="00121C7C" w:rsidRDefault="00121C7C" w:rsidP="00121C7C">
      <w:pPr>
        <w:pStyle w:val="PL"/>
      </w:pPr>
      <w:r>
        <w:t xml:space="preserve">         schema:</w:t>
      </w:r>
    </w:p>
    <w:p w14:paraId="7226EB02" w14:textId="77777777" w:rsidR="00121C7C" w:rsidRDefault="00121C7C" w:rsidP="00121C7C">
      <w:pPr>
        <w:pStyle w:val="PL"/>
      </w:pPr>
      <w:r>
        <w:t xml:space="preserve">           $ref: '#/components/schemas/</w:t>
      </w:r>
      <w:r>
        <w:rPr>
          <w:lang w:eastAsia="zh-CN"/>
        </w:rPr>
        <w:t>MbsSessPolDataId</w:t>
      </w:r>
      <w:r>
        <w:t>'</w:t>
      </w:r>
    </w:p>
    <w:p w14:paraId="5A12ACFA" w14:textId="77777777" w:rsidR="00121C7C" w:rsidRDefault="00121C7C" w:rsidP="00121C7C">
      <w:pPr>
        <w:pStyle w:val="PL"/>
      </w:pPr>
    </w:p>
    <w:p w14:paraId="1982D966" w14:textId="77777777" w:rsidR="00121C7C" w:rsidRDefault="00121C7C" w:rsidP="00121C7C">
      <w:pPr>
        <w:pStyle w:val="PL"/>
      </w:pPr>
      <w:r>
        <w:t xml:space="preserve">    get:</w:t>
      </w:r>
    </w:p>
    <w:p w14:paraId="4BDAEB15" w14:textId="77777777" w:rsidR="00121C7C" w:rsidRDefault="00121C7C" w:rsidP="00121C7C">
      <w:pPr>
        <w:pStyle w:val="PL"/>
      </w:pPr>
      <w:r>
        <w:t xml:space="preserve">      summary: Retrieve MBS Session Policy Control Data for an MBS Session.</w:t>
      </w:r>
    </w:p>
    <w:p w14:paraId="287953FB" w14:textId="77777777" w:rsidR="00121C7C" w:rsidRDefault="00121C7C" w:rsidP="00121C7C">
      <w:pPr>
        <w:pStyle w:val="PL"/>
      </w:pPr>
      <w:r>
        <w:t xml:space="preserve">      operationId: GetMBSSessPolCtrlData</w:t>
      </w:r>
    </w:p>
    <w:p w14:paraId="5197855F" w14:textId="77777777" w:rsidR="00121C7C" w:rsidRDefault="00121C7C" w:rsidP="00121C7C">
      <w:pPr>
        <w:pStyle w:val="PL"/>
      </w:pPr>
      <w:r>
        <w:t xml:space="preserve">      tags:</w:t>
      </w:r>
    </w:p>
    <w:p w14:paraId="3CE46866" w14:textId="77777777" w:rsidR="00121C7C" w:rsidRDefault="00121C7C" w:rsidP="00121C7C">
      <w:pPr>
        <w:pStyle w:val="PL"/>
      </w:pPr>
      <w:r>
        <w:t xml:space="preserve">        - MBSSessionPolicyControlData (Document)</w:t>
      </w:r>
    </w:p>
    <w:p w14:paraId="2185F78F" w14:textId="77777777" w:rsidR="00121C7C" w:rsidRDefault="00121C7C" w:rsidP="00121C7C">
      <w:pPr>
        <w:pStyle w:val="PL"/>
      </w:pPr>
      <w:r>
        <w:t xml:space="preserve">      security:</w:t>
      </w:r>
    </w:p>
    <w:p w14:paraId="2B76EF02" w14:textId="77777777" w:rsidR="00121C7C" w:rsidRDefault="00121C7C" w:rsidP="00121C7C">
      <w:pPr>
        <w:pStyle w:val="PL"/>
      </w:pPr>
      <w:r>
        <w:t xml:space="preserve">        - {}</w:t>
      </w:r>
    </w:p>
    <w:p w14:paraId="0CBBF33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16DAC58" w14:textId="77777777" w:rsidR="00121C7C" w:rsidRDefault="00121C7C" w:rsidP="00121C7C">
      <w:pPr>
        <w:pStyle w:val="PL"/>
      </w:pPr>
      <w:r>
        <w:t xml:space="preserve">          - nudr-dr</w:t>
      </w:r>
    </w:p>
    <w:p w14:paraId="0779640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6FEC232" w14:textId="77777777" w:rsidR="00121C7C" w:rsidRDefault="00121C7C" w:rsidP="00121C7C">
      <w:pPr>
        <w:pStyle w:val="PL"/>
      </w:pPr>
      <w:r>
        <w:t xml:space="preserve">          - nudr-dr</w:t>
      </w:r>
    </w:p>
    <w:p w14:paraId="066CE2B7" w14:textId="77777777" w:rsidR="00121C7C" w:rsidRDefault="00121C7C" w:rsidP="00121C7C">
      <w:pPr>
        <w:pStyle w:val="PL"/>
      </w:pPr>
      <w:r>
        <w:t xml:space="preserve">          - nudr-dr:policy-data</w:t>
      </w:r>
    </w:p>
    <w:p w14:paraId="1A42453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B656A46" w14:textId="77777777" w:rsidR="00121C7C" w:rsidRDefault="00121C7C" w:rsidP="00121C7C">
      <w:pPr>
        <w:pStyle w:val="PL"/>
      </w:pPr>
      <w:r>
        <w:t xml:space="preserve">          - nudr-dr</w:t>
      </w:r>
    </w:p>
    <w:p w14:paraId="7CAAFAD5" w14:textId="77777777" w:rsidR="00121C7C" w:rsidRDefault="00121C7C" w:rsidP="00121C7C">
      <w:pPr>
        <w:pStyle w:val="PL"/>
      </w:pPr>
      <w:r>
        <w:t xml:space="preserve">          - nudr-dr:policy-data</w:t>
      </w:r>
    </w:p>
    <w:p w14:paraId="4665C3E0" w14:textId="77777777" w:rsidR="00121C7C" w:rsidRDefault="00121C7C" w:rsidP="00121C7C">
      <w:pPr>
        <w:pStyle w:val="PL"/>
      </w:pPr>
      <w:r>
        <w:t xml:space="preserve">          - nudr-dr:policy-data:mbs-session-pol-data:read</w:t>
      </w:r>
    </w:p>
    <w:p w14:paraId="49184403" w14:textId="77777777" w:rsidR="00121C7C" w:rsidRDefault="00121C7C" w:rsidP="00121C7C">
      <w:pPr>
        <w:pStyle w:val="PL"/>
      </w:pPr>
      <w:r>
        <w:t xml:space="preserve">      responses:</w:t>
      </w:r>
    </w:p>
    <w:p w14:paraId="42F6068C" w14:textId="77777777" w:rsidR="00121C7C" w:rsidRDefault="00121C7C" w:rsidP="00121C7C">
      <w:pPr>
        <w:pStyle w:val="PL"/>
      </w:pPr>
      <w:r>
        <w:t xml:space="preserve">        '200':</w:t>
      </w:r>
    </w:p>
    <w:p w14:paraId="7366126E" w14:textId="77777777" w:rsidR="00121C7C" w:rsidRDefault="00121C7C" w:rsidP="00121C7C">
      <w:pPr>
        <w:pStyle w:val="PL"/>
      </w:pPr>
      <w:r>
        <w:t xml:space="preserve">          description: &gt;</w:t>
      </w:r>
    </w:p>
    <w:p w14:paraId="2DDE038B" w14:textId="77777777" w:rsidR="00121C7C" w:rsidRDefault="00121C7C" w:rsidP="00121C7C">
      <w:pPr>
        <w:pStyle w:val="PL"/>
      </w:pPr>
      <w:r>
        <w:t xml:space="preserve">            OK. The requested MBS Session Policy Control Data is successfully returned.</w:t>
      </w:r>
    </w:p>
    <w:p w14:paraId="393AAF75" w14:textId="77777777" w:rsidR="00121C7C" w:rsidRDefault="00121C7C" w:rsidP="00121C7C">
      <w:pPr>
        <w:pStyle w:val="PL"/>
      </w:pPr>
      <w:r>
        <w:t xml:space="preserve">          content:</w:t>
      </w:r>
    </w:p>
    <w:p w14:paraId="1B69EBAE" w14:textId="77777777" w:rsidR="00121C7C" w:rsidRDefault="00121C7C" w:rsidP="00121C7C">
      <w:pPr>
        <w:pStyle w:val="PL"/>
      </w:pPr>
      <w:r>
        <w:t xml:space="preserve">            application/json:</w:t>
      </w:r>
    </w:p>
    <w:p w14:paraId="49833353" w14:textId="77777777" w:rsidR="00121C7C" w:rsidRDefault="00121C7C" w:rsidP="00121C7C">
      <w:pPr>
        <w:pStyle w:val="PL"/>
      </w:pPr>
      <w:r>
        <w:t xml:space="preserve">              schema:</w:t>
      </w:r>
    </w:p>
    <w:p w14:paraId="4954CB12" w14:textId="77777777" w:rsidR="00121C7C" w:rsidRDefault="00121C7C" w:rsidP="00121C7C">
      <w:pPr>
        <w:pStyle w:val="PL"/>
      </w:pPr>
      <w:r>
        <w:t xml:space="preserve">                $ref: '#/components/schemas/MbsSessPolCtrlData'</w:t>
      </w:r>
    </w:p>
    <w:p w14:paraId="54FF5C29" w14:textId="77777777" w:rsidR="00121C7C" w:rsidRDefault="00121C7C" w:rsidP="00121C7C">
      <w:pPr>
        <w:pStyle w:val="PL"/>
      </w:pPr>
      <w:r>
        <w:t xml:space="preserve">        '400':</w:t>
      </w:r>
    </w:p>
    <w:p w14:paraId="637F7CF0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2CE9008B" w14:textId="77777777" w:rsidR="00121C7C" w:rsidRDefault="00121C7C" w:rsidP="00121C7C">
      <w:pPr>
        <w:pStyle w:val="PL"/>
      </w:pPr>
      <w:r>
        <w:t xml:space="preserve">        '401':</w:t>
      </w:r>
    </w:p>
    <w:p w14:paraId="01C6A9EB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'TS29571_CommonData.yaml#/components/responses/401'</w:t>
      </w:r>
    </w:p>
    <w:p w14:paraId="3D71528B" w14:textId="77777777" w:rsidR="00121C7C" w:rsidRDefault="00121C7C" w:rsidP="00121C7C">
      <w:pPr>
        <w:pStyle w:val="PL"/>
      </w:pPr>
      <w:r>
        <w:t xml:space="preserve">        '403':</w:t>
      </w:r>
    </w:p>
    <w:p w14:paraId="3F7884DA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0D8D6E53" w14:textId="77777777" w:rsidR="00121C7C" w:rsidRDefault="00121C7C" w:rsidP="00121C7C">
      <w:pPr>
        <w:pStyle w:val="PL"/>
      </w:pPr>
      <w:r>
        <w:t xml:space="preserve">        '404':</w:t>
      </w:r>
    </w:p>
    <w:p w14:paraId="05CE1270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DA61393" w14:textId="77777777" w:rsidR="00121C7C" w:rsidRDefault="00121C7C" w:rsidP="00121C7C">
      <w:pPr>
        <w:pStyle w:val="PL"/>
      </w:pPr>
      <w:r>
        <w:t xml:space="preserve">        '406':</w:t>
      </w:r>
    </w:p>
    <w:p w14:paraId="7749D3C7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64E7047" w14:textId="77777777" w:rsidR="00121C7C" w:rsidRDefault="00121C7C" w:rsidP="00121C7C">
      <w:pPr>
        <w:pStyle w:val="PL"/>
      </w:pPr>
      <w:r>
        <w:t xml:space="preserve">        '414':</w:t>
      </w:r>
    </w:p>
    <w:p w14:paraId="6A363EB7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3E10D40A" w14:textId="77777777" w:rsidR="00121C7C" w:rsidRDefault="00121C7C" w:rsidP="00121C7C">
      <w:pPr>
        <w:pStyle w:val="PL"/>
      </w:pPr>
      <w:r>
        <w:t xml:space="preserve">        '429':</w:t>
      </w:r>
    </w:p>
    <w:p w14:paraId="26A34A24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1601DFE" w14:textId="77777777" w:rsidR="00121C7C" w:rsidRDefault="00121C7C" w:rsidP="00121C7C">
      <w:pPr>
        <w:pStyle w:val="PL"/>
      </w:pPr>
      <w:r>
        <w:t xml:space="preserve">        '500':</w:t>
      </w:r>
    </w:p>
    <w:p w14:paraId="3F6B8E16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C36C2A7" w14:textId="77777777" w:rsidR="00121C7C" w:rsidRDefault="00121C7C" w:rsidP="00121C7C">
      <w:pPr>
        <w:pStyle w:val="PL"/>
      </w:pPr>
      <w:r>
        <w:t xml:space="preserve">        '502':</w:t>
      </w:r>
    </w:p>
    <w:p w14:paraId="7BD64047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656CEC29" w14:textId="77777777" w:rsidR="00121C7C" w:rsidRDefault="00121C7C" w:rsidP="00121C7C">
      <w:pPr>
        <w:pStyle w:val="PL"/>
      </w:pPr>
      <w:r>
        <w:t xml:space="preserve">        '503':</w:t>
      </w:r>
    </w:p>
    <w:p w14:paraId="1EACD13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66E2E92B" w14:textId="77777777" w:rsidR="00121C7C" w:rsidRDefault="00121C7C" w:rsidP="00121C7C">
      <w:pPr>
        <w:pStyle w:val="PL"/>
      </w:pPr>
      <w:r>
        <w:t xml:space="preserve">        default:</w:t>
      </w:r>
    </w:p>
    <w:p w14:paraId="2A180DAF" w14:textId="3A13877B" w:rsidR="00121C7C" w:rsidRDefault="00121C7C" w:rsidP="00121C7C">
      <w:pPr>
        <w:pStyle w:val="PL"/>
        <w:rPr>
          <w:ins w:id="375" w:author="SY-China Telecom" w:date="2023-04-06T20:04:00Z"/>
        </w:rPr>
      </w:pPr>
      <w:r>
        <w:t xml:space="preserve">          $ref: 'TS29571_CommonData.yaml#/components/responses/default'</w:t>
      </w:r>
    </w:p>
    <w:p w14:paraId="1A414943" w14:textId="77777777" w:rsidR="00BB7A6D" w:rsidRDefault="00BB7A6D" w:rsidP="00121C7C">
      <w:pPr>
        <w:pStyle w:val="PL"/>
      </w:pPr>
    </w:p>
    <w:p w14:paraId="46472E05" w14:textId="3A4B49D3" w:rsidR="00BB7A6D" w:rsidRDefault="00BB7A6D" w:rsidP="00BB7A6D">
      <w:pPr>
        <w:pStyle w:val="PL"/>
        <w:rPr>
          <w:ins w:id="376" w:author="SY-China Telecom" w:date="2023-04-06T20:03:00Z"/>
          <w:noProof w:val="0"/>
        </w:rPr>
      </w:pPr>
      <w:ins w:id="377" w:author="SY-China Telecom" w:date="2023-04-06T20:03:00Z">
        <w:r>
          <w:rPr>
            <w:noProof w:val="0"/>
          </w:rPr>
          <w:t xml:space="preserve">  /</w:t>
        </w:r>
        <w:r>
          <w:t>policy-data/</w:t>
        </w:r>
      </w:ins>
      <w:ins w:id="378" w:author="SY-China Telecom" w:date="2023-04-06T20:04:00Z">
        <w:r>
          <w:rPr>
            <w:noProof w:val="0"/>
          </w:rPr>
          <w:t>group</w:t>
        </w:r>
      </w:ins>
      <w:ins w:id="379" w:author="SY-China Telecom" w:date="2023-04-06T20:03:00Z">
        <w:r w:rsidRPr="002207BB">
          <w:rPr>
            <w:noProof w:val="0"/>
          </w:rPr>
          <w:t>-control-data</w:t>
        </w:r>
        <w:r>
          <w:t>/{</w:t>
        </w:r>
      </w:ins>
      <w:proofErr w:type="spellStart"/>
      <w:ins w:id="380" w:author="SY-China Telecom" w:date="2023-04-06T20:47:00Z">
        <w:r w:rsidR="0019518C">
          <w:t>int</w:t>
        </w:r>
      </w:ins>
      <w:ins w:id="381" w:author="SY-China Telecom" w:date="2023-04-06T20:04:00Z">
        <w:r>
          <w:t>GroupId</w:t>
        </w:r>
      </w:ins>
      <w:proofErr w:type="spellEnd"/>
      <w:ins w:id="382" w:author="SY-China Telecom" w:date="2023-04-06T20:03:00Z">
        <w:r>
          <w:t>}</w:t>
        </w:r>
        <w:r>
          <w:rPr>
            <w:noProof w:val="0"/>
          </w:rPr>
          <w:t>:</w:t>
        </w:r>
      </w:ins>
    </w:p>
    <w:p w14:paraId="33BD5055" w14:textId="77777777" w:rsidR="00BB7A6D" w:rsidRDefault="00BB7A6D" w:rsidP="00BB7A6D">
      <w:pPr>
        <w:pStyle w:val="PL"/>
        <w:rPr>
          <w:ins w:id="383" w:author="SY-China Telecom" w:date="2023-04-06T20:03:00Z"/>
          <w:noProof w:val="0"/>
        </w:rPr>
      </w:pPr>
      <w:ins w:id="384" w:author="SY-China Telecom" w:date="2023-04-06T20:03:00Z">
        <w:r>
          <w:rPr>
            <w:noProof w:val="0"/>
          </w:rPr>
          <w:t xml:space="preserve">    parameters:</w:t>
        </w:r>
      </w:ins>
    </w:p>
    <w:p w14:paraId="00BF908B" w14:textId="1A65D551" w:rsidR="00BB7A6D" w:rsidRDefault="00BB7A6D" w:rsidP="00BB7A6D">
      <w:pPr>
        <w:pStyle w:val="PL"/>
        <w:rPr>
          <w:ins w:id="385" w:author="SY-China Telecom" w:date="2023-04-06T20:03:00Z"/>
          <w:noProof w:val="0"/>
        </w:rPr>
      </w:pPr>
      <w:ins w:id="386" w:author="SY-China Telecom" w:date="2023-04-06T20:03:00Z">
        <w:r>
          <w:rPr>
            <w:noProof w:val="0"/>
          </w:rPr>
          <w:t xml:space="preserve">     - name: </w:t>
        </w:r>
      </w:ins>
      <w:ins w:id="387" w:author="SY-China Telecom" w:date="2023-04-06T20:47:00Z">
        <w:r w:rsidR="0019518C">
          <w:t>int</w:t>
        </w:r>
      </w:ins>
      <w:ins w:id="388" w:author="SY-China Telecom" w:date="2023-04-06T20:05:00Z">
        <w:r>
          <w:t>GroupId</w:t>
        </w:r>
      </w:ins>
    </w:p>
    <w:p w14:paraId="5018D8CC" w14:textId="77777777" w:rsidR="00BB7A6D" w:rsidRDefault="00BB7A6D" w:rsidP="00BB7A6D">
      <w:pPr>
        <w:pStyle w:val="PL"/>
        <w:rPr>
          <w:ins w:id="389" w:author="SY-China Telecom" w:date="2023-04-06T20:03:00Z"/>
          <w:noProof w:val="0"/>
        </w:rPr>
      </w:pPr>
      <w:ins w:id="390" w:author="SY-China Telecom" w:date="2023-04-06T20:03:00Z">
        <w:r>
          <w:rPr>
            <w:noProof w:val="0"/>
          </w:rPr>
          <w:t xml:space="preserve">       in: path</w:t>
        </w:r>
      </w:ins>
    </w:p>
    <w:p w14:paraId="6441DBB5" w14:textId="77777777" w:rsidR="00BB7A6D" w:rsidRDefault="00BB7A6D" w:rsidP="00BB7A6D">
      <w:pPr>
        <w:pStyle w:val="PL"/>
        <w:rPr>
          <w:ins w:id="391" w:author="SY-China Telecom" w:date="2023-04-06T20:03:00Z"/>
          <w:noProof w:val="0"/>
        </w:rPr>
      </w:pPr>
      <w:ins w:id="392" w:author="SY-China Telecom" w:date="2023-04-06T20:03:00Z">
        <w:r>
          <w:rPr>
            <w:noProof w:val="0"/>
          </w:rPr>
          <w:t xml:space="preserve">       required: true</w:t>
        </w:r>
      </w:ins>
    </w:p>
    <w:p w14:paraId="4D968CA3" w14:textId="77777777" w:rsidR="00BB7A6D" w:rsidRDefault="00BB7A6D" w:rsidP="00BB7A6D">
      <w:pPr>
        <w:pStyle w:val="PL"/>
        <w:rPr>
          <w:ins w:id="393" w:author="SY-China Telecom" w:date="2023-04-06T20:03:00Z"/>
          <w:noProof w:val="0"/>
        </w:rPr>
      </w:pPr>
      <w:ins w:id="394" w:author="SY-China Telecom" w:date="2023-04-06T20:03:00Z">
        <w:r>
          <w:rPr>
            <w:noProof w:val="0"/>
          </w:rPr>
          <w:t xml:space="preserve">       schema:</w:t>
        </w:r>
      </w:ins>
    </w:p>
    <w:p w14:paraId="239E39E9" w14:textId="1686C0A1" w:rsidR="00BB7A6D" w:rsidRDefault="00BB7A6D" w:rsidP="00BB7A6D">
      <w:pPr>
        <w:pStyle w:val="PL"/>
        <w:rPr>
          <w:ins w:id="395" w:author="SY-China Telecom" w:date="2023-04-06T20:03:00Z"/>
          <w:noProof w:val="0"/>
        </w:rPr>
      </w:pPr>
      <w:ins w:id="396" w:author="SY-China Telecom" w:date="2023-04-06T20:03:00Z">
        <w:r>
          <w:rPr>
            <w:noProof w:val="0"/>
          </w:rPr>
          <w:t xml:space="preserve">         $ref: 'TS29571_CommonData.yaml#/components/schemas/</w:t>
        </w:r>
      </w:ins>
      <w:proofErr w:type="spellStart"/>
      <w:ins w:id="397" w:author="SY-China Telecom" w:date="2023-04-06T20:05:00Z">
        <w:r>
          <w:rPr>
            <w:lang w:eastAsia="zh-CN"/>
          </w:rPr>
          <w:t>GroupId</w:t>
        </w:r>
      </w:ins>
      <w:proofErr w:type="spellEnd"/>
      <w:ins w:id="398" w:author="SY-China Telecom" w:date="2023-04-06T20:03:00Z">
        <w:r>
          <w:rPr>
            <w:noProof w:val="0"/>
          </w:rPr>
          <w:t xml:space="preserve">' </w:t>
        </w:r>
      </w:ins>
    </w:p>
    <w:p w14:paraId="08205A51" w14:textId="77777777" w:rsidR="00BB7A6D" w:rsidRDefault="00BB7A6D" w:rsidP="00BB7A6D">
      <w:pPr>
        <w:pStyle w:val="PL"/>
        <w:rPr>
          <w:ins w:id="399" w:author="SY-China Telecom" w:date="2023-04-06T20:03:00Z"/>
          <w:noProof w:val="0"/>
        </w:rPr>
      </w:pPr>
      <w:ins w:id="400" w:author="SY-China Telecom" w:date="2023-04-06T20:03:00Z">
        <w:r>
          <w:rPr>
            <w:noProof w:val="0"/>
          </w:rPr>
          <w:t xml:space="preserve">    get:</w:t>
        </w:r>
      </w:ins>
    </w:p>
    <w:p w14:paraId="5C359184" w14:textId="70DCE679" w:rsidR="00BB7A6D" w:rsidRDefault="00BB7A6D" w:rsidP="00BB7A6D">
      <w:pPr>
        <w:pStyle w:val="PL"/>
        <w:rPr>
          <w:ins w:id="401" w:author="SY-China Telecom" w:date="2023-04-06T20:03:00Z"/>
        </w:rPr>
      </w:pPr>
      <w:ins w:id="402" w:author="SY-China Telecom" w:date="2023-04-06T20:03:00Z">
        <w:r>
          <w:t xml:space="preserve">      </w:t>
        </w:r>
        <w:r>
          <w:rPr>
            <w:noProof w:val="0"/>
          </w:rPr>
          <w:t xml:space="preserve">summary: </w:t>
        </w:r>
        <w:r>
          <w:rPr>
            <w:lang w:eastAsia="zh-CN"/>
          </w:rPr>
          <w:t xml:space="preserve">Retrieves a </w:t>
        </w:r>
      </w:ins>
      <w:ins w:id="403" w:author="SY-China Telecom" w:date="2023-04-06T20:05:00Z">
        <w:r>
          <w:rPr>
            <w:lang w:eastAsia="zh-CN"/>
          </w:rPr>
          <w:t>group</w:t>
        </w:r>
      </w:ins>
      <w:ins w:id="404" w:author="SY-China Telecom" w:date="2023-04-06T20:03:00Z">
        <w:r>
          <w:rPr>
            <w:lang w:eastAsia="zh-CN"/>
          </w:rPr>
          <w:t xml:space="preserve"> </w:t>
        </w:r>
        <w:r>
          <w:rPr>
            <w:rFonts w:eastAsia="等线"/>
          </w:rPr>
          <w:t xml:space="preserve">specific </w:t>
        </w:r>
        <w:r>
          <w:t>policy control subscription data resource</w:t>
        </w:r>
      </w:ins>
    </w:p>
    <w:p w14:paraId="0E1C68B9" w14:textId="6509F2AF" w:rsidR="00BB7A6D" w:rsidRDefault="00BB7A6D" w:rsidP="00BB7A6D">
      <w:pPr>
        <w:pStyle w:val="PL"/>
        <w:rPr>
          <w:ins w:id="405" w:author="SY-China Telecom" w:date="2023-04-06T20:03:00Z"/>
        </w:rPr>
      </w:pPr>
      <w:ins w:id="406" w:author="SY-China Telecom" w:date="2023-04-06T20:03:00Z">
        <w:r>
          <w:rPr>
            <w:noProof w:val="0"/>
          </w:rPr>
          <w:t xml:space="preserve">      </w:t>
        </w:r>
        <w:r>
          <w:t>operationId: Read</w:t>
        </w:r>
      </w:ins>
      <w:ins w:id="407" w:author="SY-China Telecom" w:date="2023-04-06T20:05:00Z">
        <w:r>
          <w:rPr>
            <w:lang w:eastAsia="zh-CN"/>
          </w:rPr>
          <w:t>Group</w:t>
        </w:r>
      </w:ins>
      <w:ins w:id="408" w:author="SY-China Telecom" w:date="2023-04-06T20:03:00Z">
        <w:r>
          <w:rPr>
            <w:lang w:eastAsia="zh-CN"/>
          </w:rPr>
          <w:t>PolicyControlData</w:t>
        </w:r>
      </w:ins>
    </w:p>
    <w:p w14:paraId="72EA26AB" w14:textId="77777777" w:rsidR="00BB7A6D" w:rsidRDefault="00BB7A6D" w:rsidP="00BB7A6D">
      <w:pPr>
        <w:pStyle w:val="PL"/>
        <w:rPr>
          <w:ins w:id="409" w:author="SY-China Telecom" w:date="2023-04-06T20:03:00Z"/>
        </w:rPr>
      </w:pPr>
      <w:ins w:id="410" w:author="SY-China Telecom" w:date="2023-04-06T20:03:00Z">
        <w:r>
          <w:t xml:space="preserve">      tags:</w:t>
        </w:r>
      </w:ins>
    </w:p>
    <w:p w14:paraId="1BDA676F" w14:textId="5E285590" w:rsidR="00BB7A6D" w:rsidRDefault="00BB7A6D" w:rsidP="00BB7A6D">
      <w:pPr>
        <w:pStyle w:val="PL"/>
        <w:rPr>
          <w:ins w:id="411" w:author="SY-China Telecom" w:date="2023-04-06T20:03:00Z"/>
        </w:rPr>
      </w:pPr>
      <w:ins w:id="412" w:author="SY-China Telecom" w:date="2023-04-06T20:03:00Z">
        <w:r>
          <w:t xml:space="preserve">        - </w:t>
        </w:r>
      </w:ins>
      <w:ins w:id="413" w:author="SY-China Telecom" w:date="2023-04-06T20:05:00Z">
        <w:r>
          <w:rPr>
            <w:lang w:eastAsia="zh-CN"/>
          </w:rPr>
          <w:t>Group</w:t>
        </w:r>
      </w:ins>
      <w:ins w:id="414" w:author="SY-China Telecom" w:date="2023-04-06T20:03:00Z">
        <w:r>
          <w:rPr>
            <w:lang w:eastAsia="zh-CN"/>
          </w:rPr>
          <w:t>PolicyControlData</w:t>
        </w:r>
        <w:r>
          <w:t xml:space="preserve"> (Document)</w:t>
        </w:r>
      </w:ins>
    </w:p>
    <w:p w14:paraId="24BEC3CD" w14:textId="77777777" w:rsidR="00BB7A6D" w:rsidRDefault="00BB7A6D" w:rsidP="00BB7A6D">
      <w:pPr>
        <w:pStyle w:val="PL"/>
        <w:rPr>
          <w:ins w:id="415" w:author="SY-China Telecom" w:date="2023-04-06T20:03:00Z"/>
        </w:rPr>
      </w:pPr>
      <w:ins w:id="416" w:author="SY-China Telecom" w:date="2023-04-06T20:03:00Z">
        <w:r>
          <w:t xml:space="preserve">      security:</w:t>
        </w:r>
      </w:ins>
    </w:p>
    <w:p w14:paraId="456A44F9" w14:textId="77777777" w:rsidR="00BB7A6D" w:rsidRDefault="00BB7A6D" w:rsidP="00BB7A6D">
      <w:pPr>
        <w:pStyle w:val="PL"/>
        <w:rPr>
          <w:ins w:id="417" w:author="SY-China Telecom" w:date="2023-04-06T20:03:00Z"/>
        </w:rPr>
      </w:pPr>
      <w:ins w:id="418" w:author="SY-China Telecom" w:date="2023-04-06T20:03:00Z">
        <w:r>
          <w:t xml:space="preserve">        - {}</w:t>
        </w:r>
      </w:ins>
    </w:p>
    <w:p w14:paraId="18E4D276" w14:textId="77777777" w:rsidR="00BB7A6D" w:rsidRDefault="00BB7A6D" w:rsidP="00BB7A6D">
      <w:pPr>
        <w:pStyle w:val="PL"/>
        <w:rPr>
          <w:ins w:id="419" w:author="SY-China Telecom" w:date="2023-04-06T20:03:00Z"/>
        </w:rPr>
      </w:pPr>
      <w:ins w:id="420" w:author="SY-China Telecom" w:date="2023-04-06T20:03:00Z">
        <w:r>
          <w:t xml:space="preserve">        - oAuth2ClientCredentials:</w:t>
        </w:r>
      </w:ins>
    </w:p>
    <w:p w14:paraId="1D6AAFB8" w14:textId="77777777" w:rsidR="00BB7A6D" w:rsidRDefault="00BB7A6D" w:rsidP="00BB7A6D">
      <w:pPr>
        <w:pStyle w:val="PL"/>
        <w:rPr>
          <w:ins w:id="421" w:author="SY-China Telecom" w:date="2023-04-06T20:03:00Z"/>
        </w:rPr>
      </w:pPr>
      <w:ins w:id="422" w:author="SY-China Telecom" w:date="2023-04-06T20:03:00Z">
        <w:r>
          <w:t xml:space="preserve">          - nudr-dr</w:t>
        </w:r>
      </w:ins>
    </w:p>
    <w:p w14:paraId="20E3D7D3" w14:textId="77777777" w:rsidR="00BB7A6D" w:rsidRDefault="00BB7A6D" w:rsidP="00BB7A6D">
      <w:pPr>
        <w:pStyle w:val="PL"/>
        <w:rPr>
          <w:ins w:id="423" w:author="SY-China Telecom" w:date="2023-04-06T20:03:00Z"/>
        </w:rPr>
      </w:pPr>
      <w:ins w:id="424" w:author="SY-China Telecom" w:date="2023-04-06T20:03:00Z">
        <w:r>
          <w:t xml:space="preserve">        - oAuth2ClientCredentials:</w:t>
        </w:r>
      </w:ins>
    </w:p>
    <w:p w14:paraId="5FDB730C" w14:textId="77777777" w:rsidR="00BB7A6D" w:rsidRDefault="00BB7A6D" w:rsidP="00BB7A6D">
      <w:pPr>
        <w:pStyle w:val="PL"/>
        <w:rPr>
          <w:ins w:id="425" w:author="SY-China Telecom" w:date="2023-04-06T20:03:00Z"/>
        </w:rPr>
      </w:pPr>
      <w:ins w:id="426" w:author="SY-China Telecom" w:date="2023-04-06T20:03:00Z">
        <w:r>
          <w:t xml:space="preserve">          - nudr-dr</w:t>
        </w:r>
      </w:ins>
    </w:p>
    <w:p w14:paraId="00D97273" w14:textId="77777777" w:rsidR="00BB7A6D" w:rsidRDefault="00BB7A6D" w:rsidP="00BB7A6D">
      <w:pPr>
        <w:pStyle w:val="PL"/>
        <w:rPr>
          <w:ins w:id="427" w:author="SY-China Telecom" w:date="2023-04-06T20:03:00Z"/>
        </w:rPr>
      </w:pPr>
      <w:ins w:id="428" w:author="SY-China Telecom" w:date="2023-04-06T20:03:00Z">
        <w:r>
          <w:t xml:space="preserve">          - nudr-dr:policy-data</w:t>
        </w:r>
      </w:ins>
    </w:p>
    <w:p w14:paraId="31084626" w14:textId="77777777" w:rsidR="00BB7A6D" w:rsidRDefault="00BB7A6D" w:rsidP="00BB7A6D">
      <w:pPr>
        <w:pStyle w:val="PL"/>
        <w:rPr>
          <w:ins w:id="429" w:author="SY-China Telecom" w:date="2023-04-06T20:03:00Z"/>
          <w:noProof w:val="0"/>
        </w:rPr>
      </w:pPr>
      <w:ins w:id="430" w:author="SY-China Telecom" w:date="2023-04-06T20:03:00Z">
        <w:r>
          <w:rPr>
            <w:noProof w:val="0"/>
          </w:rPr>
          <w:t xml:space="preserve">      parameters:</w:t>
        </w:r>
      </w:ins>
    </w:p>
    <w:p w14:paraId="2577E544" w14:textId="77777777" w:rsidR="00BB7A6D" w:rsidRDefault="00BB7A6D" w:rsidP="00BB7A6D">
      <w:pPr>
        <w:pStyle w:val="PL"/>
        <w:rPr>
          <w:ins w:id="431" w:author="SY-China Telecom" w:date="2023-04-06T20:03:00Z"/>
          <w:noProof w:val="0"/>
        </w:rPr>
      </w:pPr>
      <w:ins w:id="432" w:author="SY-China Telecom" w:date="2023-04-06T20:03:00Z">
        <w:r>
          <w:rPr>
            <w:noProof w:val="0"/>
          </w:rPr>
          <w:t xml:space="preserve">        - name: supp-feat</w:t>
        </w:r>
      </w:ins>
    </w:p>
    <w:p w14:paraId="03A32F4C" w14:textId="77777777" w:rsidR="00BB7A6D" w:rsidRDefault="00BB7A6D" w:rsidP="00BB7A6D">
      <w:pPr>
        <w:pStyle w:val="PL"/>
        <w:rPr>
          <w:ins w:id="433" w:author="SY-China Telecom" w:date="2023-04-06T20:03:00Z"/>
          <w:noProof w:val="0"/>
        </w:rPr>
      </w:pPr>
      <w:ins w:id="434" w:author="SY-China Telecom" w:date="2023-04-06T20:03:00Z">
        <w:r>
          <w:rPr>
            <w:noProof w:val="0"/>
          </w:rPr>
          <w:t xml:space="preserve">          in: query</w:t>
        </w:r>
      </w:ins>
    </w:p>
    <w:p w14:paraId="265A1A51" w14:textId="77777777" w:rsidR="00BB7A6D" w:rsidRDefault="00BB7A6D" w:rsidP="00BB7A6D">
      <w:pPr>
        <w:pStyle w:val="PL"/>
        <w:rPr>
          <w:ins w:id="435" w:author="SY-China Telecom" w:date="2023-04-06T20:03:00Z"/>
          <w:noProof w:val="0"/>
        </w:rPr>
      </w:pPr>
      <w:ins w:id="436" w:author="SY-China Telecom" w:date="2023-04-06T20:03:00Z">
        <w:r>
          <w:rPr>
            <w:noProof w:val="0"/>
          </w:rPr>
          <w:t xml:space="preserve">          description: Supported Features</w:t>
        </w:r>
      </w:ins>
    </w:p>
    <w:p w14:paraId="69B04AE3" w14:textId="77777777" w:rsidR="00BB7A6D" w:rsidRDefault="00BB7A6D" w:rsidP="00BB7A6D">
      <w:pPr>
        <w:pStyle w:val="PL"/>
        <w:rPr>
          <w:ins w:id="437" w:author="SY-China Telecom" w:date="2023-04-06T20:03:00Z"/>
          <w:noProof w:val="0"/>
        </w:rPr>
      </w:pPr>
      <w:ins w:id="438" w:author="SY-China Telecom" w:date="2023-04-06T20:03:00Z">
        <w:r>
          <w:rPr>
            <w:noProof w:val="0"/>
          </w:rPr>
          <w:t xml:space="preserve">          required: false</w:t>
        </w:r>
      </w:ins>
    </w:p>
    <w:p w14:paraId="2B35C42A" w14:textId="77777777" w:rsidR="00BB7A6D" w:rsidRDefault="00BB7A6D" w:rsidP="00BB7A6D">
      <w:pPr>
        <w:pStyle w:val="PL"/>
        <w:rPr>
          <w:ins w:id="439" w:author="SY-China Telecom" w:date="2023-04-06T20:03:00Z"/>
          <w:noProof w:val="0"/>
        </w:rPr>
      </w:pPr>
      <w:ins w:id="440" w:author="SY-China Telecom" w:date="2023-04-06T20:03:00Z">
        <w:r>
          <w:rPr>
            <w:noProof w:val="0"/>
          </w:rPr>
          <w:t xml:space="preserve">          schema:</w:t>
        </w:r>
      </w:ins>
    </w:p>
    <w:p w14:paraId="48B34B62" w14:textId="77777777" w:rsidR="00BB7A6D" w:rsidRDefault="00BB7A6D" w:rsidP="00BB7A6D">
      <w:pPr>
        <w:pStyle w:val="PL"/>
        <w:rPr>
          <w:ins w:id="441" w:author="SY-China Telecom" w:date="2023-04-06T20:03:00Z"/>
        </w:rPr>
      </w:pPr>
      <w:ins w:id="442" w:author="SY-China Telecom" w:date="2023-04-06T20:03:00Z">
        <w:r>
          <w:rPr>
            <w:noProof w:val="0"/>
          </w:rPr>
          <w:t xml:space="preserve">   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215FDD6C" w14:textId="77777777" w:rsidR="00BB7A6D" w:rsidRDefault="00BB7A6D" w:rsidP="00BB7A6D">
      <w:pPr>
        <w:pStyle w:val="PL"/>
        <w:rPr>
          <w:ins w:id="443" w:author="SY-China Telecom" w:date="2023-04-06T20:03:00Z"/>
          <w:noProof w:val="0"/>
        </w:rPr>
      </w:pPr>
      <w:ins w:id="444" w:author="SY-China Telecom" w:date="2023-04-06T20:03:00Z">
        <w:r>
          <w:rPr>
            <w:noProof w:val="0"/>
          </w:rPr>
          <w:t xml:space="preserve">      responses:</w:t>
        </w:r>
      </w:ins>
    </w:p>
    <w:p w14:paraId="75BE4482" w14:textId="77777777" w:rsidR="00BB7A6D" w:rsidRDefault="00BB7A6D" w:rsidP="00BB7A6D">
      <w:pPr>
        <w:pStyle w:val="PL"/>
        <w:rPr>
          <w:ins w:id="445" w:author="SY-China Telecom" w:date="2023-04-06T20:03:00Z"/>
          <w:noProof w:val="0"/>
        </w:rPr>
      </w:pPr>
      <w:ins w:id="446" w:author="SY-China Telecom" w:date="2023-04-06T20:03:00Z">
        <w:r>
          <w:rPr>
            <w:noProof w:val="0"/>
          </w:rPr>
          <w:t xml:space="preserve">        '200':</w:t>
        </w:r>
      </w:ins>
    </w:p>
    <w:p w14:paraId="1F572BFC" w14:textId="5747592B" w:rsidR="00BB7A6D" w:rsidRDefault="00BB7A6D" w:rsidP="00BB7A6D">
      <w:pPr>
        <w:pStyle w:val="PL"/>
        <w:rPr>
          <w:ins w:id="447" w:author="SY-China Telecom" w:date="2023-04-06T20:03:00Z"/>
          <w:noProof w:val="0"/>
        </w:rPr>
      </w:pPr>
      <w:ins w:id="448" w:author="SY-China Telecom" w:date="2023-04-06T20:03:00Z">
        <w:r>
          <w:rPr>
            <w:noProof w:val="0"/>
          </w:rPr>
          <w:t xml:space="preserve">          description: Successful case. The </w:t>
        </w:r>
      </w:ins>
      <w:ins w:id="449" w:author="SY-China Telecom" w:date="2023-04-06T20:06:00Z">
        <w:r>
          <w:rPr>
            <w:noProof w:val="0"/>
          </w:rPr>
          <w:t>group</w:t>
        </w:r>
      </w:ins>
      <w:ins w:id="450" w:author="SY-China Telecom" w:date="2023-04-06T20:03:00Z">
        <w:r>
          <w:t xml:space="preserve"> </w:t>
        </w:r>
        <w:r>
          <w:rPr>
            <w:rFonts w:eastAsia="等线"/>
          </w:rPr>
          <w:t xml:space="preserve">specific </w:t>
        </w:r>
        <w:r>
          <w:t>policy control subscription data shall be returned</w:t>
        </w:r>
        <w:r>
          <w:rPr>
            <w:noProof w:val="0"/>
          </w:rPr>
          <w:t>.</w:t>
        </w:r>
      </w:ins>
    </w:p>
    <w:p w14:paraId="6E3F26A7" w14:textId="77777777" w:rsidR="00BB7A6D" w:rsidRDefault="00BB7A6D" w:rsidP="00BB7A6D">
      <w:pPr>
        <w:pStyle w:val="PL"/>
        <w:rPr>
          <w:ins w:id="451" w:author="SY-China Telecom" w:date="2023-04-06T20:03:00Z"/>
          <w:noProof w:val="0"/>
        </w:rPr>
      </w:pPr>
      <w:ins w:id="452" w:author="SY-China Telecom" w:date="2023-04-06T20:03:00Z">
        <w:r>
          <w:rPr>
            <w:noProof w:val="0"/>
          </w:rPr>
          <w:t xml:space="preserve">          content:</w:t>
        </w:r>
      </w:ins>
    </w:p>
    <w:p w14:paraId="07BAD925" w14:textId="77777777" w:rsidR="00BB7A6D" w:rsidRDefault="00BB7A6D" w:rsidP="00BB7A6D">
      <w:pPr>
        <w:pStyle w:val="PL"/>
        <w:rPr>
          <w:ins w:id="453" w:author="SY-China Telecom" w:date="2023-04-06T20:03:00Z"/>
          <w:noProof w:val="0"/>
        </w:rPr>
      </w:pPr>
      <w:ins w:id="454" w:author="SY-China Telecom" w:date="2023-04-06T20:03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14:paraId="26291950" w14:textId="77777777" w:rsidR="00BB7A6D" w:rsidRDefault="00BB7A6D" w:rsidP="00BB7A6D">
      <w:pPr>
        <w:pStyle w:val="PL"/>
        <w:rPr>
          <w:ins w:id="455" w:author="SY-China Telecom" w:date="2023-04-06T20:03:00Z"/>
          <w:noProof w:val="0"/>
        </w:rPr>
      </w:pPr>
      <w:ins w:id="456" w:author="SY-China Telecom" w:date="2023-04-06T20:03:00Z">
        <w:r>
          <w:rPr>
            <w:noProof w:val="0"/>
          </w:rPr>
          <w:t xml:space="preserve">              schema:</w:t>
        </w:r>
      </w:ins>
    </w:p>
    <w:p w14:paraId="11BCE6BC" w14:textId="1F755179" w:rsidR="00BB7A6D" w:rsidRDefault="00BB7A6D" w:rsidP="00BB7A6D">
      <w:pPr>
        <w:pStyle w:val="PL"/>
        <w:rPr>
          <w:ins w:id="457" w:author="SY-China Telecom" w:date="2023-04-06T20:03:00Z"/>
          <w:noProof w:val="0"/>
        </w:rPr>
      </w:pPr>
      <w:ins w:id="458" w:author="SY-China Telecom" w:date="2023-04-06T20:03:00Z">
        <w:r>
          <w:rPr>
            <w:noProof w:val="0"/>
          </w:rPr>
          <w:t xml:space="preserve">                $ref: '#/components/schemas/</w:t>
        </w:r>
      </w:ins>
      <w:proofErr w:type="spellStart"/>
      <w:ins w:id="459" w:author="SY-China Telecom" w:date="2023-04-06T20:06:00Z">
        <w:r>
          <w:t>Group</w:t>
        </w:r>
      </w:ins>
      <w:ins w:id="460" w:author="SY-China Telecom" w:date="2023-04-06T20:03:00Z">
        <w:r>
          <w:t>PolicyData</w:t>
        </w:r>
        <w:proofErr w:type="spellEnd"/>
        <w:r>
          <w:rPr>
            <w:noProof w:val="0"/>
          </w:rPr>
          <w:t>'</w:t>
        </w:r>
      </w:ins>
    </w:p>
    <w:p w14:paraId="16EC7784" w14:textId="77777777" w:rsidR="00BB7A6D" w:rsidRDefault="00BB7A6D" w:rsidP="00BB7A6D">
      <w:pPr>
        <w:pStyle w:val="PL"/>
        <w:rPr>
          <w:ins w:id="461" w:author="SY-China Telecom" w:date="2023-04-06T20:03:00Z"/>
          <w:noProof w:val="0"/>
        </w:rPr>
      </w:pPr>
      <w:ins w:id="462" w:author="SY-China Telecom" w:date="2023-04-06T20:03:00Z">
        <w:r>
          <w:rPr>
            <w:noProof w:val="0"/>
          </w:rPr>
          <w:t xml:space="preserve">        '400':</w:t>
        </w:r>
      </w:ins>
    </w:p>
    <w:p w14:paraId="08B1C5CB" w14:textId="77777777" w:rsidR="00BB7A6D" w:rsidRDefault="00BB7A6D" w:rsidP="00BB7A6D">
      <w:pPr>
        <w:pStyle w:val="PL"/>
        <w:rPr>
          <w:ins w:id="463" w:author="SY-China Telecom" w:date="2023-04-06T20:03:00Z"/>
          <w:noProof w:val="0"/>
        </w:rPr>
      </w:pPr>
      <w:ins w:id="464" w:author="SY-China Telecom" w:date="2023-04-06T20:03:00Z">
        <w:r>
          <w:rPr>
            <w:noProof w:val="0"/>
          </w:rPr>
          <w:t xml:space="preserve">          $ref: 'TS29571_CommonData.yaml#/components/responses/400'</w:t>
        </w:r>
      </w:ins>
    </w:p>
    <w:p w14:paraId="26FDB11F" w14:textId="77777777" w:rsidR="00BB7A6D" w:rsidRDefault="00BB7A6D" w:rsidP="00BB7A6D">
      <w:pPr>
        <w:pStyle w:val="PL"/>
        <w:rPr>
          <w:ins w:id="465" w:author="SY-China Telecom" w:date="2023-04-06T20:03:00Z"/>
          <w:noProof w:val="0"/>
        </w:rPr>
      </w:pPr>
      <w:ins w:id="466" w:author="SY-China Telecom" w:date="2023-04-06T20:03:00Z">
        <w:r>
          <w:rPr>
            <w:noProof w:val="0"/>
          </w:rPr>
          <w:t xml:space="preserve">        '401':</w:t>
        </w:r>
      </w:ins>
    </w:p>
    <w:p w14:paraId="6D80CAD3" w14:textId="77777777" w:rsidR="00BB7A6D" w:rsidRDefault="00BB7A6D" w:rsidP="00BB7A6D">
      <w:pPr>
        <w:pStyle w:val="PL"/>
        <w:rPr>
          <w:ins w:id="467" w:author="SY-China Telecom" w:date="2023-04-06T20:03:00Z"/>
          <w:noProof w:val="0"/>
        </w:rPr>
      </w:pPr>
      <w:ins w:id="468" w:author="SY-China Telecom" w:date="2023-04-06T20:03:00Z">
        <w:r>
          <w:rPr>
            <w:noProof w:val="0"/>
          </w:rPr>
          <w:t xml:space="preserve">          $ref: 'TS29571_CommonData.yaml#/components/responses/401'</w:t>
        </w:r>
      </w:ins>
    </w:p>
    <w:p w14:paraId="00F1F552" w14:textId="77777777" w:rsidR="00BB7A6D" w:rsidRDefault="00BB7A6D" w:rsidP="00BB7A6D">
      <w:pPr>
        <w:pStyle w:val="PL"/>
        <w:rPr>
          <w:ins w:id="469" w:author="SY-China Telecom" w:date="2023-04-06T20:03:00Z"/>
          <w:noProof w:val="0"/>
        </w:rPr>
      </w:pPr>
      <w:ins w:id="470" w:author="SY-China Telecom" w:date="2023-04-06T20:03:00Z">
        <w:r>
          <w:rPr>
            <w:noProof w:val="0"/>
          </w:rPr>
          <w:t xml:space="preserve">        '403':</w:t>
        </w:r>
      </w:ins>
    </w:p>
    <w:p w14:paraId="5D5CF738" w14:textId="77777777" w:rsidR="00BB7A6D" w:rsidRDefault="00BB7A6D" w:rsidP="00BB7A6D">
      <w:pPr>
        <w:pStyle w:val="PL"/>
        <w:rPr>
          <w:ins w:id="471" w:author="SY-China Telecom" w:date="2023-04-06T20:03:00Z"/>
          <w:noProof w:val="0"/>
        </w:rPr>
      </w:pPr>
      <w:ins w:id="472" w:author="SY-China Telecom" w:date="2023-04-06T20:03:00Z">
        <w:r>
          <w:rPr>
            <w:noProof w:val="0"/>
          </w:rPr>
          <w:t xml:space="preserve">          $ref: 'TS29571_CommonData.yaml#/components/responses/403'</w:t>
        </w:r>
      </w:ins>
    </w:p>
    <w:p w14:paraId="52851488" w14:textId="77777777" w:rsidR="00BB7A6D" w:rsidRDefault="00BB7A6D" w:rsidP="00BB7A6D">
      <w:pPr>
        <w:pStyle w:val="PL"/>
        <w:rPr>
          <w:ins w:id="473" w:author="SY-China Telecom" w:date="2023-04-06T20:03:00Z"/>
          <w:noProof w:val="0"/>
        </w:rPr>
      </w:pPr>
      <w:ins w:id="474" w:author="SY-China Telecom" w:date="2023-04-06T20:03:00Z">
        <w:r>
          <w:rPr>
            <w:noProof w:val="0"/>
          </w:rPr>
          <w:t xml:space="preserve">        '404':</w:t>
        </w:r>
      </w:ins>
    </w:p>
    <w:p w14:paraId="56718E01" w14:textId="77777777" w:rsidR="00BB7A6D" w:rsidRDefault="00BB7A6D" w:rsidP="00BB7A6D">
      <w:pPr>
        <w:pStyle w:val="PL"/>
        <w:rPr>
          <w:ins w:id="475" w:author="SY-China Telecom" w:date="2023-04-06T20:03:00Z"/>
          <w:noProof w:val="0"/>
        </w:rPr>
      </w:pPr>
      <w:ins w:id="476" w:author="SY-China Telecom" w:date="2023-04-06T20:03:00Z">
        <w:r>
          <w:rPr>
            <w:noProof w:val="0"/>
          </w:rPr>
          <w:t xml:space="preserve">          $ref: 'TS29571_CommonData.yaml#/components/responses/404'</w:t>
        </w:r>
      </w:ins>
    </w:p>
    <w:p w14:paraId="5D61AC14" w14:textId="77777777" w:rsidR="00BB7A6D" w:rsidRDefault="00BB7A6D" w:rsidP="00BB7A6D">
      <w:pPr>
        <w:pStyle w:val="PL"/>
        <w:rPr>
          <w:ins w:id="477" w:author="SY-China Telecom" w:date="2023-04-06T20:03:00Z"/>
          <w:noProof w:val="0"/>
        </w:rPr>
      </w:pPr>
      <w:ins w:id="478" w:author="SY-China Telecom" w:date="2023-04-06T20:03:00Z">
        <w:r>
          <w:rPr>
            <w:noProof w:val="0"/>
          </w:rPr>
          <w:t xml:space="preserve">        '406':</w:t>
        </w:r>
      </w:ins>
    </w:p>
    <w:p w14:paraId="071374CE" w14:textId="77777777" w:rsidR="00BB7A6D" w:rsidRDefault="00BB7A6D" w:rsidP="00BB7A6D">
      <w:pPr>
        <w:pStyle w:val="PL"/>
        <w:rPr>
          <w:ins w:id="479" w:author="SY-China Telecom" w:date="2023-04-06T20:03:00Z"/>
          <w:noProof w:val="0"/>
        </w:rPr>
      </w:pPr>
      <w:ins w:id="480" w:author="SY-China Telecom" w:date="2023-04-06T20:03:00Z">
        <w:r>
          <w:rPr>
            <w:noProof w:val="0"/>
          </w:rPr>
          <w:t xml:space="preserve">          $ref: 'TS29571_CommonData.yaml#/components/responses/406'</w:t>
        </w:r>
      </w:ins>
    </w:p>
    <w:p w14:paraId="1074A7C7" w14:textId="77777777" w:rsidR="00BB7A6D" w:rsidRDefault="00BB7A6D" w:rsidP="00BB7A6D">
      <w:pPr>
        <w:pStyle w:val="PL"/>
        <w:rPr>
          <w:ins w:id="481" w:author="SY-China Telecom" w:date="2023-04-06T20:03:00Z"/>
          <w:noProof w:val="0"/>
        </w:rPr>
      </w:pPr>
      <w:ins w:id="482" w:author="SY-China Telecom" w:date="2023-04-06T20:03:00Z">
        <w:r>
          <w:rPr>
            <w:noProof w:val="0"/>
          </w:rPr>
          <w:t xml:space="preserve">        '429':</w:t>
        </w:r>
      </w:ins>
    </w:p>
    <w:p w14:paraId="665545D2" w14:textId="77777777" w:rsidR="00BB7A6D" w:rsidRDefault="00BB7A6D" w:rsidP="00BB7A6D">
      <w:pPr>
        <w:pStyle w:val="PL"/>
        <w:rPr>
          <w:ins w:id="483" w:author="SY-China Telecom" w:date="2023-04-06T20:03:00Z"/>
          <w:noProof w:val="0"/>
        </w:rPr>
      </w:pPr>
      <w:ins w:id="484" w:author="SY-China Telecom" w:date="2023-04-06T20:03:00Z">
        <w:r>
          <w:rPr>
            <w:noProof w:val="0"/>
          </w:rPr>
          <w:t xml:space="preserve">          $ref: 'TS29571_CommonData.yaml#/components/responses/429'</w:t>
        </w:r>
      </w:ins>
    </w:p>
    <w:p w14:paraId="706482E5" w14:textId="77777777" w:rsidR="00BB7A6D" w:rsidRDefault="00BB7A6D" w:rsidP="00BB7A6D">
      <w:pPr>
        <w:pStyle w:val="PL"/>
        <w:rPr>
          <w:ins w:id="485" w:author="SY-China Telecom" w:date="2023-04-06T20:03:00Z"/>
          <w:noProof w:val="0"/>
        </w:rPr>
      </w:pPr>
      <w:ins w:id="486" w:author="SY-China Telecom" w:date="2023-04-06T20:03:00Z">
        <w:r>
          <w:rPr>
            <w:noProof w:val="0"/>
          </w:rPr>
          <w:t xml:space="preserve">        '500':</w:t>
        </w:r>
      </w:ins>
    </w:p>
    <w:p w14:paraId="5AFE83D3" w14:textId="77777777" w:rsidR="00BB7A6D" w:rsidRDefault="00BB7A6D" w:rsidP="00BB7A6D">
      <w:pPr>
        <w:pStyle w:val="PL"/>
        <w:rPr>
          <w:ins w:id="487" w:author="SY-China Telecom" w:date="2023-04-06T20:03:00Z"/>
          <w:noProof w:val="0"/>
        </w:rPr>
      </w:pPr>
      <w:ins w:id="488" w:author="SY-China Telecom" w:date="2023-04-06T20:03:00Z">
        <w:r>
          <w:rPr>
            <w:noProof w:val="0"/>
          </w:rPr>
          <w:t xml:space="preserve">          $ref: 'TS29571_CommonData.yaml#/components/responses/500'</w:t>
        </w:r>
      </w:ins>
    </w:p>
    <w:p w14:paraId="71142093" w14:textId="77777777" w:rsidR="00BB7A6D" w:rsidRDefault="00BB7A6D" w:rsidP="00BB7A6D">
      <w:pPr>
        <w:pStyle w:val="PL"/>
        <w:rPr>
          <w:ins w:id="489" w:author="SY-China Telecom" w:date="2023-04-06T20:03:00Z"/>
          <w:noProof w:val="0"/>
        </w:rPr>
      </w:pPr>
      <w:ins w:id="490" w:author="SY-China Telecom" w:date="2023-04-06T20:03:00Z">
        <w:r>
          <w:rPr>
            <w:noProof w:val="0"/>
          </w:rPr>
          <w:t xml:space="preserve">        '503':</w:t>
        </w:r>
      </w:ins>
    </w:p>
    <w:p w14:paraId="2C3288F6" w14:textId="77777777" w:rsidR="00BB7A6D" w:rsidRDefault="00BB7A6D" w:rsidP="00BB7A6D">
      <w:pPr>
        <w:pStyle w:val="PL"/>
        <w:rPr>
          <w:ins w:id="491" w:author="SY-China Telecom" w:date="2023-04-06T20:03:00Z"/>
          <w:noProof w:val="0"/>
        </w:rPr>
      </w:pPr>
      <w:ins w:id="492" w:author="SY-China Telecom" w:date="2023-04-06T20:03:00Z">
        <w:r>
          <w:rPr>
            <w:noProof w:val="0"/>
          </w:rPr>
          <w:t xml:space="preserve">          $ref: 'TS29571_CommonData.yaml#/components/responses/503'</w:t>
        </w:r>
      </w:ins>
    </w:p>
    <w:p w14:paraId="29BD0C07" w14:textId="77777777" w:rsidR="00BB7A6D" w:rsidRDefault="00BB7A6D" w:rsidP="00BB7A6D">
      <w:pPr>
        <w:pStyle w:val="PL"/>
        <w:rPr>
          <w:ins w:id="493" w:author="SY-China Telecom" w:date="2023-04-06T20:03:00Z"/>
          <w:noProof w:val="0"/>
        </w:rPr>
      </w:pPr>
      <w:ins w:id="494" w:author="SY-China Telecom" w:date="2023-04-06T20:03:00Z">
        <w:r>
          <w:rPr>
            <w:noProof w:val="0"/>
          </w:rPr>
          <w:t xml:space="preserve">        default:</w:t>
        </w:r>
      </w:ins>
    </w:p>
    <w:p w14:paraId="54832708" w14:textId="77777777" w:rsidR="00BB7A6D" w:rsidRDefault="00BB7A6D" w:rsidP="00BB7A6D">
      <w:pPr>
        <w:pStyle w:val="PL"/>
        <w:rPr>
          <w:ins w:id="495" w:author="SY-China Telecom" w:date="2023-04-06T20:03:00Z"/>
          <w:noProof w:val="0"/>
        </w:rPr>
      </w:pPr>
      <w:ins w:id="496" w:author="SY-China Telecom" w:date="2023-04-06T20:03:00Z">
        <w:r>
          <w:rPr>
            <w:noProof w:val="0"/>
          </w:rPr>
          <w:t xml:space="preserve">          $ref: 'TS29571_CommonData.yaml#/components/responses/default'</w:t>
        </w:r>
      </w:ins>
    </w:p>
    <w:p w14:paraId="467D4A7A" w14:textId="77777777" w:rsidR="00BB7A6D" w:rsidRDefault="00BB7A6D" w:rsidP="00BB7A6D">
      <w:pPr>
        <w:pStyle w:val="PL"/>
        <w:rPr>
          <w:ins w:id="497" w:author="SY-China Telecom" w:date="2023-04-06T20:03:00Z"/>
          <w:noProof w:val="0"/>
        </w:rPr>
      </w:pPr>
      <w:ins w:id="498" w:author="SY-China Telecom" w:date="2023-04-06T20:03:00Z">
        <w:r>
          <w:rPr>
            <w:noProof w:val="0"/>
          </w:rPr>
          <w:t xml:space="preserve">    patch:</w:t>
        </w:r>
      </w:ins>
    </w:p>
    <w:p w14:paraId="4F9F0BBA" w14:textId="37A83C8A" w:rsidR="00BB7A6D" w:rsidRDefault="00BB7A6D" w:rsidP="00BB7A6D">
      <w:pPr>
        <w:pStyle w:val="PL"/>
        <w:rPr>
          <w:ins w:id="499" w:author="SY-China Telecom" w:date="2023-04-06T20:03:00Z"/>
          <w:noProof w:val="0"/>
        </w:rPr>
      </w:pPr>
      <w:ins w:id="500" w:author="SY-China Telecom" w:date="2023-04-06T20:03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Modify </w:t>
        </w:r>
        <w:r>
          <w:rPr>
            <w:lang w:eastAsia="zh-CN"/>
          </w:rPr>
          <w:t xml:space="preserve">a </w:t>
        </w:r>
      </w:ins>
      <w:ins w:id="501" w:author="SY-China Telecom" w:date="2023-04-06T20:06:00Z">
        <w:r>
          <w:rPr>
            <w:lang w:eastAsia="zh-CN"/>
          </w:rPr>
          <w:t>group</w:t>
        </w:r>
      </w:ins>
      <w:ins w:id="502" w:author="SY-China Telecom" w:date="2023-04-06T20:03:00Z">
        <w:r>
          <w:rPr>
            <w:lang w:eastAsia="zh-CN"/>
          </w:rPr>
          <w:t xml:space="preserve"> </w:t>
        </w:r>
        <w:r>
          <w:rPr>
            <w:rFonts w:eastAsia="等线"/>
          </w:rPr>
          <w:t xml:space="preserve">specific </w:t>
        </w:r>
        <w:r>
          <w:t>policy control subscription data resource</w:t>
        </w:r>
      </w:ins>
    </w:p>
    <w:p w14:paraId="2391BD82" w14:textId="09E8543B" w:rsidR="00BB7A6D" w:rsidRDefault="00BB7A6D" w:rsidP="00BB7A6D">
      <w:pPr>
        <w:pStyle w:val="PL"/>
        <w:rPr>
          <w:ins w:id="503" w:author="SY-China Telecom" w:date="2023-04-06T20:03:00Z"/>
        </w:rPr>
      </w:pPr>
      <w:ins w:id="504" w:author="SY-China Telecom" w:date="2023-04-06T20:03:00Z">
        <w:r>
          <w:rPr>
            <w:noProof w:val="0"/>
          </w:rPr>
          <w:t xml:space="preserve">      </w:t>
        </w:r>
        <w:r>
          <w:t>operationId: Update</w:t>
        </w:r>
      </w:ins>
      <w:ins w:id="505" w:author="SY-China Telecom" w:date="2023-04-06T20:06:00Z">
        <w:r>
          <w:rPr>
            <w:lang w:eastAsia="zh-CN"/>
          </w:rPr>
          <w:t>Group</w:t>
        </w:r>
      </w:ins>
      <w:ins w:id="506" w:author="SY-China Telecom" w:date="2023-04-06T20:03:00Z">
        <w:r>
          <w:rPr>
            <w:lang w:eastAsia="zh-CN"/>
          </w:rPr>
          <w:t>PolicyControlData</w:t>
        </w:r>
      </w:ins>
    </w:p>
    <w:p w14:paraId="291FDD06" w14:textId="77777777" w:rsidR="00BB7A6D" w:rsidRDefault="00BB7A6D" w:rsidP="00BB7A6D">
      <w:pPr>
        <w:pStyle w:val="PL"/>
        <w:rPr>
          <w:ins w:id="507" w:author="SY-China Telecom" w:date="2023-04-06T20:03:00Z"/>
        </w:rPr>
      </w:pPr>
      <w:ins w:id="508" w:author="SY-China Telecom" w:date="2023-04-06T20:03:00Z">
        <w:r>
          <w:t xml:space="preserve">      tags:</w:t>
        </w:r>
      </w:ins>
    </w:p>
    <w:p w14:paraId="466EFCE1" w14:textId="47919C6F" w:rsidR="00BB7A6D" w:rsidRDefault="00BB7A6D" w:rsidP="00BB7A6D">
      <w:pPr>
        <w:pStyle w:val="PL"/>
        <w:rPr>
          <w:ins w:id="509" w:author="SY-China Telecom" w:date="2023-04-06T20:03:00Z"/>
        </w:rPr>
      </w:pPr>
      <w:ins w:id="510" w:author="SY-China Telecom" w:date="2023-04-06T20:03:00Z">
        <w:r>
          <w:t xml:space="preserve">        - </w:t>
        </w:r>
      </w:ins>
      <w:ins w:id="511" w:author="SY-China Telecom" w:date="2023-04-06T20:06:00Z">
        <w:r>
          <w:rPr>
            <w:lang w:eastAsia="zh-CN"/>
          </w:rPr>
          <w:t>Group</w:t>
        </w:r>
      </w:ins>
      <w:ins w:id="512" w:author="SY-China Telecom" w:date="2023-04-06T20:03:00Z">
        <w:r>
          <w:rPr>
            <w:lang w:eastAsia="zh-CN"/>
          </w:rPr>
          <w:t>PolicyControlData</w:t>
        </w:r>
        <w:r>
          <w:t xml:space="preserve"> (Document)</w:t>
        </w:r>
      </w:ins>
    </w:p>
    <w:p w14:paraId="2AE82B71" w14:textId="77777777" w:rsidR="00BB7A6D" w:rsidRDefault="00BB7A6D" w:rsidP="00BB7A6D">
      <w:pPr>
        <w:pStyle w:val="PL"/>
        <w:rPr>
          <w:ins w:id="513" w:author="SY-China Telecom" w:date="2023-04-06T20:03:00Z"/>
          <w:noProof w:val="0"/>
        </w:rPr>
      </w:pPr>
      <w:ins w:id="514" w:author="SY-China Telecom" w:date="2023-04-06T20:0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27D75084" w14:textId="77777777" w:rsidR="00BB7A6D" w:rsidRDefault="00BB7A6D" w:rsidP="00BB7A6D">
      <w:pPr>
        <w:pStyle w:val="PL"/>
        <w:rPr>
          <w:ins w:id="515" w:author="SY-China Telecom" w:date="2023-04-06T20:03:00Z"/>
          <w:noProof w:val="0"/>
        </w:rPr>
      </w:pPr>
      <w:ins w:id="516" w:author="SY-China Telecom" w:date="2023-04-06T20:03:00Z">
        <w:r>
          <w:rPr>
            <w:noProof w:val="0"/>
          </w:rPr>
          <w:lastRenderedPageBreak/>
          <w:t xml:space="preserve">        required: true</w:t>
        </w:r>
      </w:ins>
    </w:p>
    <w:p w14:paraId="0A388FDA" w14:textId="77777777" w:rsidR="00BB7A6D" w:rsidRDefault="00BB7A6D" w:rsidP="00BB7A6D">
      <w:pPr>
        <w:pStyle w:val="PL"/>
        <w:rPr>
          <w:ins w:id="517" w:author="SY-China Telecom" w:date="2023-04-06T20:03:00Z"/>
          <w:noProof w:val="0"/>
        </w:rPr>
      </w:pPr>
      <w:ins w:id="518" w:author="SY-China Telecom" w:date="2023-04-06T20:03:00Z">
        <w:r>
          <w:rPr>
            <w:noProof w:val="0"/>
          </w:rPr>
          <w:t xml:space="preserve">        content:</w:t>
        </w:r>
      </w:ins>
    </w:p>
    <w:p w14:paraId="36F36501" w14:textId="77777777" w:rsidR="00BB7A6D" w:rsidRDefault="00BB7A6D" w:rsidP="00BB7A6D">
      <w:pPr>
        <w:pStyle w:val="PL"/>
        <w:rPr>
          <w:ins w:id="519" w:author="SY-China Telecom" w:date="2023-04-06T20:03:00Z"/>
          <w:noProof w:val="0"/>
        </w:rPr>
      </w:pPr>
      <w:ins w:id="520" w:author="SY-China Telecom" w:date="2023-04-06T20:03:00Z">
        <w:r>
          <w:rPr>
            <w:noProof w:val="0"/>
          </w:rPr>
          <w:t xml:space="preserve">          application/</w:t>
        </w:r>
        <w:proofErr w:type="spellStart"/>
        <w:r>
          <w:rPr>
            <w:noProof w:val="0"/>
          </w:rPr>
          <w:t>merge-patch+json</w:t>
        </w:r>
        <w:proofErr w:type="spellEnd"/>
        <w:r>
          <w:rPr>
            <w:noProof w:val="0"/>
          </w:rPr>
          <w:t>:</w:t>
        </w:r>
      </w:ins>
    </w:p>
    <w:p w14:paraId="3276A3CB" w14:textId="77777777" w:rsidR="00BB7A6D" w:rsidRDefault="00BB7A6D" w:rsidP="00BB7A6D">
      <w:pPr>
        <w:pStyle w:val="PL"/>
        <w:rPr>
          <w:ins w:id="521" w:author="SY-China Telecom" w:date="2023-04-06T20:03:00Z"/>
          <w:noProof w:val="0"/>
        </w:rPr>
      </w:pPr>
      <w:ins w:id="522" w:author="SY-China Telecom" w:date="2023-04-06T20:03:00Z">
        <w:r>
          <w:rPr>
            <w:noProof w:val="0"/>
          </w:rPr>
          <w:t xml:space="preserve">            schema:</w:t>
        </w:r>
      </w:ins>
    </w:p>
    <w:p w14:paraId="0C7660B7" w14:textId="23C05C5A" w:rsidR="00BB7A6D" w:rsidRDefault="00BB7A6D" w:rsidP="00BB7A6D">
      <w:pPr>
        <w:pStyle w:val="PL"/>
        <w:rPr>
          <w:ins w:id="523" w:author="SY-China Telecom" w:date="2023-04-06T20:03:00Z"/>
          <w:noProof w:val="0"/>
        </w:rPr>
      </w:pPr>
      <w:ins w:id="524" w:author="SY-China Telecom" w:date="2023-04-06T20:03:00Z">
        <w:r>
          <w:rPr>
            <w:noProof w:val="0"/>
          </w:rPr>
          <w:t xml:space="preserve">              $ref: '#/components/schemas/</w:t>
        </w:r>
      </w:ins>
      <w:proofErr w:type="spellStart"/>
      <w:ins w:id="525" w:author="SY-China Telecom" w:date="2023-04-06T20:06:00Z">
        <w:r>
          <w:t>Group</w:t>
        </w:r>
      </w:ins>
      <w:ins w:id="526" w:author="SY-China Telecom" w:date="2023-04-06T20:03:00Z">
        <w:r>
          <w:t>PolicyDataPatch</w:t>
        </w:r>
        <w:proofErr w:type="spellEnd"/>
        <w:r>
          <w:rPr>
            <w:noProof w:val="0"/>
          </w:rPr>
          <w:t>'</w:t>
        </w:r>
      </w:ins>
    </w:p>
    <w:p w14:paraId="34690846" w14:textId="77777777" w:rsidR="00BB7A6D" w:rsidRDefault="00BB7A6D" w:rsidP="00BB7A6D">
      <w:pPr>
        <w:pStyle w:val="PL"/>
        <w:rPr>
          <w:ins w:id="527" w:author="SY-China Telecom" w:date="2023-04-06T20:03:00Z"/>
        </w:rPr>
      </w:pPr>
      <w:ins w:id="528" w:author="SY-China Telecom" w:date="2023-04-06T20:03:00Z">
        <w:r>
          <w:t xml:space="preserve">      responses:</w:t>
        </w:r>
      </w:ins>
    </w:p>
    <w:p w14:paraId="3C6F3D52" w14:textId="77777777" w:rsidR="00BB7A6D" w:rsidRDefault="00BB7A6D" w:rsidP="00BB7A6D">
      <w:pPr>
        <w:pStyle w:val="PL"/>
        <w:rPr>
          <w:ins w:id="529" w:author="SY-China Telecom" w:date="2023-04-06T20:03:00Z"/>
        </w:rPr>
      </w:pPr>
      <w:ins w:id="530" w:author="SY-China Telecom" w:date="2023-04-06T20:03:00Z">
        <w:r>
          <w:t xml:space="preserve">        '200':</w:t>
        </w:r>
      </w:ins>
    </w:p>
    <w:p w14:paraId="12904F1B" w14:textId="695BB114" w:rsidR="00BB7A6D" w:rsidRDefault="00BB7A6D" w:rsidP="00BB7A6D">
      <w:pPr>
        <w:pStyle w:val="PL"/>
        <w:rPr>
          <w:ins w:id="531" w:author="SY-China Telecom" w:date="2023-04-06T20:03:00Z"/>
        </w:rPr>
      </w:pPr>
      <w:ins w:id="532" w:author="SY-China Telecom" w:date="2023-04-06T20:03:00Z">
        <w:r>
          <w:t xml:space="preserve">          description: The resource has been successfully updated and a response body containing </w:t>
        </w:r>
      </w:ins>
      <w:ins w:id="533" w:author="SY-China Telecom" w:date="2023-04-06T20:07:00Z">
        <w:r>
          <w:t>group</w:t>
        </w:r>
      </w:ins>
      <w:ins w:id="534" w:author="SY-China Telecom" w:date="2023-04-06T20:03:00Z">
        <w:r>
          <w:t xml:space="preserve"> </w:t>
        </w:r>
        <w:r>
          <w:rPr>
            <w:rFonts w:eastAsia="等线"/>
          </w:rPr>
          <w:t xml:space="preserve">specific </w:t>
        </w:r>
        <w:r>
          <w:t>policy control subscription data shall be returned.</w:t>
        </w:r>
      </w:ins>
    </w:p>
    <w:p w14:paraId="453769E4" w14:textId="77777777" w:rsidR="00BB7A6D" w:rsidRDefault="00BB7A6D" w:rsidP="00BB7A6D">
      <w:pPr>
        <w:pStyle w:val="PL"/>
        <w:rPr>
          <w:ins w:id="535" w:author="SY-China Telecom" w:date="2023-04-06T20:03:00Z"/>
        </w:rPr>
      </w:pPr>
      <w:ins w:id="536" w:author="SY-China Telecom" w:date="2023-04-06T20:03:00Z">
        <w:r>
          <w:t xml:space="preserve">          content:</w:t>
        </w:r>
      </w:ins>
    </w:p>
    <w:p w14:paraId="79E63AAC" w14:textId="77777777" w:rsidR="00BB7A6D" w:rsidRDefault="00BB7A6D" w:rsidP="00BB7A6D">
      <w:pPr>
        <w:pStyle w:val="PL"/>
        <w:rPr>
          <w:ins w:id="537" w:author="SY-China Telecom" w:date="2023-04-06T20:03:00Z"/>
        </w:rPr>
      </w:pPr>
      <w:ins w:id="538" w:author="SY-China Telecom" w:date="2023-04-06T20:03:00Z">
        <w:r>
          <w:t xml:space="preserve">            application/json:</w:t>
        </w:r>
      </w:ins>
    </w:p>
    <w:p w14:paraId="1065D970" w14:textId="77777777" w:rsidR="00BB7A6D" w:rsidRDefault="00BB7A6D" w:rsidP="00BB7A6D">
      <w:pPr>
        <w:pStyle w:val="PL"/>
        <w:rPr>
          <w:ins w:id="539" w:author="SY-China Telecom" w:date="2023-04-06T20:03:00Z"/>
        </w:rPr>
      </w:pPr>
      <w:ins w:id="540" w:author="SY-China Telecom" w:date="2023-04-06T20:03:00Z">
        <w:r>
          <w:t xml:space="preserve">              schema:</w:t>
        </w:r>
      </w:ins>
    </w:p>
    <w:p w14:paraId="2E536864" w14:textId="39D43AC7" w:rsidR="00BB7A6D" w:rsidRDefault="00BB7A6D" w:rsidP="00BB7A6D">
      <w:pPr>
        <w:pStyle w:val="PL"/>
        <w:rPr>
          <w:ins w:id="541" w:author="SY-China Telecom" w:date="2023-04-06T20:03:00Z"/>
        </w:rPr>
      </w:pPr>
      <w:ins w:id="542" w:author="SY-China Telecom" w:date="2023-04-06T20:03:00Z">
        <w:r>
          <w:t xml:space="preserve">                $ref: '#/components/schemas/</w:t>
        </w:r>
      </w:ins>
      <w:ins w:id="543" w:author="SY-China Telecom" w:date="2023-04-06T20:07:00Z">
        <w:r>
          <w:t>Group</w:t>
        </w:r>
      </w:ins>
      <w:ins w:id="544" w:author="SY-China Telecom" w:date="2023-04-06T20:03:00Z">
        <w:r>
          <w:t>PolicyData'</w:t>
        </w:r>
      </w:ins>
    </w:p>
    <w:p w14:paraId="50D8A1D7" w14:textId="77777777" w:rsidR="00BB7A6D" w:rsidRDefault="00BB7A6D" w:rsidP="00BB7A6D">
      <w:pPr>
        <w:pStyle w:val="PL"/>
        <w:rPr>
          <w:ins w:id="545" w:author="SY-China Telecom" w:date="2023-04-06T20:03:00Z"/>
        </w:rPr>
      </w:pPr>
      <w:ins w:id="546" w:author="SY-China Telecom" w:date="2023-04-06T20:03:00Z">
        <w:r>
          <w:t xml:space="preserve">        '204':</w:t>
        </w:r>
      </w:ins>
    </w:p>
    <w:p w14:paraId="21C582F5" w14:textId="77777777" w:rsidR="00BB7A6D" w:rsidRDefault="00BB7A6D" w:rsidP="00BB7A6D">
      <w:pPr>
        <w:pStyle w:val="PL"/>
        <w:rPr>
          <w:ins w:id="547" w:author="SY-China Telecom" w:date="2023-04-06T20:03:00Z"/>
        </w:rPr>
      </w:pPr>
      <w:ins w:id="548" w:author="SY-China Telecom" w:date="2023-04-06T20:03:00Z">
        <w:r>
          <w:t xml:space="preserve">          description: The resource has been successfully updated and no additional content is to be sent in the response message.</w:t>
        </w:r>
      </w:ins>
    </w:p>
    <w:p w14:paraId="313DC047" w14:textId="77777777" w:rsidR="00BB7A6D" w:rsidRDefault="00BB7A6D" w:rsidP="00BB7A6D">
      <w:pPr>
        <w:pStyle w:val="PL"/>
        <w:rPr>
          <w:ins w:id="549" w:author="SY-China Telecom" w:date="2023-04-06T20:03:00Z"/>
        </w:rPr>
      </w:pPr>
      <w:ins w:id="550" w:author="SY-China Telecom" w:date="2023-04-06T20:03:00Z">
        <w:r>
          <w:t xml:space="preserve">        '400':</w:t>
        </w:r>
      </w:ins>
    </w:p>
    <w:p w14:paraId="29064461" w14:textId="77777777" w:rsidR="00BB7A6D" w:rsidRDefault="00BB7A6D" w:rsidP="00BB7A6D">
      <w:pPr>
        <w:pStyle w:val="PL"/>
        <w:rPr>
          <w:ins w:id="551" w:author="SY-China Telecom" w:date="2023-04-06T20:03:00Z"/>
        </w:rPr>
      </w:pPr>
      <w:ins w:id="552" w:author="SY-China Telecom" w:date="2023-04-06T20:03:00Z">
        <w:r>
          <w:t xml:space="preserve">          $ref: 'TS29571_CommonData.yaml#/components/responses/400'</w:t>
        </w:r>
      </w:ins>
    </w:p>
    <w:p w14:paraId="7079F5E2" w14:textId="77777777" w:rsidR="00BB7A6D" w:rsidRDefault="00BB7A6D" w:rsidP="00BB7A6D">
      <w:pPr>
        <w:pStyle w:val="PL"/>
        <w:rPr>
          <w:ins w:id="553" w:author="SY-China Telecom" w:date="2023-04-06T20:03:00Z"/>
        </w:rPr>
      </w:pPr>
      <w:ins w:id="554" w:author="SY-China Telecom" w:date="2023-04-06T20:03:00Z">
        <w:r>
          <w:t xml:space="preserve">        '401':</w:t>
        </w:r>
      </w:ins>
    </w:p>
    <w:p w14:paraId="11DAC53B" w14:textId="77777777" w:rsidR="00BB7A6D" w:rsidRDefault="00BB7A6D" w:rsidP="00BB7A6D">
      <w:pPr>
        <w:pStyle w:val="PL"/>
        <w:rPr>
          <w:ins w:id="555" w:author="SY-China Telecom" w:date="2023-04-06T20:03:00Z"/>
          <w:noProof w:val="0"/>
        </w:rPr>
      </w:pPr>
      <w:ins w:id="556" w:author="SY-China Telecom" w:date="2023-04-06T20:03:00Z">
        <w:r>
          <w:rPr>
            <w:noProof w:val="0"/>
          </w:rPr>
          <w:t xml:space="preserve">          $ref: 'TS29571_CommonData.yaml#/components/responses/401'</w:t>
        </w:r>
      </w:ins>
    </w:p>
    <w:p w14:paraId="10CD3217" w14:textId="77777777" w:rsidR="00BB7A6D" w:rsidRDefault="00BB7A6D" w:rsidP="00BB7A6D">
      <w:pPr>
        <w:pStyle w:val="PL"/>
        <w:rPr>
          <w:ins w:id="557" w:author="SY-China Telecom" w:date="2023-04-06T20:03:00Z"/>
          <w:noProof w:val="0"/>
        </w:rPr>
      </w:pPr>
      <w:ins w:id="558" w:author="SY-China Telecom" w:date="2023-04-06T20:03:00Z">
        <w:r>
          <w:rPr>
            <w:noProof w:val="0"/>
          </w:rPr>
          <w:t xml:space="preserve">        '403':</w:t>
        </w:r>
      </w:ins>
    </w:p>
    <w:p w14:paraId="2B07650A" w14:textId="77777777" w:rsidR="00BB7A6D" w:rsidRDefault="00BB7A6D" w:rsidP="00BB7A6D">
      <w:pPr>
        <w:pStyle w:val="PL"/>
        <w:rPr>
          <w:ins w:id="559" w:author="SY-China Telecom" w:date="2023-04-06T20:03:00Z"/>
          <w:noProof w:val="0"/>
        </w:rPr>
      </w:pPr>
      <w:ins w:id="560" w:author="SY-China Telecom" w:date="2023-04-06T20:03:00Z">
        <w:r>
          <w:rPr>
            <w:noProof w:val="0"/>
          </w:rPr>
          <w:t xml:space="preserve">          $ref: 'TS29571_CommonData.yaml#/components/responses/403'</w:t>
        </w:r>
      </w:ins>
    </w:p>
    <w:p w14:paraId="55BBEB73" w14:textId="77777777" w:rsidR="00BB7A6D" w:rsidRDefault="00BB7A6D" w:rsidP="00BB7A6D">
      <w:pPr>
        <w:pStyle w:val="PL"/>
        <w:rPr>
          <w:ins w:id="561" w:author="SY-China Telecom" w:date="2023-04-06T20:03:00Z"/>
          <w:noProof w:val="0"/>
        </w:rPr>
      </w:pPr>
      <w:ins w:id="562" w:author="SY-China Telecom" w:date="2023-04-06T20:03:00Z">
        <w:r>
          <w:rPr>
            <w:noProof w:val="0"/>
          </w:rPr>
          <w:t xml:space="preserve">        '404':</w:t>
        </w:r>
      </w:ins>
    </w:p>
    <w:p w14:paraId="25448B2C" w14:textId="77777777" w:rsidR="00BB7A6D" w:rsidRDefault="00BB7A6D" w:rsidP="00BB7A6D">
      <w:pPr>
        <w:pStyle w:val="PL"/>
        <w:rPr>
          <w:ins w:id="563" w:author="SY-China Telecom" w:date="2023-04-06T20:03:00Z"/>
          <w:noProof w:val="0"/>
        </w:rPr>
      </w:pPr>
      <w:ins w:id="564" w:author="SY-China Telecom" w:date="2023-04-06T20:03:00Z">
        <w:r>
          <w:rPr>
            <w:noProof w:val="0"/>
          </w:rPr>
          <w:t xml:space="preserve">          $ref: 'TS29571_CommonData.yaml#/components/responses/404'</w:t>
        </w:r>
      </w:ins>
    </w:p>
    <w:p w14:paraId="519BDC24" w14:textId="77777777" w:rsidR="00BB7A6D" w:rsidRDefault="00BB7A6D" w:rsidP="00BB7A6D">
      <w:pPr>
        <w:pStyle w:val="PL"/>
        <w:rPr>
          <w:ins w:id="565" w:author="SY-China Telecom" w:date="2023-04-06T20:03:00Z"/>
          <w:noProof w:val="0"/>
        </w:rPr>
      </w:pPr>
      <w:ins w:id="566" w:author="SY-China Telecom" w:date="2023-04-06T20:03:00Z">
        <w:r>
          <w:rPr>
            <w:noProof w:val="0"/>
          </w:rPr>
          <w:t xml:space="preserve">        '411':</w:t>
        </w:r>
      </w:ins>
    </w:p>
    <w:p w14:paraId="63594404" w14:textId="77777777" w:rsidR="00BB7A6D" w:rsidRDefault="00BB7A6D" w:rsidP="00BB7A6D">
      <w:pPr>
        <w:pStyle w:val="PL"/>
        <w:rPr>
          <w:ins w:id="567" w:author="SY-China Telecom" w:date="2023-04-06T20:03:00Z"/>
          <w:noProof w:val="0"/>
        </w:rPr>
      </w:pPr>
      <w:ins w:id="568" w:author="SY-China Telecom" w:date="2023-04-06T20:03:00Z">
        <w:r>
          <w:rPr>
            <w:noProof w:val="0"/>
          </w:rPr>
          <w:t xml:space="preserve">          $ref: 'TS29571_CommonData.yaml#/components/responses/411'</w:t>
        </w:r>
      </w:ins>
    </w:p>
    <w:p w14:paraId="72933FB7" w14:textId="77777777" w:rsidR="00BB7A6D" w:rsidRDefault="00BB7A6D" w:rsidP="00BB7A6D">
      <w:pPr>
        <w:pStyle w:val="PL"/>
        <w:rPr>
          <w:ins w:id="569" w:author="SY-China Telecom" w:date="2023-04-06T20:03:00Z"/>
          <w:noProof w:val="0"/>
        </w:rPr>
      </w:pPr>
      <w:ins w:id="570" w:author="SY-China Telecom" w:date="2023-04-06T20:03:00Z">
        <w:r>
          <w:rPr>
            <w:noProof w:val="0"/>
          </w:rPr>
          <w:t xml:space="preserve">        '413':</w:t>
        </w:r>
      </w:ins>
    </w:p>
    <w:p w14:paraId="16004FC3" w14:textId="77777777" w:rsidR="00BB7A6D" w:rsidRDefault="00BB7A6D" w:rsidP="00BB7A6D">
      <w:pPr>
        <w:pStyle w:val="PL"/>
        <w:rPr>
          <w:ins w:id="571" w:author="SY-China Telecom" w:date="2023-04-06T20:03:00Z"/>
          <w:noProof w:val="0"/>
        </w:rPr>
      </w:pPr>
      <w:ins w:id="572" w:author="SY-China Telecom" w:date="2023-04-06T20:03:00Z">
        <w:r>
          <w:rPr>
            <w:noProof w:val="0"/>
          </w:rPr>
          <w:t xml:space="preserve">          $ref: 'TS29571_CommonData.yaml#/components/responses/413'</w:t>
        </w:r>
      </w:ins>
    </w:p>
    <w:p w14:paraId="25009E1E" w14:textId="77777777" w:rsidR="00BB7A6D" w:rsidRDefault="00BB7A6D" w:rsidP="00BB7A6D">
      <w:pPr>
        <w:pStyle w:val="PL"/>
        <w:rPr>
          <w:ins w:id="573" w:author="SY-China Telecom" w:date="2023-04-06T20:03:00Z"/>
          <w:noProof w:val="0"/>
        </w:rPr>
      </w:pPr>
      <w:ins w:id="574" w:author="SY-China Telecom" w:date="2023-04-06T20:03:00Z">
        <w:r>
          <w:rPr>
            <w:noProof w:val="0"/>
          </w:rPr>
          <w:t xml:space="preserve">        '415':</w:t>
        </w:r>
      </w:ins>
    </w:p>
    <w:p w14:paraId="23BEBA2B" w14:textId="77777777" w:rsidR="00BB7A6D" w:rsidRDefault="00BB7A6D" w:rsidP="00BB7A6D">
      <w:pPr>
        <w:pStyle w:val="PL"/>
        <w:rPr>
          <w:ins w:id="575" w:author="SY-China Telecom" w:date="2023-04-06T20:03:00Z"/>
          <w:noProof w:val="0"/>
        </w:rPr>
      </w:pPr>
      <w:ins w:id="576" w:author="SY-China Telecom" w:date="2023-04-06T20:03:00Z">
        <w:r>
          <w:rPr>
            <w:noProof w:val="0"/>
          </w:rPr>
          <w:t xml:space="preserve">          $ref: 'TS29571_CommonData.yaml#/components/responses/415'</w:t>
        </w:r>
      </w:ins>
    </w:p>
    <w:p w14:paraId="66F8D238" w14:textId="77777777" w:rsidR="00BB7A6D" w:rsidRDefault="00BB7A6D" w:rsidP="00BB7A6D">
      <w:pPr>
        <w:pStyle w:val="PL"/>
        <w:rPr>
          <w:ins w:id="577" w:author="SY-China Telecom" w:date="2023-04-06T20:03:00Z"/>
          <w:noProof w:val="0"/>
        </w:rPr>
      </w:pPr>
      <w:ins w:id="578" w:author="SY-China Telecom" w:date="2023-04-06T20:03:00Z">
        <w:r>
          <w:rPr>
            <w:noProof w:val="0"/>
          </w:rPr>
          <w:t xml:space="preserve">        '429':</w:t>
        </w:r>
      </w:ins>
    </w:p>
    <w:p w14:paraId="72A59CEF" w14:textId="77777777" w:rsidR="00BB7A6D" w:rsidRDefault="00BB7A6D" w:rsidP="00BB7A6D">
      <w:pPr>
        <w:pStyle w:val="PL"/>
        <w:rPr>
          <w:ins w:id="579" w:author="SY-China Telecom" w:date="2023-04-06T20:03:00Z"/>
          <w:noProof w:val="0"/>
        </w:rPr>
      </w:pPr>
      <w:ins w:id="580" w:author="SY-China Telecom" w:date="2023-04-06T20:03:00Z">
        <w:r>
          <w:rPr>
            <w:noProof w:val="0"/>
          </w:rPr>
          <w:t xml:space="preserve">          $ref: 'TS29571_CommonData.yaml#/components/responses/429'</w:t>
        </w:r>
      </w:ins>
    </w:p>
    <w:p w14:paraId="568280EC" w14:textId="77777777" w:rsidR="00BB7A6D" w:rsidRDefault="00BB7A6D" w:rsidP="00BB7A6D">
      <w:pPr>
        <w:pStyle w:val="PL"/>
        <w:rPr>
          <w:ins w:id="581" w:author="SY-China Telecom" w:date="2023-04-06T20:03:00Z"/>
          <w:noProof w:val="0"/>
        </w:rPr>
      </w:pPr>
      <w:ins w:id="582" w:author="SY-China Telecom" w:date="2023-04-06T20:03:00Z">
        <w:r>
          <w:rPr>
            <w:noProof w:val="0"/>
          </w:rPr>
          <w:t xml:space="preserve">        '500':</w:t>
        </w:r>
      </w:ins>
    </w:p>
    <w:p w14:paraId="6798C090" w14:textId="77777777" w:rsidR="00BB7A6D" w:rsidRDefault="00BB7A6D" w:rsidP="00BB7A6D">
      <w:pPr>
        <w:pStyle w:val="PL"/>
        <w:rPr>
          <w:ins w:id="583" w:author="SY-China Telecom" w:date="2023-04-06T20:03:00Z"/>
          <w:noProof w:val="0"/>
        </w:rPr>
      </w:pPr>
      <w:ins w:id="584" w:author="SY-China Telecom" w:date="2023-04-06T20:03:00Z">
        <w:r>
          <w:rPr>
            <w:noProof w:val="0"/>
          </w:rPr>
          <w:t xml:space="preserve">          $ref: 'TS29571_CommonData.yaml#/components/responses/500'</w:t>
        </w:r>
      </w:ins>
    </w:p>
    <w:p w14:paraId="6A20448E" w14:textId="77777777" w:rsidR="00BB7A6D" w:rsidRDefault="00BB7A6D" w:rsidP="00BB7A6D">
      <w:pPr>
        <w:pStyle w:val="PL"/>
        <w:rPr>
          <w:ins w:id="585" w:author="SY-China Telecom" w:date="2023-04-06T20:03:00Z"/>
          <w:noProof w:val="0"/>
        </w:rPr>
      </w:pPr>
      <w:ins w:id="586" w:author="SY-China Telecom" w:date="2023-04-06T20:03:00Z">
        <w:r>
          <w:rPr>
            <w:noProof w:val="0"/>
          </w:rPr>
          <w:t xml:space="preserve">        '503':</w:t>
        </w:r>
      </w:ins>
    </w:p>
    <w:p w14:paraId="72F2D92B" w14:textId="77777777" w:rsidR="00BB7A6D" w:rsidRDefault="00BB7A6D" w:rsidP="00BB7A6D">
      <w:pPr>
        <w:pStyle w:val="PL"/>
        <w:rPr>
          <w:ins w:id="587" w:author="SY-China Telecom" w:date="2023-04-06T20:03:00Z"/>
          <w:noProof w:val="0"/>
        </w:rPr>
      </w:pPr>
      <w:ins w:id="588" w:author="SY-China Telecom" w:date="2023-04-06T20:03:00Z">
        <w:r>
          <w:rPr>
            <w:noProof w:val="0"/>
          </w:rPr>
          <w:t xml:space="preserve">          $ref: 'TS29571_CommonData.yaml#/components/responses/503'</w:t>
        </w:r>
      </w:ins>
    </w:p>
    <w:p w14:paraId="698241CD" w14:textId="77777777" w:rsidR="00BB7A6D" w:rsidRDefault="00BB7A6D" w:rsidP="00BB7A6D">
      <w:pPr>
        <w:pStyle w:val="PL"/>
        <w:rPr>
          <w:ins w:id="589" w:author="SY-China Telecom" w:date="2023-04-06T20:03:00Z"/>
          <w:noProof w:val="0"/>
        </w:rPr>
      </w:pPr>
      <w:ins w:id="590" w:author="SY-China Telecom" w:date="2023-04-06T20:03:00Z">
        <w:r>
          <w:rPr>
            <w:noProof w:val="0"/>
          </w:rPr>
          <w:t xml:space="preserve">        default:</w:t>
        </w:r>
      </w:ins>
    </w:p>
    <w:p w14:paraId="77D1BE19" w14:textId="1FCABFF5" w:rsidR="00121C7C" w:rsidRPr="00BB7A6D" w:rsidRDefault="00BB7A6D" w:rsidP="00121C7C">
      <w:pPr>
        <w:pStyle w:val="PL"/>
        <w:rPr>
          <w:ins w:id="591" w:author="SY-China Telecom" w:date="2023-04-06T20:03:00Z"/>
          <w:noProof w:val="0"/>
        </w:rPr>
      </w:pPr>
      <w:ins w:id="592" w:author="SY-China Telecom" w:date="2023-04-06T20:03:00Z">
        <w:r>
          <w:rPr>
            <w:noProof w:val="0"/>
          </w:rPr>
          <w:t xml:space="preserve">          $ref: 'TS29571_CommonData.yaml#/components/responses/default'</w:t>
        </w:r>
      </w:ins>
    </w:p>
    <w:p w14:paraId="16A1E6D6" w14:textId="77777777" w:rsidR="00BB7A6D" w:rsidRDefault="00BB7A6D" w:rsidP="00121C7C">
      <w:pPr>
        <w:pStyle w:val="PL"/>
      </w:pPr>
    </w:p>
    <w:p w14:paraId="4476C8E2" w14:textId="77777777" w:rsidR="00121C7C" w:rsidRDefault="00121C7C" w:rsidP="00121C7C">
      <w:pPr>
        <w:pStyle w:val="PL"/>
      </w:pPr>
      <w:r>
        <w:t>components:</w:t>
      </w:r>
    </w:p>
    <w:p w14:paraId="1C054D10" w14:textId="77777777" w:rsidR="00121C7C" w:rsidRDefault="00121C7C" w:rsidP="00121C7C">
      <w:pPr>
        <w:pStyle w:val="PL"/>
      </w:pPr>
    </w:p>
    <w:p w14:paraId="126A12D1" w14:textId="77777777" w:rsidR="00121C7C" w:rsidRDefault="00121C7C" w:rsidP="00121C7C">
      <w:pPr>
        <w:pStyle w:val="PL"/>
      </w:pPr>
      <w:r>
        <w:t xml:space="preserve">  schemas:</w:t>
      </w:r>
    </w:p>
    <w:p w14:paraId="0A6091A7" w14:textId="77777777" w:rsidR="00121C7C" w:rsidRDefault="00121C7C" w:rsidP="00121C7C">
      <w:pPr>
        <w:pStyle w:val="PL"/>
      </w:pPr>
    </w:p>
    <w:p w14:paraId="35C07036" w14:textId="77777777" w:rsidR="00121C7C" w:rsidRDefault="00121C7C" w:rsidP="00121C7C">
      <w:pPr>
        <w:pStyle w:val="PL"/>
      </w:pPr>
      <w:r>
        <w:t xml:space="preserve">    PolicyDataForIndividualUe:</w:t>
      </w:r>
    </w:p>
    <w:p w14:paraId="329D9877" w14:textId="77777777" w:rsidR="00121C7C" w:rsidRDefault="00121C7C" w:rsidP="00121C7C">
      <w:pPr>
        <w:pStyle w:val="PL"/>
      </w:pPr>
      <w:r>
        <w:t xml:space="preserve">      description: Contains policy data for a given subscriber.</w:t>
      </w:r>
    </w:p>
    <w:p w14:paraId="62EEE6B1" w14:textId="77777777" w:rsidR="00121C7C" w:rsidRDefault="00121C7C" w:rsidP="00121C7C">
      <w:pPr>
        <w:pStyle w:val="PL"/>
      </w:pPr>
      <w:r>
        <w:t xml:space="preserve">      type: object</w:t>
      </w:r>
    </w:p>
    <w:p w14:paraId="02150FDD" w14:textId="77777777" w:rsidR="00121C7C" w:rsidRDefault="00121C7C" w:rsidP="00121C7C">
      <w:pPr>
        <w:pStyle w:val="PL"/>
      </w:pPr>
      <w:r>
        <w:t xml:space="preserve">      properties:</w:t>
      </w:r>
    </w:p>
    <w:p w14:paraId="7D0E328D" w14:textId="77777777" w:rsidR="00121C7C" w:rsidRDefault="00121C7C" w:rsidP="00121C7C">
      <w:pPr>
        <w:pStyle w:val="PL"/>
      </w:pPr>
      <w:r>
        <w:t xml:space="preserve">        uePolicyDataSet:</w:t>
      </w:r>
    </w:p>
    <w:p w14:paraId="24B63DF1" w14:textId="77777777" w:rsidR="00121C7C" w:rsidRDefault="00121C7C" w:rsidP="00121C7C">
      <w:pPr>
        <w:pStyle w:val="PL"/>
      </w:pPr>
      <w:r>
        <w:t xml:space="preserve">          $ref: '#/components/schemas/UePolicySet'</w:t>
      </w:r>
    </w:p>
    <w:p w14:paraId="7E73148C" w14:textId="77777777" w:rsidR="00121C7C" w:rsidRDefault="00121C7C" w:rsidP="00121C7C">
      <w:pPr>
        <w:pStyle w:val="PL"/>
      </w:pPr>
      <w:r>
        <w:t xml:space="preserve">        smPolicyDataSet:</w:t>
      </w:r>
    </w:p>
    <w:p w14:paraId="1FE84270" w14:textId="77777777" w:rsidR="00121C7C" w:rsidRDefault="00121C7C" w:rsidP="00121C7C">
      <w:pPr>
        <w:pStyle w:val="PL"/>
      </w:pPr>
      <w:r>
        <w:t xml:space="preserve">          $ref: '#/components/schemas/SmPolicyData'</w:t>
      </w:r>
    </w:p>
    <w:p w14:paraId="2C4974AB" w14:textId="77777777" w:rsidR="00121C7C" w:rsidRDefault="00121C7C" w:rsidP="00121C7C">
      <w:pPr>
        <w:pStyle w:val="PL"/>
      </w:pPr>
      <w:r>
        <w:t xml:space="preserve">        amPolicyDataSet:</w:t>
      </w:r>
    </w:p>
    <w:p w14:paraId="190D7D85" w14:textId="77777777" w:rsidR="00121C7C" w:rsidRDefault="00121C7C" w:rsidP="00121C7C">
      <w:pPr>
        <w:pStyle w:val="PL"/>
      </w:pPr>
      <w:r>
        <w:t xml:space="preserve">          $ref: '#/components/schemas/AmPolicyData'</w:t>
      </w:r>
    </w:p>
    <w:p w14:paraId="3595100A" w14:textId="77777777" w:rsidR="00121C7C" w:rsidRDefault="00121C7C" w:rsidP="00121C7C">
      <w:pPr>
        <w:pStyle w:val="PL"/>
      </w:pPr>
      <w:r>
        <w:t xml:space="preserve">        umData:</w:t>
      </w:r>
    </w:p>
    <w:p w14:paraId="3295165E" w14:textId="77777777" w:rsidR="00121C7C" w:rsidRDefault="00121C7C" w:rsidP="00121C7C">
      <w:pPr>
        <w:pStyle w:val="PL"/>
      </w:pPr>
      <w:r>
        <w:t xml:space="preserve">          type: object</w:t>
      </w:r>
    </w:p>
    <w:p w14:paraId="1C87D99C" w14:textId="77777777" w:rsidR="00121C7C" w:rsidRDefault="00121C7C" w:rsidP="00121C7C">
      <w:pPr>
        <w:pStyle w:val="PL"/>
      </w:pPr>
      <w:r>
        <w:t xml:space="preserve">          additionalProperties:</w:t>
      </w:r>
    </w:p>
    <w:p w14:paraId="22B3F7C3" w14:textId="77777777" w:rsidR="00121C7C" w:rsidRDefault="00121C7C" w:rsidP="00121C7C">
      <w:pPr>
        <w:pStyle w:val="PL"/>
      </w:pPr>
      <w:r>
        <w:t xml:space="preserve">            $ref: '#/components/schemas/UsageMonData'</w:t>
      </w:r>
    </w:p>
    <w:p w14:paraId="6D34AF41" w14:textId="77777777" w:rsidR="00121C7C" w:rsidRDefault="00121C7C" w:rsidP="00121C7C">
      <w:pPr>
        <w:pStyle w:val="PL"/>
      </w:pPr>
      <w:r>
        <w:t xml:space="preserve">          minProperties: 1</w:t>
      </w:r>
    </w:p>
    <w:p w14:paraId="19345264" w14:textId="77777777" w:rsidR="00121C7C" w:rsidRDefault="00121C7C" w:rsidP="00121C7C">
      <w:pPr>
        <w:pStyle w:val="PL"/>
      </w:pPr>
      <w:r>
        <w:t xml:space="preserve">          description: &gt;</w:t>
      </w:r>
    </w:p>
    <w:p w14:paraId="074990E3" w14:textId="77777777" w:rsidR="00121C7C" w:rsidRDefault="00121C7C" w:rsidP="00121C7C">
      <w:pPr>
        <w:pStyle w:val="PL"/>
      </w:pPr>
      <w:r>
        <w:t xml:space="preserve">            Contains UM policies. The value of the limit identifier is used as the key of the map.</w:t>
      </w:r>
    </w:p>
    <w:p w14:paraId="2C47FDAD" w14:textId="77777777" w:rsidR="00121C7C" w:rsidRDefault="00121C7C" w:rsidP="00121C7C">
      <w:pPr>
        <w:pStyle w:val="PL"/>
      </w:pPr>
      <w:r>
        <w:t xml:space="preserve">        operatorSpecificDataSet:</w:t>
      </w:r>
    </w:p>
    <w:p w14:paraId="60DBABF0" w14:textId="77777777" w:rsidR="00121C7C" w:rsidRDefault="00121C7C" w:rsidP="00121C7C">
      <w:pPr>
        <w:pStyle w:val="PL"/>
      </w:pPr>
      <w:r>
        <w:t xml:space="preserve">          type: object</w:t>
      </w:r>
    </w:p>
    <w:p w14:paraId="66600B13" w14:textId="77777777" w:rsidR="00121C7C" w:rsidRDefault="00121C7C" w:rsidP="00121C7C">
      <w:pPr>
        <w:pStyle w:val="PL"/>
      </w:pPr>
      <w:r>
        <w:t xml:space="preserve">          additionalProperties:</w:t>
      </w:r>
    </w:p>
    <w:p w14:paraId="0D95BF88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44E17FE6" w14:textId="77777777" w:rsidR="00121C7C" w:rsidRDefault="00121C7C" w:rsidP="00121C7C">
      <w:pPr>
        <w:pStyle w:val="PL"/>
      </w:pPr>
      <w:r>
        <w:t xml:space="preserve">          minProperties: 1</w:t>
      </w:r>
    </w:p>
    <w:p w14:paraId="19F47CF0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69C99F" w14:textId="77777777" w:rsidR="00121C7C" w:rsidRDefault="00121C7C" w:rsidP="00121C7C">
      <w:pPr>
        <w:pStyle w:val="PL"/>
        <w:rPr>
          <w:lang w:eastAsia="zh-CN"/>
        </w:rPr>
      </w:pPr>
      <w:r>
        <w:t xml:space="preserve">            Contains </w:t>
      </w:r>
      <w:r>
        <w:rPr>
          <w:lang w:eastAsia="zh-CN"/>
        </w:rPr>
        <w:t>Operator Specific Data resource data. The key of the map is operator</w:t>
      </w:r>
    </w:p>
    <w:p w14:paraId="1C68A8B6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specific data element name and the value is</w:t>
      </w:r>
      <w:r>
        <w:t xml:space="preserve"> the </w:t>
      </w:r>
      <w:r>
        <w:rPr>
          <w:lang w:eastAsia="zh-CN"/>
        </w:rPr>
        <w:t>operator specific data of the UE</w:t>
      </w:r>
      <w:r>
        <w:t>.</w:t>
      </w:r>
    </w:p>
    <w:p w14:paraId="761D20AF" w14:textId="77777777" w:rsidR="00121C7C" w:rsidRDefault="00121C7C" w:rsidP="00121C7C">
      <w:pPr>
        <w:pStyle w:val="PL"/>
      </w:pPr>
      <w:r>
        <w:t xml:space="preserve">        suppFeat:</w:t>
      </w:r>
    </w:p>
    <w:p w14:paraId="567BE038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6955ADEA" w14:textId="77777777" w:rsidR="00121C7C" w:rsidRDefault="00121C7C" w:rsidP="00121C7C">
      <w:pPr>
        <w:pStyle w:val="PL"/>
      </w:pPr>
    </w:p>
    <w:p w14:paraId="16FDE797" w14:textId="77777777" w:rsidR="00121C7C" w:rsidRDefault="00121C7C" w:rsidP="00121C7C">
      <w:pPr>
        <w:pStyle w:val="PL"/>
      </w:pPr>
      <w:r>
        <w:t xml:space="preserve">    AmPolicyData:</w:t>
      </w:r>
    </w:p>
    <w:p w14:paraId="25AA4FD1" w14:textId="77777777" w:rsidR="00121C7C" w:rsidRDefault="00121C7C" w:rsidP="00121C7C">
      <w:pPr>
        <w:pStyle w:val="PL"/>
      </w:pPr>
      <w:r>
        <w:t xml:space="preserve">      description: Contains the AM policy data for a given subscriber.</w:t>
      </w:r>
    </w:p>
    <w:p w14:paraId="11C4D51A" w14:textId="77777777" w:rsidR="00121C7C" w:rsidRDefault="00121C7C" w:rsidP="00121C7C">
      <w:pPr>
        <w:pStyle w:val="PL"/>
      </w:pPr>
      <w:r>
        <w:t xml:space="preserve">      type: object</w:t>
      </w:r>
    </w:p>
    <w:p w14:paraId="4730078F" w14:textId="77777777" w:rsidR="00121C7C" w:rsidRDefault="00121C7C" w:rsidP="00121C7C">
      <w:pPr>
        <w:pStyle w:val="PL"/>
      </w:pPr>
      <w:r>
        <w:t xml:space="preserve">      properties:</w:t>
      </w:r>
    </w:p>
    <w:p w14:paraId="189ECCDF" w14:textId="77777777" w:rsidR="00121C7C" w:rsidRDefault="00121C7C" w:rsidP="00121C7C">
      <w:pPr>
        <w:pStyle w:val="PL"/>
      </w:pPr>
      <w:r>
        <w:t xml:space="preserve">        praInfos:</w:t>
      </w:r>
    </w:p>
    <w:p w14:paraId="1F264B46" w14:textId="77777777" w:rsidR="00121C7C" w:rsidRDefault="00121C7C" w:rsidP="00121C7C">
      <w:pPr>
        <w:pStyle w:val="PL"/>
      </w:pPr>
      <w:r>
        <w:t xml:space="preserve">          type: object</w:t>
      </w:r>
    </w:p>
    <w:p w14:paraId="1B22821E" w14:textId="77777777" w:rsidR="00121C7C" w:rsidRDefault="00121C7C" w:rsidP="00121C7C">
      <w:pPr>
        <w:pStyle w:val="PL"/>
      </w:pPr>
      <w:r>
        <w:t xml:space="preserve">          additionalProperties:</w:t>
      </w:r>
    </w:p>
    <w:p w14:paraId="15E66988" w14:textId="77777777" w:rsidR="00121C7C" w:rsidRDefault="00121C7C" w:rsidP="00121C7C">
      <w:pPr>
        <w:pStyle w:val="PL"/>
      </w:pPr>
      <w:r>
        <w:lastRenderedPageBreak/>
        <w:t xml:space="preserve">            $ref: 'TS29571_CommonData.yaml#/components/schemas/PresenceInfo'</w:t>
      </w:r>
    </w:p>
    <w:p w14:paraId="436B3576" w14:textId="77777777" w:rsidR="00121C7C" w:rsidRDefault="00121C7C" w:rsidP="00121C7C">
      <w:pPr>
        <w:pStyle w:val="PL"/>
      </w:pPr>
      <w:r>
        <w:t xml:space="preserve">          minProperties: 1</w:t>
      </w:r>
    </w:p>
    <w:p w14:paraId="02EECC68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E2471C6" w14:textId="77777777" w:rsidR="00121C7C" w:rsidRDefault="00121C7C" w:rsidP="00121C7C">
      <w:pPr>
        <w:pStyle w:val="PL"/>
      </w:pPr>
      <w:r>
        <w:t xml:space="preserve">            Contains Presence reporting area information. The praId attribute within the</w:t>
      </w:r>
    </w:p>
    <w:p w14:paraId="772D710D" w14:textId="77777777" w:rsidR="00121C7C" w:rsidRDefault="00121C7C" w:rsidP="00121C7C">
      <w:pPr>
        <w:pStyle w:val="PL"/>
      </w:pPr>
      <w:r>
        <w:t xml:space="preserve">            PresenceInfo data type is the key of the map.</w:t>
      </w:r>
    </w:p>
    <w:p w14:paraId="2556F271" w14:textId="77777777" w:rsidR="00121C7C" w:rsidRDefault="00121C7C" w:rsidP="00121C7C">
      <w:pPr>
        <w:pStyle w:val="PL"/>
      </w:pPr>
      <w:r>
        <w:t xml:space="preserve">        subscCats:</w:t>
      </w:r>
    </w:p>
    <w:p w14:paraId="139F9020" w14:textId="77777777" w:rsidR="00121C7C" w:rsidRDefault="00121C7C" w:rsidP="00121C7C">
      <w:pPr>
        <w:pStyle w:val="PL"/>
      </w:pPr>
      <w:r>
        <w:t xml:space="preserve">          type: array</w:t>
      </w:r>
    </w:p>
    <w:p w14:paraId="6B68E281" w14:textId="77777777" w:rsidR="00121C7C" w:rsidRDefault="00121C7C" w:rsidP="00121C7C">
      <w:pPr>
        <w:pStyle w:val="PL"/>
      </w:pPr>
      <w:r>
        <w:t xml:space="preserve">          items:</w:t>
      </w:r>
    </w:p>
    <w:p w14:paraId="31C6689F" w14:textId="77777777" w:rsidR="00121C7C" w:rsidRDefault="00121C7C" w:rsidP="00121C7C">
      <w:pPr>
        <w:pStyle w:val="PL"/>
      </w:pPr>
      <w:r>
        <w:t xml:space="preserve">            type: string</w:t>
      </w:r>
    </w:p>
    <w:p w14:paraId="23A87C0C" w14:textId="77777777" w:rsidR="00121C7C" w:rsidRDefault="00121C7C" w:rsidP="00121C7C">
      <w:pPr>
        <w:pStyle w:val="PL"/>
      </w:pPr>
      <w:r>
        <w:t xml:space="preserve">          minItems: 1</w:t>
      </w:r>
    </w:p>
    <w:p w14:paraId="11AB9B80" w14:textId="77777777" w:rsidR="00121C7C" w:rsidRDefault="00121C7C" w:rsidP="00121C7C">
      <w:pPr>
        <w:pStyle w:val="PL"/>
      </w:pPr>
      <w:r>
        <w:t xml:space="preserve">        suppFeat:</w:t>
      </w:r>
    </w:p>
    <w:p w14:paraId="7F792762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65E8C90B" w14:textId="77777777" w:rsidR="00121C7C" w:rsidRDefault="00121C7C" w:rsidP="00121C7C">
      <w:pPr>
        <w:pStyle w:val="PL"/>
      </w:pPr>
    </w:p>
    <w:p w14:paraId="2E75A14F" w14:textId="77777777" w:rsidR="00121C7C" w:rsidRDefault="00121C7C" w:rsidP="00121C7C">
      <w:pPr>
        <w:pStyle w:val="PL"/>
      </w:pPr>
      <w:r>
        <w:t xml:space="preserve">    UePolicySet:</w:t>
      </w:r>
    </w:p>
    <w:p w14:paraId="71BA2644" w14:textId="77777777" w:rsidR="00121C7C" w:rsidRDefault="00121C7C" w:rsidP="00121C7C">
      <w:pPr>
        <w:pStyle w:val="PL"/>
      </w:pPr>
      <w:r>
        <w:t xml:space="preserve">      description: Contains the UE policy data for a given subscriber.</w:t>
      </w:r>
    </w:p>
    <w:p w14:paraId="0D5B055A" w14:textId="77777777" w:rsidR="00121C7C" w:rsidRDefault="00121C7C" w:rsidP="00121C7C">
      <w:pPr>
        <w:pStyle w:val="PL"/>
      </w:pPr>
      <w:r>
        <w:t xml:space="preserve">      type: object</w:t>
      </w:r>
    </w:p>
    <w:p w14:paraId="77E910E7" w14:textId="77777777" w:rsidR="00121C7C" w:rsidRDefault="00121C7C" w:rsidP="00121C7C">
      <w:pPr>
        <w:pStyle w:val="PL"/>
      </w:pPr>
      <w:r>
        <w:t xml:space="preserve">      properties:</w:t>
      </w:r>
    </w:p>
    <w:p w14:paraId="433A6B7F" w14:textId="77777777" w:rsidR="00121C7C" w:rsidRDefault="00121C7C" w:rsidP="00121C7C">
      <w:pPr>
        <w:pStyle w:val="PL"/>
      </w:pPr>
      <w:r>
        <w:t xml:space="preserve">        praInfos:</w:t>
      </w:r>
    </w:p>
    <w:p w14:paraId="333AD176" w14:textId="77777777" w:rsidR="00121C7C" w:rsidRDefault="00121C7C" w:rsidP="00121C7C">
      <w:pPr>
        <w:pStyle w:val="PL"/>
      </w:pPr>
      <w:r>
        <w:t xml:space="preserve">          type: object</w:t>
      </w:r>
    </w:p>
    <w:p w14:paraId="72826C0A" w14:textId="77777777" w:rsidR="00121C7C" w:rsidRDefault="00121C7C" w:rsidP="00121C7C">
      <w:pPr>
        <w:pStyle w:val="PL"/>
      </w:pPr>
      <w:r>
        <w:t xml:space="preserve">          additionalProperties:</w:t>
      </w:r>
    </w:p>
    <w:p w14:paraId="1077A31D" w14:textId="77777777" w:rsidR="00121C7C" w:rsidRDefault="00121C7C" w:rsidP="00121C7C">
      <w:pPr>
        <w:pStyle w:val="PL"/>
      </w:pPr>
      <w:r>
        <w:t xml:space="preserve">            $ref: 'TS29571_CommonData.yaml#/components/schemas/PresenceInfo'</w:t>
      </w:r>
    </w:p>
    <w:p w14:paraId="58B93D2A" w14:textId="77777777" w:rsidR="00121C7C" w:rsidRDefault="00121C7C" w:rsidP="00121C7C">
      <w:pPr>
        <w:pStyle w:val="PL"/>
      </w:pPr>
      <w:r>
        <w:t xml:space="preserve">          minProperties: 1</w:t>
      </w:r>
    </w:p>
    <w:p w14:paraId="556C65D9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8C1DC2" w14:textId="77777777" w:rsidR="00121C7C" w:rsidRDefault="00121C7C" w:rsidP="00121C7C">
      <w:pPr>
        <w:pStyle w:val="PL"/>
      </w:pPr>
      <w:r>
        <w:t xml:space="preserve">            Contains Presence reporting area information. The praId attribute within the</w:t>
      </w:r>
    </w:p>
    <w:p w14:paraId="2C5E72D8" w14:textId="77777777" w:rsidR="00121C7C" w:rsidRDefault="00121C7C" w:rsidP="00121C7C">
      <w:pPr>
        <w:pStyle w:val="PL"/>
      </w:pPr>
      <w:r>
        <w:t xml:space="preserve">            PresenceInfo data type is the key of the map.</w:t>
      </w:r>
    </w:p>
    <w:p w14:paraId="3E689A5E" w14:textId="77777777" w:rsidR="00121C7C" w:rsidRDefault="00121C7C" w:rsidP="00121C7C">
      <w:pPr>
        <w:pStyle w:val="PL"/>
      </w:pPr>
      <w:r>
        <w:t xml:space="preserve">        subscCats:</w:t>
      </w:r>
    </w:p>
    <w:p w14:paraId="4DF6D014" w14:textId="77777777" w:rsidR="00121C7C" w:rsidRDefault="00121C7C" w:rsidP="00121C7C">
      <w:pPr>
        <w:pStyle w:val="PL"/>
      </w:pPr>
      <w:r>
        <w:t xml:space="preserve">          type: array</w:t>
      </w:r>
    </w:p>
    <w:p w14:paraId="1099777E" w14:textId="77777777" w:rsidR="00121C7C" w:rsidRDefault="00121C7C" w:rsidP="00121C7C">
      <w:pPr>
        <w:pStyle w:val="PL"/>
      </w:pPr>
      <w:r>
        <w:t xml:space="preserve">          items:</w:t>
      </w:r>
    </w:p>
    <w:p w14:paraId="6A89E9A6" w14:textId="77777777" w:rsidR="00121C7C" w:rsidRDefault="00121C7C" w:rsidP="00121C7C">
      <w:pPr>
        <w:pStyle w:val="PL"/>
      </w:pPr>
      <w:r>
        <w:t xml:space="preserve">            type: string</w:t>
      </w:r>
    </w:p>
    <w:p w14:paraId="47D56D15" w14:textId="77777777" w:rsidR="00121C7C" w:rsidRDefault="00121C7C" w:rsidP="00121C7C">
      <w:pPr>
        <w:pStyle w:val="PL"/>
      </w:pPr>
      <w:r>
        <w:t xml:space="preserve">          minItems: 1</w:t>
      </w:r>
    </w:p>
    <w:p w14:paraId="61C6880F" w14:textId="77777777" w:rsidR="00121C7C" w:rsidRDefault="00121C7C" w:rsidP="00121C7C">
      <w:pPr>
        <w:pStyle w:val="PL"/>
      </w:pPr>
      <w:r>
        <w:t xml:space="preserve">        uePolicySections:</w:t>
      </w:r>
    </w:p>
    <w:p w14:paraId="185E8197" w14:textId="77777777" w:rsidR="00121C7C" w:rsidRDefault="00121C7C" w:rsidP="00121C7C">
      <w:pPr>
        <w:pStyle w:val="PL"/>
      </w:pPr>
      <w:r>
        <w:t xml:space="preserve">          type: object</w:t>
      </w:r>
    </w:p>
    <w:p w14:paraId="7C9E4509" w14:textId="77777777" w:rsidR="00121C7C" w:rsidRDefault="00121C7C" w:rsidP="00121C7C">
      <w:pPr>
        <w:pStyle w:val="PL"/>
      </w:pPr>
      <w:r>
        <w:t xml:space="preserve">          additionalProperties:</w:t>
      </w:r>
    </w:p>
    <w:p w14:paraId="5ECB5989" w14:textId="77777777" w:rsidR="00121C7C" w:rsidRDefault="00121C7C" w:rsidP="00121C7C">
      <w:pPr>
        <w:pStyle w:val="PL"/>
      </w:pPr>
      <w:r>
        <w:t xml:space="preserve">            $ref: '#/components/schemas/UePolicySection'</w:t>
      </w:r>
    </w:p>
    <w:p w14:paraId="3A36D2EF" w14:textId="77777777" w:rsidR="00121C7C" w:rsidRDefault="00121C7C" w:rsidP="00121C7C">
      <w:pPr>
        <w:pStyle w:val="PL"/>
      </w:pPr>
      <w:r>
        <w:t xml:space="preserve">          minProperties: 1</w:t>
      </w:r>
    </w:p>
    <w:p w14:paraId="6446DF75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F77408" w14:textId="77777777" w:rsidR="00121C7C" w:rsidRDefault="00121C7C" w:rsidP="00121C7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 as</w:t>
      </w:r>
    </w:p>
    <w:p w14:paraId="692B194A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the key of the map.</w:t>
      </w:r>
    </w:p>
    <w:p w14:paraId="3576298A" w14:textId="77777777" w:rsidR="00121C7C" w:rsidRDefault="00121C7C" w:rsidP="00121C7C">
      <w:pPr>
        <w:pStyle w:val="PL"/>
      </w:pPr>
      <w:r>
        <w:t xml:space="preserve">        upsis:</w:t>
      </w:r>
    </w:p>
    <w:p w14:paraId="11245E10" w14:textId="77777777" w:rsidR="00121C7C" w:rsidRDefault="00121C7C" w:rsidP="00121C7C">
      <w:pPr>
        <w:pStyle w:val="PL"/>
      </w:pPr>
      <w:r>
        <w:t xml:space="preserve">          type: array</w:t>
      </w:r>
    </w:p>
    <w:p w14:paraId="3B3957DE" w14:textId="77777777" w:rsidR="00121C7C" w:rsidRDefault="00121C7C" w:rsidP="00121C7C">
      <w:pPr>
        <w:pStyle w:val="PL"/>
      </w:pPr>
      <w:r>
        <w:t xml:space="preserve">          items:</w:t>
      </w:r>
    </w:p>
    <w:p w14:paraId="21ECA123" w14:textId="77777777" w:rsidR="00121C7C" w:rsidRDefault="00121C7C" w:rsidP="00121C7C">
      <w:pPr>
        <w:pStyle w:val="PL"/>
      </w:pPr>
      <w:r>
        <w:t xml:space="preserve">            type: string</w:t>
      </w:r>
    </w:p>
    <w:p w14:paraId="0DEE8C1E" w14:textId="77777777" w:rsidR="00121C7C" w:rsidRDefault="00121C7C" w:rsidP="00121C7C">
      <w:pPr>
        <w:pStyle w:val="PL"/>
      </w:pPr>
      <w:r>
        <w:t xml:space="preserve">          minItems: 1</w:t>
      </w:r>
    </w:p>
    <w:p w14:paraId="13820A8E" w14:textId="77777777" w:rsidR="00121C7C" w:rsidRDefault="00121C7C" w:rsidP="00121C7C">
      <w:pPr>
        <w:pStyle w:val="PL"/>
      </w:pPr>
      <w:r>
        <w:t xml:space="preserve">        allowedRouteSelDescs:</w:t>
      </w:r>
    </w:p>
    <w:p w14:paraId="7EDBB124" w14:textId="77777777" w:rsidR="00121C7C" w:rsidRDefault="00121C7C" w:rsidP="00121C7C">
      <w:pPr>
        <w:pStyle w:val="PL"/>
      </w:pPr>
      <w:r>
        <w:t xml:space="preserve">          type: object</w:t>
      </w:r>
    </w:p>
    <w:p w14:paraId="4D279DD3" w14:textId="77777777" w:rsidR="00121C7C" w:rsidRDefault="00121C7C" w:rsidP="00121C7C">
      <w:pPr>
        <w:pStyle w:val="PL"/>
      </w:pPr>
      <w:r>
        <w:t xml:space="preserve">          additionalProperties:</w:t>
      </w:r>
    </w:p>
    <w:p w14:paraId="03DE894A" w14:textId="77777777" w:rsidR="00121C7C" w:rsidRDefault="00121C7C" w:rsidP="00121C7C">
      <w:pPr>
        <w:pStyle w:val="PL"/>
      </w:pPr>
      <w:r>
        <w:t xml:space="preserve">            $ref: '#/components/schemas/PlmnRouteSelectionDescriptor'</w:t>
      </w:r>
    </w:p>
    <w:p w14:paraId="0B458300" w14:textId="77777777" w:rsidR="00121C7C" w:rsidRDefault="00121C7C" w:rsidP="00121C7C">
      <w:pPr>
        <w:pStyle w:val="PL"/>
      </w:pPr>
      <w:r>
        <w:t xml:space="preserve">          minProperties: 1</w:t>
      </w:r>
    </w:p>
    <w:p w14:paraId="04BF4370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88AC826" w14:textId="77777777" w:rsidR="00121C7C" w:rsidRDefault="00121C7C" w:rsidP="00121C7C">
      <w:pPr>
        <w:pStyle w:val="PL"/>
      </w:pPr>
      <w:r>
        <w:t xml:space="preserve">            Contains allowed route selection descriptors per serving PLMN for a UE.</w:t>
      </w:r>
    </w:p>
    <w:p w14:paraId="3F2D36F1" w14:textId="77777777" w:rsidR="00121C7C" w:rsidRDefault="00121C7C" w:rsidP="00121C7C">
      <w:pPr>
        <w:pStyle w:val="PL"/>
      </w:pPr>
      <w:r>
        <w:t xml:space="preserve">            The serving PLMN identifier is the key of the map.</w:t>
      </w:r>
    </w:p>
    <w:p w14:paraId="44A18CEC" w14:textId="77777777" w:rsidR="00121C7C" w:rsidRDefault="00121C7C" w:rsidP="00121C7C">
      <w:pPr>
        <w:pStyle w:val="PL"/>
      </w:pPr>
      <w:r>
        <w:t xml:space="preserve">        andspInd:</w:t>
      </w:r>
    </w:p>
    <w:p w14:paraId="04A81D9E" w14:textId="77777777" w:rsidR="00121C7C" w:rsidRDefault="00121C7C" w:rsidP="00121C7C">
      <w:pPr>
        <w:pStyle w:val="PL"/>
      </w:pPr>
      <w:r>
        <w:t xml:space="preserve">          type: boolean</w:t>
      </w:r>
    </w:p>
    <w:p w14:paraId="4084EEBF" w14:textId="77777777" w:rsidR="00121C7C" w:rsidRDefault="00121C7C" w:rsidP="00121C7C">
      <w:pPr>
        <w:pStyle w:val="PL"/>
      </w:pPr>
      <w:r>
        <w:t xml:space="preserve">        epsUrspInd:</w:t>
      </w:r>
    </w:p>
    <w:p w14:paraId="46C7DFA4" w14:textId="77777777" w:rsidR="00121C7C" w:rsidRDefault="00121C7C" w:rsidP="00121C7C">
      <w:pPr>
        <w:pStyle w:val="PL"/>
      </w:pPr>
      <w:r>
        <w:t xml:space="preserve">          type: boolean</w:t>
      </w:r>
    </w:p>
    <w:p w14:paraId="7CDB70A3" w14:textId="77777777" w:rsidR="00121C7C" w:rsidRDefault="00121C7C" w:rsidP="00121C7C">
      <w:pPr>
        <w:pStyle w:val="PL"/>
      </w:pPr>
      <w:r>
        <w:t xml:space="preserve">        pei:</w:t>
      </w:r>
    </w:p>
    <w:p w14:paraId="097D2A29" w14:textId="77777777" w:rsidR="00121C7C" w:rsidRDefault="00121C7C" w:rsidP="00121C7C">
      <w:pPr>
        <w:pStyle w:val="PL"/>
      </w:pPr>
      <w:r>
        <w:t xml:space="preserve">          $ref: 'TS29571_CommonData.yaml#/components/schemas/Pei'</w:t>
      </w:r>
    </w:p>
    <w:p w14:paraId="21C70DA2" w14:textId="77777777" w:rsidR="00121C7C" w:rsidRDefault="00121C7C" w:rsidP="00121C7C">
      <w:pPr>
        <w:pStyle w:val="PL"/>
      </w:pPr>
      <w:r>
        <w:t xml:space="preserve">        osIds:</w:t>
      </w:r>
    </w:p>
    <w:p w14:paraId="6C62D62B" w14:textId="77777777" w:rsidR="00121C7C" w:rsidRDefault="00121C7C" w:rsidP="00121C7C">
      <w:pPr>
        <w:pStyle w:val="PL"/>
      </w:pPr>
      <w:r>
        <w:t xml:space="preserve">          type: array</w:t>
      </w:r>
    </w:p>
    <w:p w14:paraId="26BF130E" w14:textId="77777777" w:rsidR="00121C7C" w:rsidRDefault="00121C7C" w:rsidP="00121C7C">
      <w:pPr>
        <w:pStyle w:val="PL"/>
      </w:pPr>
      <w:r>
        <w:t xml:space="preserve">          items:</w:t>
      </w:r>
    </w:p>
    <w:p w14:paraId="0B4AB510" w14:textId="77777777" w:rsidR="00121C7C" w:rsidRDefault="00121C7C" w:rsidP="00121C7C">
      <w:pPr>
        <w:pStyle w:val="PL"/>
      </w:pPr>
      <w:r>
        <w:t xml:space="preserve">            $ref: '#/components/schemas/OsId'</w:t>
      </w:r>
    </w:p>
    <w:p w14:paraId="4C10EA66" w14:textId="77777777" w:rsidR="00121C7C" w:rsidRDefault="00121C7C" w:rsidP="00121C7C">
      <w:pPr>
        <w:pStyle w:val="PL"/>
      </w:pPr>
      <w:r>
        <w:t xml:space="preserve">          minItems: 1</w:t>
      </w:r>
    </w:p>
    <w:p w14:paraId="3FFD1EC0" w14:textId="77777777" w:rsidR="00121C7C" w:rsidRDefault="00121C7C" w:rsidP="00121C7C">
      <w:pPr>
        <w:pStyle w:val="PL"/>
      </w:pPr>
      <w:r>
        <w:t xml:space="preserve">        suppFeat:</w:t>
      </w:r>
    </w:p>
    <w:p w14:paraId="6C918177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2520AAA4" w14:textId="77777777" w:rsidR="00121C7C" w:rsidRDefault="00121C7C" w:rsidP="00121C7C">
      <w:pPr>
        <w:pStyle w:val="PL"/>
      </w:pPr>
      <w:r>
        <w:t xml:space="preserve">        resetIds:</w:t>
      </w:r>
    </w:p>
    <w:p w14:paraId="713F2B85" w14:textId="77777777" w:rsidR="00121C7C" w:rsidRDefault="00121C7C" w:rsidP="00121C7C">
      <w:pPr>
        <w:pStyle w:val="PL"/>
      </w:pPr>
      <w:r>
        <w:t xml:space="preserve">          type: array</w:t>
      </w:r>
    </w:p>
    <w:p w14:paraId="1F757445" w14:textId="77777777" w:rsidR="00121C7C" w:rsidRDefault="00121C7C" w:rsidP="00121C7C">
      <w:pPr>
        <w:pStyle w:val="PL"/>
      </w:pPr>
      <w:r>
        <w:t xml:space="preserve">          items:</w:t>
      </w:r>
    </w:p>
    <w:p w14:paraId="77FA44B8" w14:textId="77777777" w:rsidR="00121C7C" w:rsidRDefault="00121C7C" w:rsidP="00121C7C">
      <w:pPr>
        <w:pStyle w:val="PL"/>
      </w:pPr>
      <w:r>
        <w:t xml:space="preserve">            type: string</w:t>
      </w:r>
    </w:p>
    <w:p w14:paraId="572B35E3" w14:textId="77777777" w:rsidR="00121C7C" w:rsidRDefault="00121C7C" w:rsidP="00121C7C">
      <w:pPr>
        <w:pStyle w:val="PL"/>
      </w:pPr>
      <w:r>
        <w:t xml:space="preserve">          minItems: 1</w:t>
      </w:r>
    </w:p>
    <w:p w14:paraId="2FBF26CC" w14:textId="77777777" w:rsidR="00121C7C" w:rsidRDefault="00121C7C" w:rsidP="00121C7C">
      <w:pPr>
        <w:pStyle w:val="PL"/>
      </w:pPr>
    </w:p>
    <w:p w14:paraId="53403813" w14:textId="77777777" w:rsidR="00121C7C" w:rsidRDefault="00121C7C" w:rsidP="00121C7C">
      <w:pPr>
        <w:pStyle w:val="PL"/>
      </w:pPr>
      <w:r>
        <w:t xml:space="preserve">    UePolicySetPatch:</w:t>
      </w:r>
    </w:p>
    <w:p w14:paraId="61B4142E" w14:textId="77777777" w:rsidR="00121C7C" w:rsidRDefault="00121C7C" w:rsidP="00121C7C">
      <w:pPr>
        <w:pStyle w:val="PL"/>
      </w:pPr>
      <w:r>
        <w:t xml:space="preserve">      description: Contains the UE policy set for a given subscriber.</w:t>
      </w:r>
    </w:p>
    <w:p w14:paraId="54771C66" w14:textId="77777777" w:rsidR="00121C7C" w:rsidRDefault="00121C7C" w:rsidP="00121C7C">
      <w:pPr>
        <w:pStyle w:val="PL"/>
      </w:pPr>
      <w:r>
        <w:t xml:space="preserve">      type: object</w:t>
      </w:r>
    </w:p>
    <w:p w14:paraId="78896046" w14:textId="77777777" w:rsidR="00121C7C" w:rsidRDefault="00121C7C" w:rsidP="00121C7C">
      <w:pPr>
        <w:pStyle w:val="PL"/>
      </w:pPr>
      <w:r>
        <w:t xml:space="preserve">      properties:</w:t>
      </w:r>
    </w:p>
    <w:p w14:paraId="493F5ADC" w14:textId="77777777" w:rsidR="00121C7C" w:rsidRDefault="00121C7C" w:rsidP="00121C7C">
      <w:pPr>
        <w:pStyle w:val="PL"/>
      </w:pPr>
      <w:r>
        <w:t xml:space="preserve">        uePolicySections:</w:t>
      </w:r>
    </w:p>
    <w:p w14:paraId="1E8D8676" w14:textId="77777777" w:rsidR="00121C7C" w:rsidRDefault="00121C7C" w:rsidP="00121C7C">
      <w:pPr>
        <w:pStyle w:val="PL"/>
      </w:pPr>
      <w:r>
        <w:t xml:space="preserve">          type: object</w:t>
      </w:r>
    </w:p>
    <w:p w14:paraId="366C1CDB" w14:textId="77777777" w:rsidR="00121C7C" w:rsidRDefault="00121C7C" w:rsidP="00121C7C">
      <w:pPr>
        <w:pStyle w:val="PL"/>
      </w:pPr>
      <w:r>
        <w:t xml:space="preserve">          additionalProperties:</w:t>
      </w:r>
    </w:p>
    <w:p w14:paraId="6C9BDC0A" w14:textId="77777777" w:rsidR="00121C7C" w:rsidRDefault="00121C7C" w:rsidP="00121C7C">
      <w:pPr>
        <w:pStyle w:val="PL"/>
      </w:pPr>
      <w:r>
        <w:t xml:space="preserve">            $ref: '#/components/schemas/UePolicySection'</w:t>
      </w:r>
    </w:p>
    <w:p w14:paraId="32556DB6" w14:textId="77777777" w:rsidR="00121C7C" w:rsidRDefault="00121C7C" w:rsidP="00121C7C">
      <w:pPr>
        <w:pStyle w:val="PL"/>
      </w:pPr>
      <w:r>
        <w:lastRenderedPageBreak/>
        <w:t xml:space="preserve">          minProperties: 1</w:t>
      </w:r>
    </w:p>
    <w:p w14:paraId="125E9F2F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0D8D2A" w14:textId="77777777" w:rsidR="00121C7C" w:rsidRDefault="00121C7C" w:rsidP="00121C7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</w:t>
      </w:r>
    </w:p>
    <w:p w14:paraId="49ED5BD9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as the key of the map.</w:t>
      </w:r>
    </w:p>
    <w:p w14:paraId="31E97AA3" w14:textId="77777777" w:rsidR="00121C7C" w:rsidRDefault="00121C7C" w:rsidP="00121C7C">
      <w:pPr>
        <w:pStyle w:val="PL"/>
      </w:pPr>
      <w:r>
        <w:t xml:space="preserve">        upsis:</w:t>
      </w:r>
    </w:p>
    <w:p w14:paraId="65127AC8" w14:textId="77777777" w:rsidR="00121C7C" w:rsidRDefault="00121C7C" w:rsidP="00121C7C">
      <w:pPr>
        <w:pStyle w:val="PL"/>
      </w:pPr>
      <w:r>
        <w:t xml:space="preserve">          type: array</w:t>
      </w:r>
    </w:p>
    <w:p w14:paraId="10FD3402" w14:textId="77777777" w:rsidR="00121C7C" w:rsidRDefault="00121C7C" w:rsidP="00121C7C">
      <w:pPr>
        <w:pStyle w:val="PL"/>
      </w:pPr>
      <w:r>
        <w:t xml:space="preserve">          items:</w:t>
      </w:r>
    </w:p>
    <w:p w14:paraId="5CC0F309" w14:textId="77777777" w:rsidR="00121C7C" w:rsidRDefault="00121C7C" w:rsidP="00121C7C">
      <w:pPr>
        <w:pStyle w:val="PL"/>
      </w:pPr>
      <w:r>
        <w:t xml:space="preserve">            type: string</w:t>
      </w:r>
    </w:p>
    <w:p w14:paraId="713896F4" w14:textId="77777777" w:rsidR="00121C7C" w:rsidRDefault="00121C7C" w:rsidP="00121C7C">
      <w:pPr>
        <w:pStyle w:val="PL"/>
      </w:pPr>
      <w:r>
        <w:t xml:space="preserve">          minItems: 1</w:t>
      </w:r>
    </w:p>
    <w:p w14:paraId="2304040E" w14:textId="77777777" w:rsidR="00121C7C" w:rsidRDefault="00121C7C" w:rsidP="00121C7C">
      <w:pPr>
        <w:pStyle w:val="PL"/>
      </w:pPr>
      <w:r>
        <w:t xml:space="preserve">        andspInd:</w:t>
      </w:r>
    </w:p>
    <w:p w14:paraId="6C1C58D6" w14:textId="77777777" w:rsidR="00121C7C" w:rsidRDefault="00121C7C" w:rsidP="00121C7C">
      <w:pPr>
        <w:pStyle w:val="PL"/>
      </w:pPr>
      <w:r>
        <w:t xml:space="preserve">          type: boolean</w:t>
      </w:r>
    </w:p>
    <w:p w14:paraId="1688FC16" w14:textId="77777777" w:rsidR="00121C7C" w:rsidRDefault="00121C7C" w:rsidP="00121C7C">
      <w:pPr>
        <w:pStyle w:val="PL"/>
      </w:pPr>
      <w:r>
        <w:t xml:space="preserve">        epsUrspInd:</w:t>
      </w:r>
    </w:p>
    <w:p w14:paraId="203B92AA" w14:textId="77777777" w:rsidR="00121C7C" w:rsidRDefault="00121C7C" w:rsidP="00121C7C">
      <w:pPr>
        <w:pStyle w:val="PL"/>
      </w:pPr>
      <w:r>
        <w:t xml:space="preserve">          type: boolean</w:t>
      </w:r>
    </w:p>
    <w:p w14:paraId="28763FDA" w14:textId="77777777" w:rsidR="00121C7C" w:rsidRDefault="00121C7C" w:rsidP="00121C7C">
      <w:pPr>
        <w:pStyle w:val="PL"/>
      </w:pPr>
      <w:r>
        <w:t xml:space="preserve">        pei:</w:t>
      </w:r>
    </w:p>
    <w:p w14:paraId="5B7C5B98" w14:textId="77777777" w:rsidR="00121C7C" w:rsidRDefault="00121C7C" w:rsidP="00121C7C">
      <w:pPr>
        <w:pStyle w:val="PL"/>
      </w:pPr>
      <w:r>
        <w:t xml:space="preserve">          $ref: 'TS29571_CommonData.yaml#/components/schemas/Pei'</w:t>
      </w:r>
    </w:p>
    <w:p w14:paraId="4CD2C869" w14:textId="77777777" w:rsidR="00121C7C" w:rsidRDefault="00121C7C" w:rsidP="00121C7C">
      <w:pPr>
        <w:pStyle w:val="PL"/>
      </w:pPr>
      <w:r>
        <w:t xml:space="preserve">        osIds:</w:t>
      </w:r>
    </w:p>
    <w:p w14:paraId="4D5F3717" w14:textId="77777777" w:rsidR="00121C7C" w:rsidRDefault="00121C7C" w:rsidP="00121C7C">
      <w:pPr>
        <w:pStyle w:val="PL"/>
      </w:pPr>
      <w:r>
        <w:t xml:space="preserve">          type: array</w:t>
      </w:r>
    </w:p>
    <w:p w14:paraId="58D14A1E" w14:textId="77777777" w:rsidR="00121C7C" w:rsidRDefault="00121C7C" w:rsidP="00121C7C">
      <w:pPr>
        <w:pStyle w:val="PL"/>
      </w:pPr>
      <w:r>
        <w:t xml:space="preserve">          items:</w:t>
      </w:r>
    </w:p>
    <w:p w14:paraId="701535CA" w14:textId="77777777" w:rsidR="00121C7C" w:rsidRDefault="00121C7C" w:rsidP="00121C7C">
      <w:pPr>
        <w:pStyle w:val="PL"/>
      </w:pPr>
      <w:r>
        <w:t xml:space="preserve">            $ref: '#/components/schemas/OsId'</w:t>
      </w:r>
    </w:p>
    <w:p w14:paraId="78BD7EDD" w14:textId="77777777" w:rsidR="00121C7C" w:rsidRDefault="00121C7C" w:rsidP="00121C7C">
      <w:pPr>
        <w:pStyle w:val="PL"/>
      </w:pPr>
      <w:r>
        <w:t xml:space="preserve">          minItems: 1</w:t>
      </w:r>
    </w:p>
    <w:p w14:paraId="18B8E77D" w14:textId="77777777" w:rsidR="00121C7C" w:rsidRDefault="00121C7C" w:rsidP="00121C7C">
      <w:pPr>
        <w:pStyle w:val="PL"/>
      </w:pPr>
    </w:p>
    <w:p w14:paraId="08955BFD" w14:textId="77777777" w:rsidR="00121C7C" w:rsidRDefault="00121C7C" w:rsidP="00121C7C">
      <w:pPr>
        <w:pStyle w:val="PL"/>
      </w:pPr>
      <w:r>
        <w:t xml:space="preserve">    UePolicySection:</w:t>
      </w:r>
    </w:p>
    <w:p w14:paraId="64F6A783" w14:textId="77777777" w:rsidR="00121C7C" w:rsidRDefault="00121C7C" w:rsidP="00121C7C">
      <w:pPr>
        <w:pStyle w:val="PL"/>
      </w:pPr>
      <w:r>
        <w:t xml:space="preserve">      description: Contains the UE policy section.</w:t>
      </w:r>
    </w:p>
    <w:p w14:paraId="65854C0A" w14:textId="77777777" w:rsidR="00121C7C" w:rsidRDefault="00121C7C" w:rsidP="00121C7C">
      <w:pPr>
        <w:pStyle w:val="PL"/>
      </w:pPr>
      <w:r>
        <w:t xml:space="preserve">      type: object</w:t>
      </w:r>
    </w:p>
    <w:p w14:paraId="45C31AB6" w14:textId="77777777" w:rsidR="00121C7C" w:rsidRDefault="00121C7C" w:rsidP="00121C7C">
      <w:pPr>
        <w:pStyle w:val="PL"/>
      </w:pPr>
      <w:r>
        <w:t xml:space="preserve">      properties:</w:t>
      </w:r>
    </w:p>
    <w:p w14:paraId="68E4945A" w14:textId="77777777" w:rsidR="00121C7C" w:rsidRDefault="00121C7C" w:rsidP="00121C7C">
      <w:pPr>
        <w:pStyle w:val="PL"/>
      </w:pPr>
      <w:r>
        <w:t xml:space="preserve">        uePolicySectionInfo:</w:t>
      </w:r>
    </w:p>
    <w:p w14:paraId="241C318A" w14:textId="77777777" w:rsidR="00121C7C" w:rsidRDefault="00121C7C" w:rsidP="00121C7C">
      <w:pPr>
        <w:pStyle w:val="PL"/>
      </w:pPr>
      <w:r>
        <w:t xml:space="preserve">          $ref: 'TS29571_CommonData.yaml#/components/schemas/Bytes'</w:t>
      </w:r>
    </w:p>
    <w:p w14:paraId="68A543BC" w14:textId="77777777" w:rsidR="00121C7C" w:rsidRDefault="00121C7C" w:rsidP="00121C7C">
      <w:pPr>
        <w:pStyle w:val="PL"/>
      </w:pPr>
      <w:r>
        <w:t xml:space="preserve">        upsi:</w:t>
      </w:r>
    </w:p>
    <w:p w14:paraId="272483E0" w14:textId="77777777" w:rsidR="00121C7C" w:rsidRDefault="00121C7C" w:rsidP="00121C7C">
      <w:pPr>
        <w:pStyle w:val="PL"/>
      </w:pPr>
      <w:r>
        <w:t xml:space="preserve">          type: string</w:t>
      </w:r>
    </w:p>
    <w:p w14:paraId="3EE3F687" w14:textId="77777777" w:rsidR="00121C7C" w:rsidRDefault="00121C7C" w:rsidP="00121C7C">
      <w:pPr>
        <w:pStyle w:val="PL"/>
      </w:pPr>
      <w:r>
        <w:t xml:space="preserve">      required:</w:t>
      </w:r>
    </w:p>
    <w:p w14:paraId="4A755DD4" w14:textId="77777777" w:rsidR="00121C7C" w:rsidRDefault="00121C7C" w:rsidP="00121C7C">
      <w:pPr>
        <w:pStyle w:val="PL"/>
      </w:pPr>
      <w:r>
        <w:t xml:space="preserve">        - uePolicySectionInfo</w:t>
      </w:r>
    </w:p>
    <w:p w14:paraId="139D5E1E" w14:textId="77777777" w:rsidR="00121C7C" w:rsidRDefault="00121C7C" w:rsidP="00121C7C">
      <w:pPr>
        <w:pStyle w:val="PL"/>
      </w:pPr>
      <w:r>
        <w:t xml:space="preserve">        - upsi</w:t>
      </w:r>
    </w:p>
    <w:p w14:paraId="17305F0C" w14:textId="77777777" w:rsidR="00121C7C" w:rsidRDefault="00121C7C" w:rsidP="00121C7C">
      <w:pPr>
        <w:pStyle w:val="PL"/>
      </w:pPr>
    </w:p>
    <w:p w14:paraId="35BB010A" w14:textId="77777777" w:rsidR="00121C7C" w:rsidRDefault="00121C7C" w:rsidP="00121C7C">
      <w:pPr>
        <w:pStyle w:val="PL"/>
      </w:pPr>
      <w:r>
        <w:t xml:space="preserve">    SmPolicyData:</w:t>
      </w:r>
    </w:p>
    <w:p w14:paraId="6223A084" w14:textId="77777777" w:rsidR="00121C7C" w:rsidRDefault="00121C7C" w:rsidP="00121C7C">
      <w:pPr>
        <w:pStyle w:val="PL"/>
      </w:pPr>
      <w:r>
        <w:t xml:space="preserve">      description: Contains the SM policy data for a given subscriber.</w:t>
      </w:r>
    </w:p>
    <w:p w14:paraId="0BD1D786" w14:textId="77777777" w:rsidR="00121C7C" w:rsidRDefault="00121C7C" w:rsidP="00121C7C">
      <w:pPr>
        <w:pStyle w:val="PL"/>
      </w:pPr>
      <w:r>
        <w:t xml:space="preserve">      type: object</w:t>
      </w:r>
    </w:p>
    <w:p w14:paraId="0C45F4EB" w14:textId="77777777" w:rsidR="00121C7C" w:rsidRDefault="00121C7C" w:rsidP="00121C7C">
      <w:pPr>
        <w:pStyle w:val="PL"/>
      </w:pPr>
      <w:r>
        <w:t xml:space="preserve">      properties:</w:t>
      </w:r>
    </w:p>
    <w:p w14:paraId="72D1888D" w14:textId="77777777" w:rsidR="00121C7C" w:rsidRDefault="00121C7C" w:rsidP="00121C7C">
      <w:pPr>
        <w:pStyle w:val="PL"/>
      </w:pPr>
      <w:r>
        <w:t xml:space="preserve">        smPolicySnssaiData:</w:t>
      </w:r>
    </w:p>
    <w:p w14:paraId="6B70775D" w14:textId="77777777" w:rsidR="00121C7C" w:rsidRDefault="00121C7C" w:rsidP="00121C7C">
      <w:pPr>
        <w:pStyle w:val="PL"/>
      </w:pPr>
      <w:r>
        <w:t xml:space="preserve">          type: object</w:t>
      </w:r>
    </w:p>
    <w:p w14:paraId="54A02B96" w14:textId="77777777" w:rsidR="00121C7C" w:rsidRDefault="00121C7C" w:rsidP="00121C7C">
      <w:pPr>
        <w:pStyle w:val="PL"/>
      </w:pPr>
      <w:r>
        <w:t xml:space="preserve">          additionalProperties:</w:t>
      </w:r>
    </w:p>
    <w:p w14:paraId="1FB4FCA0" w14:textId="77777777" w:rsidR="00121C7C" w:rsidRDefault="00121C7C" w:rsidP="00121C7C">
      <w:pPr>
        <w:pStyle w:val="PL"/>
      </w:pPr>
      <w:r>
        <w:t xml:space="preserve">            $ref: '#/components/schemas/SmPolicySnssaiData'</w:t>
      </w:r>
    </w:p>
    <w:p w14:paraId="7D4C4583" w14:textId="77777777" w:rsidR="00121C7C" w:rsidRDefault="00121C7C" w:rsidP="00121C7C">
      <w:pPr>
        <w:pStyle w:val="PL"/>
      </w:pPr>
      <w:r>
        <w:t xml:space="preserve">          minProperties: 1</w:t>
      </w:r>
    </w:p>
    <w:p w14:paraId="7213A60D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D63D7A" w14:textId="77777777" w:rsidR="00121C7C" w:rsidRDefault="00121C7C" w:rsidP="00121C7C">
      <w:pPr>
        <w:pStyle w:val="PL"/>
      </w:pPr>
      <w:r>
        <w:t xml:space="preserve">            Contains Session Management Policy data per S-NSSAI for all the SNSSAIs</w:t>
      </w:r>
    </w:p>
    <w:p w14:paraId="14015BCC" w14:textId="77777777" w:rsidR="00121C7C" w:rsidRDefault="00121C7C" w:rsidP="00121C7C">
      <w:pPr>
        <w:pStyle w:val="PL"/>
      </w:pPr>
      <w:r>
        <w:t xml:space="preserve">            of the subscriber. The key of the map is the S-NSSAI.</w:t>
      </w:r>
    </w:p>
    <w:p w14:paraId="132B58EF" w14:textId="77777777" w:rsidR="00121C7C" w:rsidRDefault="00121C7C" w:rsidP="00121C7C">
      <w:pPr>
        <w:pStyle w:val="PL"/>
      </w:pPr>
      <w:r>
        <w:t xml:space="preserve">        umDataLimits:</w:t>
      </w:r>
    </w:p>
    <w:p w14:paraId="00FF88AB" w14:textId="77777777" w:rsidR="00121C7C" w:rsidRDefault="00121C7C" w:rsidP="00121C7C">
      <w:pPr>
        <w:pStyle w:val="PL"/>
      </w:pPr>
      <w:r>
        <w:t xml:space="preserve">          type: object</w:t>
      </w:r>
    </w:p>
    <w:p w14:paraId="662AB24E" w14:textId="77777777" w:rsidR="00121C7C" w:rsidRDefault="00121C7C" w:rsidP="00121C7C">
      <w:pPr>
        <w:pStyle w:val="PL"/>
      </w:pPr>
      <w:r>
        <w:t xml:space="preserve">          additionalProperties:</w:t>
      </w:r>
    </w:p>
    <w:p w14:paraId="0F073E4B" w14:textId="77777777" w:rsidR="00121C7C" w:rsidRDefault="00121C7C" w:rsidP="00121C7C">
      <w:pPr>
        <w:pStyle w:val="PL"/>
      </w:pPr>
      <w:r>
        <w:t xml:space="preserve">            $ref: '#/components/schemas/UsageMonDataLimit'</w:t>
      </w:r>
    </w:p>
    <w:p w14:paraId="23ED8E07" w14:textId="77777777" w:rsidR="00121C7C" w:rsidRDefault="00121C7C" w:rsidP="00121C7C">
      <w:pPr>
        <w:pStyle w:val="PL"/>
      </w:pPr>
      <w:r>
        <w:t xml:space="preserve">          minProperties: 1</w:t>
      </w:r>
    </w:p>
    <w:p w14:paraId="6B6E60A8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7EFD21" w14:textId="77777777" w:rsidR="00121C7C" w:rsidRDefault="00121C7C" w:rsidP="00121C7C">
      <w:pPr>
        <w:pStyle w:val="PL"/>
      </w:pPr>
      <w:r>
        <w:t xml:space="preserve">            Contains a list of usage monitoring profiles associated with the subscriber.</w:t>
      </w:r>
    </w:p>
    <w:p w14:paraId="16C18447" w14:textId="77777777" w:rsidR="00121C7C" w:rsidRDefault="00121C7C" w:rsidP="00121C7C">
      <w:pPr>
        <w:pStyle w:val="PL"/>
      </w:pPr>
      <w:r>
        <w:t xml:space="preserve">            The limit identifier is used as the key of the map.</w:t>
      </w:r>
    </w:p>
    <w:p w14:paraId="18FC4E7E" w14:textId="77777777" w:rsidR="00121C7C" w:rsidRDefault="00121C7C" w:rsidP="00121C7C">
      <w:pPr>
        <w:pStyle w:val="PL"/>
      </w:pPr>
      <w:r>
        <w:t xml:space="preserve">        umData:</w:t>
      </w:r>
    </w:p>
    <w:p w14:paraId="225C022E" w14:textId="77777777" w:rsidR="00121C7C" w:rsidRDefault="00121C7C" w:rsidP="00121C7C">
      <w:pPr>
        <w:pStyle w:val="PL"/>
      </w:pPr>
      <w:r>
        <w:t xml:space="preserve">          type: object</w:t>
      </w:r>
    </w:p>
    <w:p w14:paraId="3ECC6059" w14:textId="77777777" w:rsidR="00121C7C" w:rsidRDefault="00121C7C" w:rsidP="00121C7C">
      <w:pPr>
        <w:pStyle w:val="PL"/>
      </w:pPr>
      <w:r>
        <w:t xml:space="preserve">          additionalProperties:</w:t>
      </w:r>
    </w:p>
    <w:p w14:paraId="419914AB" w14:textId="77777777" w:rsidR="00121C7C" w:rsidRDefault="00121C7C" w:rsidP="00121C7C">
      <w:pPr>
        <w:pStyle w:val="PL"/>
      </w:pPr>
      <w:r>
        <w:t xml:space="preserve">            $ref: '#/components/schemas/UsageMonData'</w:t>
      </w:r>
    </w:p>
    <w:p w14:paraId="28BAB1E6" w14:textId="77777777" w:rsidR="00121C7C" w:rsidRDefault="00121C7C" w:rsidP="00121C7C">
      <w:pPr>
        <w:pStyle w:val="PL"/>
      </w:pPr>
      <w:r>
        <w:t xml:space="preserve">          minProperties: 1</w:t>
      </w:r>
    </w:p>
    <w:p w14:paraId="1D478CDD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CF3B8A0" w14:textId="77777777" w:rsidR="00121C7C" w:rsidRDefault="00121C7C" w:rsidP="00121C7C">
      <w:pPr>
        <w:pStyle w:val="PL"/>
      </w:pPr>
      <w:r>
        <w:t xml:space="preserve">            Contains the remaining allowed usage data associated with the subscriber.</w:t>
      </w:r>
    </w:p>
    <w:p w14:paraId="0CFEB0C3" w14:textId="77777777" w:rsidR="00121C7C" w:rsidRDefault="00121C7C" w:rsidP="00121C7C">
      <w:pPr>
        <w:pStyle w:val="PL"/>
      </w:pPr>
      <w:r>
        <w:t xml:space="preserve">            The limit identifier is used as the key of the map.</w:t>
      </w:r>
    </w:p>
    <w:p w14:paraId="21CFEC21" w14:textId="77777777" w:rsidR="00121C7C" w:rsidRDefault="00121C7C" w:rsidP="00121C7C">
      <w:pPr>
        <w:pStyle w:val="PL"/>
      </w:pPr>
      <w:r>
        <w:t xml:space="preserve">        suppFeat:</w:t>
      </w:r>
    </w:p>
    <w:p w14:paraId="40A265CF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31289C67" w14:textId="77777777" w:rsidR="00121C7C" w:rsidRDefault="00121C7C" w:rsidP="00121C7C">
      <w:pPr>
        <w:pStyle w:val="PL"/>
      </w:pPr>
      <w:r>
        <w:t xml:space="preserve">        resetIds:</w:t>
      </w:r>
    </w:p>
    <w:p w14:paraId="7E04EBF6" w14:textId="77777777" w:rsidR="00121C7C" w:rsidRDefault="00121C7C" w:rsidP="00121C7C">
      <w:pPr>
        <w:pStyle w:val="PL"/>
      </w:pPr>
      <w:r>
        <w:t xml:space="preserve">          type: array</w:t>
      </w:r>
    </w:p>
    <w:p w14:paraId="1DDD46B0" w14:textId="77777777" w:rsidR="00121C7C" w:rsidRDefault="00121C7C" w:rsidP="00121C7C">
      <w:pPr>
        <w:pStyle w:val="PL"/>
      </w:pPr>
      <w:r>
        <w:t xml:space="preserve">          items:</w:t>
      </w:r>
    </w:p>
    <w:p w14:paraId="4CED8D67" w14:textId="77777777" w:rsidR="00121C7C" w:rsidRDefault="00121C7C" w:rsidP="00121C7C">
      <w:pPr>
        <w:pStyle w:val="PL"/>
      </w:pPr>
      <w:r>
        <w:t xml:space="preserve">            type: string</w:t>
      </w:r>
    </w:p>
    <w:p w14:paraId="50567C7D" w14:textId="77777777" w:rsidR="00121C7C" w:rsidRDefault="00121C7C" w:rsidP="00121C7C">
      <w:pPr>
        <w:pStyle w:val="PL"/>
      </w:pPr>
      <w:r>
        <w:t xml:space="preserve">          minItems: 1</w:t>
      </w:r>
    </w:p>
    <w:p w14:paraId="20F2999C" w14:textId="77777777" w:rsidR="00121C7C" w:rsidRDefault="00121C7C" w:rsidP="00121C7C">
      <w:pPr>
        <w:pStyle w:val="PL"/>
      </w:pPr>
      <w:r>
        <w:t xml:space="preserve">      required:</w:t>
      </w:r>
    </w:p>
    <w:p w14:paraId="15FBB31E" w14:textId="77777777" w:rsidR="00121C7C" w:rsidRDefault="00121C7C" w:rsidP="00121C7C">
      <w:pPr>
        <w:pStyle w:val="PL"/>
      </w:pPr>
      <w:r>
        <w:t xml:space="preserve">        - smPolicySnssaiData</w:t>
      </w:r>
    </w:p>
    <w:p w14:paraId="74133746" w14:textId="77777777" w:rsidR="00121C7C" w:rsidRDefault="00121C7C" w:rsidP="00121C7C">
      <w:pPr>
        <w:pStyle w:val="PL"/>
      </w:pPr>
    </w:p>
    <w:p w14:paraId="203C6D2C" w14:textId="77777777" w:rsidR="00121C7C" w:rsidRDefault="00121C7C" w:rsidP="00121C7C">
      <w:pPr>
        <w:pStyle w:val="PL"/>
      </w:pPr>
      <w:r>
        <w:t xml:space="preserve">    SmPolicySnssaiData:</w:t>
      </w:r>
    </w:p>
    <w:p w14:paraId="4934E476" w14:textId="77777777" w:rsidR="00121C7C" w:rsidRDefault="00121C7C" w:rsidP="00121C7C">
      <w:pPr>
        <w:pStyle w:val="PL"/>
      </w:pPr>
      <w:r>
        <w:t xml:space="preserve">      description: Contains the SM policy data for a given subscriber and S-NSSAI.</w:t>
      </w:r>
    </w:p>
    <w:p w14:paraId="0D2D548B" w14:textId="77777777" w:rsidR="00121C7C" w:rsidRDefault="00121C7C" w:rsidP="00121C7C">
      <w:pPr>
        <w:pStyle w:val="PL"/>
      </w:pPr>
      <w:r>
        <w:t xml:space="preserve">      type: object</w:t>
      </w:r>
    </w:p>
    <w:p w14:paraId="1F110B86" w14:textId="77777777" w:rsidR="00121C7C" w:rsidRDefault="00121C7C" w:rsidP="00121C7C">
      <w:pPr>
        <w:pStyle w:val="PL"/>
      </w:pPr>
      <w:r>
        <w:t xml:space="preserve">      properties:</w:t>
      </w:r>
    </w:p>
    <w:p w14:paraId="6BF3E1E7" w14:textId="77777777" w:rsidR="00121C7C" w:rsidRDefault="00121C7C" w:rsidP="00121C7C">
      <w:pPr>
        <w:pStyle w:val="PL"/>
      </w:pPr>
      <w:r>
        <w:t xml:space="preserve">        snssai:</w:t>
      </w:r>
    </w:p>
    <w:p w14:paraId="062E4D0A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394E1E53" w14:textId="77777777" w:rsidR="00121C7C" w:rsidRDefault="00121C7C" w:rsidP="00121C7C">
      <w:pPr>
        <w:pStyle w:val="PL"/>
      </w:pPr>
      <w:r>
        <w:t xml:space="preserve">        smPolicyDnnData:</w:t>
      </w:r>
    </w:p>
    <w:p w14:paraId="04EE17A5" w14:textId="77777777" w:rsidR="00121C7C" w:rsidRDefault="00121C7C" w:rsidP="00121C7C">
      <w:pPr>
        <w:pStyle w:val="PL"/>
      </w:pPr>
      <w:r>
        <w:lastRenderedPageBreak/>
        <w:t xml:space="preserve">          type: object</w:t>
      </w:r>
    </w:p>
    <w:p w14:paraId="3D0DBEFA" w14:textId="77777777" w:rsidR="00121C7C" w:rsidRDefault="00121C7C" w:rsidP="00121C7C">
      <w:pPr>
        <w:pStyle w:val="PL"/>
      </w:pPr>
      <w:r>
        <w:t xml:space="preserve">          additionalProperties:</w:t>
      </w:r>
    </w:p>
    <w:p w14:paraId="536452D6" w14:textId="77777777" w:rsidR="00121C7C" w:rsidRDefault="00121C7C" w:rsidP="00121C7C">
      <w:pPr>
        <w:pStyle w:val="PL"/>
      </w:pPr>
      <w:r>
        <w:t xml:space="preserve">            $ref: '#/components/schemas/SmPolicyDnnData'</w:t>
      </w:r>
    </w:p>
    <w:p w14:paraId="4ACAC9A9" w14:textId="77777777" w:rsidR="00121C7C" w:rsidRDefault="00121C7C" w:rsidP="00121C7C">
      <w:pPr>
        <w:pStyle w:val="PL"/>
      </w:pPr>
      <w:r>
        <w:t xml:space="preserve">          minProperties: 1</w:t>
      </w:r>
    </w:p>
    <w:p w14:paraId="60A74424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BEDFA90" w14:textId="77777777" w:rsidR="00121C7C" w:rsidRDefault="00121C7C" w:rsidP="00121C7C">
      <w:pPr>
        <w:pStyle w:val="PL"/>
      </w:pPr>
      <w:r>
        <w:t xml:space="preserve">            Session Management Policy data per DNN for all the DNNs of the indicated S-NSSAI.</w:t>
      </w:r>
    </w:p>
    <w:p w14:paraId="43B225DA" w14:textId="77777777" w:rsidR="00121C7C" w:rsidRDefault="00121C7C" w:rsidP="00121C7C">
      <w:pPr>
        <w:pStyle w:val="PL"/>
      </w:pPr>
      <w:r>
        <w:t xml:space="preserve">            The key of the map is the DNN.</w:t>
      </w:r>
    </w:p>
    <w:p w14:paraId="2462F73C" w14:textId="77777777" w:rsidR="00121C7C" w:rsidRDefault="00121C7C" w:rsidP="00121C7C">
      <w:pPr>
        <w:pStyle w:val="PL"/>
      </w:pPr>
      <w:r>
        <w:t xml:space="preserve">        </w:t>
      </w:r>
      <w:r>
        <w:rPr>
          <w:lang w:eastAsia="zh-CN"/>
        </w:rPr>
        <w:t>ueSliceMbr</w:t>
      </w:r>
      <w:r>
        <w:t>:</w:t>
      </w:r>
    </w:p>
    <w:p w14:paraId="03B386E0" w14:textId="77777777" w:rsidR="00121C7C" w:rsidRDefault="00121C7C" w:rsidP="00121C7C">
      <w:pPr>
        <w:pStyle w:val="PL"/>
      </w:pPr>
      <w:r>
        <w:t xml:space="preserve">          $ref: 'TS29571_CommonData.yaml#/components/schemas/SliceMbr'</w:t>
      </w:r>
    </w:p>
    <w:p w14:paraId="1949FD32" w14:textId="77777777" w:rsidR="00121C7C" w:rsidRDefault="00121C7C" w:rsidP="00121C7C">
      <w:pPr>
        <w:pStyle w:val="PL"/>
      </w:pPr>
      <w:r>
        <w:t xml:space="preserve">      required:</w:t>
      </w:r>
    </w:p>
    <w:p w14:paraId="46831505" w14:textId="77777777" w:rsidR="00121C7C" w:rsidRDefault="00121C7C" w:rsidP="00121C7C">
      <w:pPr>
        <w:pStyle w:val="PL"/>
      </w:pPr>
      <w:r>
        <w:t xml:space="preserve">        - snssai</w:t>
      </w:r>
    </w:p>
    <w:p w14:paraId="2DCA40F3" w14:textId="77777777" w:rsidR="00121C7C" w:rsidRDefault="00121C7C" w:rsidP="00121C7C">
      <w:pPr>
        <w:pStyle w:val="PL"/>
      </w:pPr>
    </w:p>
    <w:p w14:paraId="432A85D7" w14:textId="77777777" w:rsidR="00121C7C" w:rsidRDefault="00121C7C" w:rsidP="00121C7C">
      <w:pPr>
        <w:pStyle w:val="PL"/>
      </w:pPr>
      <w:r>
        <w:t xml:space="preserve">    SmPolicyDnnData:</w:t>
      </w:r>
    </w:p>
    <w:p w14:paraId="515D6198" w14:textId="77777777" w:rsidR="00121C7C" w:rsidRDefault="00121C7C" w:rsidP="00121C7C">
      <w:pPr>
        <w:pStyle w:val="PL"/>
      </w:pPr>
      <w:r>
        <w:t xml:space="preserve">      description: Contains the SM policy data for a given DNN (and S-NSSAI).</w:t>
      </w:r>
    </w:p>
    <w:p w14:paraId="0675F1EB" w14:textId="77777777" w:rsidR="00121C7C" w:rsidRDefault="00121C7C" w:rsidP="00121C7C">
      <w:pPr>
        <w:pStyle w:val="PL"/>
      </w:pPr>
      <w:r>
        <w:t xml:space="preserve">      type: object</w:t>
      </w:r>
    </w:p>
    <w:p w14:paraId="75CE74D9" w14:textId="77777777" w:rsidR="00121C7C" w:rsidRDefault="00121C7C" w:rsidP="00121C7C">
      <w:pPr>
        <w:pStyle w:val="PL"/>
      </w:pPr>
      <w:r>
        <w:t xml:space="preserve">      properties:</w:t>
      </w:r>
    </w:p>
    <w:p w14:paraId="0C6596AE" w14:textId="77777777" w:rsidR="00121C7C" w:rsidRDefault="00121C7C" w:rsidP="00121C7C">
      <w:pPr>
        <w:pStyle w:val="PL"/>
      </w:pPr>
      <w:r>
        <w:t xml:space="preserve">        dnn:</w:t>
      </w:r>
    </w:p>
    <w:p w14:paraId="30524FC7" w14:textId="77777777" w:rsidR="00121C7C" w:rsidRDefault="00121C7C" w:rsidP="00121C7C">
      <w:pPr>
        <w:pStyle w:val="PL"/>
      </w:pPr>
      <w:r>
        <w:t xml:space="preserve">          $ref: 'TS29571_CommonData.yaml#/components/schemas/Dnn'</w:t>
      </w:r>
    </w:p>
    <w:p w14:paraId="60CB5278" w14:textId="77777777" w:rsidR="00121C7C" w:rsidRDefault="00121C7C" w:rsidP="00121C7C">
      <w:pPr>
        <w:pStyle w:val="PL"/>
      </w:pPr>
      <w:r>
        <w:t xml:space="preserve">        allowedServices:</w:t>
      </w:r>
    </w:p>
    <w:p w14:paraId="7327A2E0" w14:textId="77777777" w:rsidR="00121C7C" w:rsidRDefault="00121C7C" w:rsidP="00121C7C">
      <w:pPr>
        <w:pStyle w:val="PL"/>
      </w:pPr>
      <w:r>
        <w:t xml:space="preserve">          type: array</w:t>
      </w:r>
    </w:p>
    <w:p w14:paraId="52A0710C" w14:textId="77777777" w:rsidR="00121C7C" w:rsidRDefault="00121C7C" w:rsidP="00121C7C">
      <w:pPr>
        <w:pStyle w:val="PL"/>
      </w:pPr>
      <w:r>
        <w:t xml:space="preserve">          items:</w:t>
      </w:r>
    </w:p>
    <w:p w14:paraId="701DB4FE" w14:textId="77777777" w:rsidR="00121C7C" w:rsidRDefault="00121C7C" w:rsidP="00121C7C">
      <w:pPr>
        <w:pStyle w:val="PL"/>
      </w:pPr>
      <w:r>
        <w:t xml:space="preserve">            type: string</w:t>
      </w:r>
    </w:p>
    <w:p w14:paraId="3EB57A19" w14:textId="77777777" w:rsidR="00121C7C" w:rsidRDefault="00121C7C" w:rsidP="00121C7C">
      <w:pPr>
        <w:pStyle w:val="PL"/>
      </w:pPr>
      <w:r>
        <w:t xml:space="preserve">          minItems: 1</w:t>
      </w:r>
    </w:p>
    <w:p w14:paraId="5319D471" w14:textId="77777777" w:rsidR="00121C7C" w:rsidRDefault="00121C7C" w:rsidP="00121C7C">
      <w:pPr>
        <w:pStyle w:val="PL"/>
      </w:pPr>
      <w:r>
        <w:t xml:space="preserve">        subscCats:</w:t>
      </w:r>
    </w:p>
    <w:p w14:paraId="20F7D835" w14:textId="77777777" w:rsidR="00121C7C" w:rsidRDefault="00121C7C" w:rsidP="00121C7C">
      <w:pPr>
        <w:pStyle w:val="PL"/>
      </w:pPr>
      <w:r>
        <w:t xml:space="preserve">          type: array</w:t>
      </w:r>
    </w:p>
    <w:p w14:paraId="5F2E24F8" w14:textId="77777777" w:rsidR="00121C7C" w:rsidRDefault="00121C7C" w:rsidP="00121C7C">
      <w:pPr>
        <w:pStyle w:val="PL"/>
      </w:pPr>
      <w:r>
        <w:t xml:space="preserve">          items:</w:t>
      </w:r>
    </w:p>
    <w:p w14:paraId="084D3562" w14:textId="77777777" w:rsidR="00121C7C" w:rsidRDefault="00121C7C" w:rsidP="00121C7C">
      <w:pPr>
        <w:pStyle w:val="PL"/>
      </w:pPr>
      <w:r>
        <w:t xml:space="preserve">            type: string</w:t>
      </w:r>
    </w:p>
    <w:p w14:paraId="1505AAAD" w14:textId="77777777" w:rsidR="00121C7C" w:rsidRDefault="00121C7C" w:rsidP="00121C7C">
      <w:pPr>
        <w:pStyle w:val="PL"/>
      </w:pPr>
      <w:r>
        <w:t xml:space="preserve">          minItems: 1</w:t>
      </w:r>
    </w:p>
    <w:p w14:paraId="1571598F" w14:textId="77777777" w:rsidR="00121C7C" w:rsidRDefault="00121C7C" w:rsidP="00121C7C">
      <w:pPr>
        <w:pStyle w:val="PL"/>
      </w:pPr>
      <w:r>
        <w:t xml:space="preserve">        gbrUl:</w:t>
      </w:r>
    </w:p>
    <w:p w14:paraId="38858AF5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7630A1D5" w14:textId="77777777" w:rsidR="00121C7C" w:rsidRDefault="00121C7C" w:rsidP="00121C7C">
      <w:pPr>
        <w:pStyle w:val="PL"/>
      </w:pPr>
      <w:r>
        <w:t xml:space="preserve">        gbrDl:</w:t>
      </w:r>
    </w:p>
    <w:p w14:paraId="42BD577F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74D28B5C" w14:textId="77777777" w:rsidR="00121C7C" w:rsidRDefault="00121C7C" w:rsidP="00121C7C">
      <w:pPr>
        <w:pStyle w:val="PL"/>
      </w:pPr>
      <w:r>
        <w:t xml:space="preserve">        adcSupport:</w:t>
      </w:r>
    </w:p>
    <w:p w14:paraId="4C393BA9" w14:textId="77777777" w:rsidR="00121C7C" w:rsidRDefault="00121C7C" w:rsidP="00121C7C">
      <w:pPr>
        <w:pStyle w:val="PL"/>
      </w:pPr>
      <w:r>
        <w:t xml:space="preserve">          type: boolean</w:t>
      </w:r>
    </w:p>
    <w:p w14:paraId="4AB2AA52" w14:textId="77777777" w:rsidR="00121C7C" w:rsidRDefault="00121C7C" w:rsidP="00121C7C">
      <w:pPr>
        <w:pStyle w:val="PL"/>
      </w:pPr>
      <w:r>
        <w:t xml:space="preserve">        subscSpendingLimits:</w:t>
      </w:r>
    </w:p>
    <w:p w14:paraId="433CE328" w14:textId="77777777" w:rsidR="00121C7C" w:rsidRDefault="00121C7C" w:rsidP="00121C7C">
      <w:pPr>
        <w:pStyle w:val="PL"/>
      </w:pPr>
      <w:r>
        <w:t xml:space="preserve">          type: boolean</w:t>
      </w:r>
    </w:p>
    <w:p w14:paraId="11E3476E" w14:textId="77777777" w:rsidR="00121C7C" w:rsidRDefault="00121C7C" w:rsidP="00121C7C">
      <w:pPr>
        <w:pStyle w:val="PL"/>
      </w:pPr>
      <w:r>
        <w:t xml:space="preserve">        ipv4Index:</w:t>
      </w:r>
    </w:p>
    <w:p w14:paraId="57380EE4" w14:textId="77777777" w:rsidR="00121C7C" w:rsidRDefault="00121C7C" w:rsidP="00121C7C">
      <w:pPr>
        <w:pStyle w:val="PL"/>
      </w:pPr>
      <w:r>
        <w:t xml:space="preserve">          $ref: '#/components/schemas/IpIndex'</w:t>
      </w:r>
    </w:p>
    <w:p w14:paraId="1CA0290E" w14:textId="77777777" w:rsidR="00121C7C" w:rsidRDefault="00121C7C" w:rsidP="00121C7C">
      <w:pPr>
        <w:pStyle w:val="PL"/>
      </w:pPr>
      <w:r>
        <w:t xml:space="preserve">        ipv6Index:</w:t>
      </w:r>
    </w:p>
    <w:p w14:paraId="4753CAF6" w14:textId="77777777" w:rsidR="00121C7C" w:rsidRDefault="00121C7C" w:rsidP="00121C7C">
      <w:pPr>
        <w:pStyle w:val="PL"/>
      </w:pPr>
      <w:r>
        <w:t xml:space="preserve">          $ref: '#/components/schemas/IpIndex'</w:t>
      </w:r>
    </w:p>
    <w:p w14:paraId="749E2724" w14:textId="77777777" w:rsidR="00121C7C" w:rsidRDefault="00121C7C" w:rsidP="00121C7C">
      <w:pPr>
        <w:pStyle w:val="PL"/>
      </w:pPr>
      <w:r>
        <w:t xml:space="preserve">        offline:</w:t>
      </w:r>
    </w:p>
    <w:p w14:paraId="72507FDE" w14:textId="77777777" w:rsidR="00121C7C" w:rsidRDefault="00121C7C" w:rsidP="00121C7C">
      <w:pPr>
        <w:pStyle w:val="PL"/>
      </w:pPr>
      <w:r>
        <w:t xml:space="preserve">          type: boolean</w:t>
      </w:r>
    </w:p>
    <w:p w14:paraId="15466827" w14:textId="77777777" w:rsidR="00121C7C" w:rsidRDefault="00121C7C" w:rsidP="00121C7C">
      <w:pPr>
        <w:pStyle w:val="PL"/>
      </w:pPr>
      <w:r>
        <w:t xml:space="preserve">        online:</w:t>
      </w:r>
    </w:p>
    <w:p w14:paraId="4916676D" w14:textId="77777777" w:rsidR="00121C7C" w:rsidRDefault="00121C7C" w:rsidP="00121C7C">
      <w:pPr>
        <w:pStyle w:val="PL"/>
      </w:pPr>
      <w:r>
        <w:t xml:space="preserve">          type: boolean</w:t>
      </w:r>
    </w:p>
    <w:p w14:paraId="7B8A9078" w14:textId="77777777" w:rsidR="00121C7C" w:rsidRDefault="00121C7C" w:rsidP="00121C7C">
      <w:pPr>
        <w:pStyle w:val="PL"/>
      </w:pPr>
      <w:r>
        <w:t xml:space="preserve">        chfInfo:</w:t>
      </w:r>
    </w:p>
    <w:p w14:paraId="0DD53D90" w14:textId="77777777" w:rsidR="00121C7C" w:rsidRDefault="00121C7C" w:rsidP="00121C7C">
      <w:pPr>
        <w:pStyle w:val="PL"/>
      </w:pPr>
      <w:r>
        <w:t xml:space="preserve">          $ref: 'TS29512_Npcf_SMPolicyControl.yaml#/components/schemas/ChargingInformation'</w:t>
      </w:r>
    </w:p>
    <w:p w14:paraId="48A77B6E" w14:textId="77777777" w:rsidR="00121C7C" w:rsidRDefault="00121C7C" w:rsidP="00121C7C">
      <w:pPr>
        <w:pStyle w:val="PL"/>
      </w:pPr>
      <w:r>
        <w:t xml:space="preserve">        refUmDataLimitIds:</w:t>
      </w:r>
    </w:p>
    <w:p w14:paraId="5C36F4B0" w14:textId="77777777" w:rsidR="00121C7C" w:rsidRDefault="00121C7C" w:rsidP="00121C7C">
      <w:pPr>
        <w:pStyle w:val="PL"/>
      </w:pPr>
      <w:r>
        <w:t xml:space="preserve">          type: object</w:t>
      </w:r>
    </w:p>
    <w:p w14:paraId="4355F9F3" w14:textId="77777777" w:rsidR="00121C7C" w:rsidRDefault="00121C7C" w:rsidP="00121C7C">
      <w:pPr>
        <w:pStyle w:val="PL"/>
      </w:pPr>
      <w:r>
        <w:t xml:space="preserve">          additionalProperties:</w:t>
      </w:r>
    </w:p>
    <w:p w14:paraId="5462BC56" w14:textId="77777777" w:rsidR="00121C7C" w:rsidRDefault="00121C7C" w:rsidP="00121C7C">
      <w:pPr>
        <w:pStyle w:val="PL"/>
      </w:pPr>
      <w:r>
        <w:t xml:space="preserve">            $ref: '#/components/schemas/LimitIdToMonitoringKey'</w:t>
      </w:r>
    </w:p>
    <w:p w14:paraId="6AE02002" w14:textId="77777777" w:rsidR="00121C7C" w:rsidRDefault="00121C7C" w:rsidP="00121C7C">
      <w:pPr>
        <w:pStyle w:val="PL"/>
      </w:pPr>
      <w:r>
        <w:t xml:space="preserve">          minProperties: 1</w:t>
      </w:r>
    </w:p>
    <w:p w14:paraId="3338D4BA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45C1E8" w14:textId="77777777" w:rsidR="00121C7C" w:rsidRDefault="00121C7C" w:rsidP="00121C7C">
      <w:pPr>
        <w:pStyle w:val="PL"/>
      </w:pPr>
      <w:r>
        <w:t xml:space="preserve">            A reference to the UsageMonitoringDataLimit or UsageMonitoringData instances</w:t>
      </w:r>
    </w:p>
    <w:p w14:paraId="5D2CAF0E" w14:textId="77777777" w:rsidR="00121C7C" w:rsidRDefault="00121C7C" w:rsidP="00121C7C">
      <w:pPr>
        <w:pStyle w:val="PL"/>
      </w:pPr>
      <w:r>
        <w:t xml:space="preserve">            for this DNN and SNSSAI that may also include the related monitoring key(s).</w:t>
      </w:r>
    </w:p>
    <w:p w14:paraId="16449AC2" w14:textId="77777777" w:rsidR="00121C7C" w:rsidRDefault="00121C7C" w:rsidP="00121C7C">
      <w:pPr>
        <w:pStyle w:val="PL"/>
      </w:pPr>
      <w:r>
        <w:t xml:space="preserve">            The key of the map is the</w:t>
      </w:r>
      <w:r>
        <w:rPr>
          <w:lang w:eastAsia="zh-CN"/>
        </w:rPr>
        <w:t xml:space="preserve"> limit identifier.</w:t>
      </w:r>
    </w:p>
    <w:p w14:paraId="60F1C2D1" w14:textId="77777777" w:rsidR="00121C7C" w:rsidRDefault="00121C7C" w:rsidP="00121C7C">
      <w:pPr>
        <w:pStyle w:val="PL"/>
      </w:pPr>
      <w:r>
        <w:t xml:space="preserve">        mpsPriority:</w:t>
      </w:r>
    </w:p>
    <w:p w14:paraId="35CBAA90" w14:textId="77777777" w:rsidR="00121C7C" w:rsidRDefault="00121C7C" w:rsidP="00121C7C">
      <w:pPr>
        <w:pStyle w:val="PL"/>
      </w:pPr>
      <w:r>
        <w:t xml:space="preserve">          type: boolean</w:t>
      </w:r>
    </w:p>
    <w:p w14:paraId="615B1999" w14:textId="77777777" w:rsidR="00121C7C" w:rsidRDefault="00121C7C" w:rsidP="00121C7C">
      <w:pPr>
        <w:pStyle w:val="PL"/>
      </w:pPr>
      <w:r>
        <w:t xml:space="preserve">        mcsPriority:</w:t>
      </w:r>
    </w:p>
    <w:p w14:paraId="7EF1E0C3" w14:textId="77777777" w:rsidR="00121C7C" w:rsidRDefault="00121C7C" w:rsidP="00121C7C">
      <w:pPr>
        <w:pStyle w:val="PL"/>
      </w:pPr>
      <w:r>
        <w:t xml:space="preserve">          type: boolean</w:t>
      </w:r>
    </w:p>
    <w:p w14:paraId="2048A568" w14:textId="77777777" w:rsidR="00121C7C" w:rsidRDefault="00121C7C" w:rsidP="00121C7C">
      <w:pPr>
        <w:pStyle w:val="PL"/>
      </w:pPr>
      <w:r>
        <w:t xml:space="preserve">        imsSignallingPrio:</w:t>
      </w:r>
    </w:p>
    <w:p w14:paraId="1DFE5755" w14:textId="77777777" w:rsidR="00121C7C" w:rsidRDefault="00121C7C" w:rsidP="00121C7C">
      <w:pPr>
        <w:pStyle w:val="PL"/>
      </w:pPr>
      <w:r>
        <w:t xml:space="preserve">          type: boolean</w:t>
      </w:r>
    </w:p>
    <w:p w14:paraId="41691578" w14:textId="77777777" w:rsidR="00121C7C" w:rsidRDefault="00121C7C" w:rsidP="00121C7C">
      <w:pPr>
        <w:pStyle w:val="PL"/>
      </w:pPr>
      <w:r>
        <w:t xml:space="preserve">        mpsPriorityLevel:</w:t>
      </w:r>
    </w:p>
    <w:p w14:paraId="77698245" w14:textId="77777777" w:rsidR="00121C7C" w:rsidRDefault="00121C7C" w:rsidP="00121C7C">
      <w:pPr>
        <w:pStyle w:val="PL"/>
      </w:pPr>
      <w:r>
        <w:t xml:space="preserve">          type: integer</w:t>
      </w:r>
    </w:p>
    <w:p w14:paraId="25B77D91" w14:textId="77777777" w:rsidR="00121C7C" w:rsidRDefault="00121C7C" w:rsidP="00121C7C">
      <w:pPr>
        <w:pStyle w:val="PL"/>
      </w:pPr>
      <w:r>
        <w:t xml:space="preserve">        mcsPriorityLevel:</w:t>
      </w:r>
    </w:p>
    <w:p w14:paraId="0B58D7C1" w14:textId="77777777" w:rsidR="00121C7C" w:rsidRDefault="00121C7C" w:rsidP="00121C7C">
      <w:pPr>
        <w:pStyle w:val="PL"/>
      </w:pPr>
      <w:r>
        <w:t xml:space="preserve">          type: integer</w:t>
      </w:r>
    </w:p>
    <w:p w14:paraId="6A59C3CE" w14:textId="77777777" w:rsidR="00121C7C" w:rsidRDefault="00121C7C" w:rsidP="00121C7C">
      <w:pPr>
        <w:pStyle w:val="PL"/>
      </w:pPr>
      <w:r>
        <w:t xml:space="preserve">        praInfos:</w:t>
      </w:r>
    </w:p>
    <w:p w14:paraId="10B994A0" w14:textId="77777777" w:rsidR="00121C7C" w:rsidRDefault="00121C7C" w:rsidP="00121C7C">
      <w:pPr>
        <w:pStyle w:val="PL"/>
      </w:pPr>
      <w:r>
        <w:t xml:space="preserve">          type: object</w:t>
      </w:r>
    </w:p>
    <w:p w14:paraId="3A8768FC" w14:textId="77777777" w:rsidR="00121C7C" w:rsidRDefault="00121C7C" w:rsidP="00121C7C">
      <w:pPr>
        <w:pStyle w:val="PL"/>
      </w:pPr>
      <w:r>
        <w:t xml:space="preserve">          additionalProperties:</w:t>
      </w:r>
    </w:p>
    <w:p w14:paraId="77D3617D" w14:textId="77777777" w:rsidR="00121C7C" w:rsidRDefault="00121C7C" w:rsidP="00121C7C">
      <w:pPr>
        <w:pStyle w:val="PL"/>
      </w:pPr>
      <w:r>
        <w:t xml:space="preserve">            $ref: 'TS29571_CommonData.yaml#/components/schemas/PresenceInfo'</w:t>
      </w:r>
    </w:p>
    <w:p w14:paraId="034FDF5E" w14:textId="77777777" w:rsidR="00121C7C" w:rsidRDefault="00121C7C" w:rsidP="00121C7C">
      <w:pPr>
        <w:pStyle w:val="PL"/>
      </w:pPr>
      <w:r>
        <w:t xml:space="preserve">          minProperties: 1</w:t>
      </w:r>
    </w:p>
    <w:p w14:paraId="2A38BC71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A203BB" w14:textId="77777777" w:rsidR="00121C7C" w:rsidRDefault="00121C7C" w:rsidP="00121C7C">
      <w:pPr>
        <w:pStyle w:val="PL"/>
        <w:rPr>
          <w:szCs w:val="18"/>
        </w:rPr>
      </w:pPr>
      <w:r>
        <w:t xml:space="preserve">            Contains </w:t>
      </w:r>
      <w:r>
        <w:rPr>
          <w:szCs w:val="18"/>
        </w:rPr>
        <w:t>Presence reporting area information. The praId attribute within the</w:t>
      </w:r>
    </w:p>
    <w:p w14:paraId="2B76151F" w14:textId="77777777" w:rsidR="00121C7C" w:rsidRDefault="00121C7C" w:rsidP="00121C7C">
      <w:pPr>
        <w:pStyle w:val="PL"/>
      </w:pPr>
      <w:r>
        <w:t xml:space="preserve">           </w:t>
      </w:r>
      <w:r>
        <w:rPr>
          <w:szCs w:val="18"/>
        </w:rPr>
        <w:t xml:space="preserve"> PresenceInfo data type is the key of the map.</w:t>
      </w:r>
    </w:p>
    <w:p w14:paraId="6C150739" w14:textId="77777777" w:rsidR="00121C7C" w:rsidRDefault="00121C7C" w:rsidP="00121C7C">
      <w:pPr>
        <w:pStyle w:val="PL"/>
      </w:pPr>
      <w:r>
        <w:t xml:space="preserve">        bdtRefIds:</w:t>
      </w:r>
    </w:p>
    <w:p w14:paraId="7DC3020D" w14:textId="77777777" w:rsidR="00121C7C" w:rsidRDefault="00121C7C" w:rsidP="00121C7C">
      <w:pPr>
        <w:pStyle w:val="PL"/>
      </w:pPr>
      <w:r>
        <w:t xml:space="preserve">          type: object</w:t>
      </w:r>
    </w:p>
    <w:p w14:paraId="3D329FBD" w14:textId="77777777" w:rsidR="00121C7C" w:rsidRDefault="00121C7C" w:rsidP="00121C7C">
      <w:pPr>
        <w:pStyle w:val="PL"/>
      </w:pPr>
      <w:r>
        <w:t xml:space="preserve">          additionalProperties:</w:t>
      </w:r>
    </w:p>
    <w:p w14:paraId="5A26E89B" w14:textId="77777777" w:rsidR="00121C7C" w:rsidRDefault="00121C7C" w:rsidP="00121C7C">
      <w:pPr>
        <w:pStyle w:val="PL"/>
      </w:pPr>
      <w:r>
        <w:t xml:space="preserve">            $ref: 'TS29122_CommonData.yaml#/components/schemas/BdtReferenceIdRm'</w:t>
      </w:r>
    </w:p>
    <w:p w14:paraId="21B65F12" w14:textId="77777777" w:rsidR="00121C7C" w:rsidRDefault="00121C7C" w:rsidP="00121C7C">
      <w:pPr>
        <w:pStyle w:val="PL"/>
      </w:pPr>
      <w:r>
        <w:t xml:space="preserve">          minProperties: 1</w:t>
      </w:r>
    </w:p>
    <w:p w14:paraId="6C6A0A6E" w14:textId="77777777" w:rsidR="00121C7C" w:rsidRDefault="00121C7C" w:rsidP="00121C7C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3B1F1672" w14:textId="77777777" w:rsidR="00121C7C" w:rsidRDefault="00121C7C" w:rsidP="00121C7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Identifies</w:t>
      </w:r>
      <w:r>
        <w:rPr>
          <w:rFonts w:cs="Arial"/>
          <w:szCs w:val="18"/>
        </w:rPr>
        <w:t xml:space="preserve"> transfer policies of background data transfer.</w:t>
      </w:r>
      <w:r>
        <w:t xml:space="preserve"> Any string value can</w:t>
      </w:r>
    </w:p>
    <w:p w14:paraId="32ACF040" w14:textId="77777777" w:rsidR="00121C7C" w:rsidRDefault="00121C7C" w:rsidP="00121C7C">
      <w:pPr>
        <w:pStyle w:val="PL"/>
      </w:pPr>
      <w:r>
        <w:t xml:space="preserve">            be used as a key of the map.</w:t>
      </w:r>
    </w:p>
    <w:p w14:paraId="2F89A31D" w14:textId="77777777" w:rsidR="00121C7C" w:rsidRDefault="00121C7C" w:rsidP="00121C7C">
      <w:pPr>
        <w:pStyle w:val="PL"/>
      </w:pPr>
      <w:r>
        <w:t xml:space="preserve">          nullable: true</w:t>
      </w:r>
    </w:p>
    <w:p w14:paraId="4E435D89" w14:textId="77777777" w:rsidR="00121C7C" w:rsidRDefault="00121C7C" w:rsidP="00121C7C">
      <w:pPr>
        <w:pStyle w:val="PL"/>
      </w:pPr>
      <w:r>
        <w:t xml:space="preserve">        locRoutNotAllowed:</w:t>
      </w:r>
    </w:p>
    <w:p w14:paraId="09682DFC" w14:textId="77777777" w:rsidR="00121C7C" w:rsidRDefault="00121C7C" w:rsidP="00121C7C">
      <w:pPr>
        <w:pStyle w:val="PL"/>
      </w:pPr>
      <w:r>
        <w:t xml:space="preserve">          type: boolean</w:t>
      </w:r>
    </w:p>
    <w:p w14:paraId="7CB8CE85" w14:textId="77777777" w:rsidR="00121C7C" w:rsidRDefault="00121C7C" w:rsidP="00121C7C">
      <w:pPr>
        <w:pStyle w:val="PL"/>
      </w:pPr>
      <w:r>
        <w:t xml:space="preserve">        sfcNotAllowed:</w:t>
      </w:r>
    </w:p>
    <w:p w14:paraId="58D7CA70" w14:textId="77777777" w:rsidR="00121C7C" w:rsidRDefault="00121C7C" w:rsidP="00121C7C">
      <w:pPr>
        <w:pStyle w:val="PL"/>
      </w:pPr>
      <w:r>
        <w:t xml:space="preserve">          type: boolean</w:t>
      </w:r>
    </w:p>
    <w:p w14:paraId="697E09EB" w14:textId="77777777" w:rsidR="00121C7C" w:rsidRDefault="00121C7C" w:rsidP="00121C7C">
      <w:pPr>
        <w:pStyle w:val="PL"/>
      </w:pPr>
      <w:r>
        <w:t xml:space="preserve">      required:</w:t>
      </w:r>
    </w:p>
    <w:p w14:paraId="234F7768" w14:textId="77777777" w:rsidR="00121C7C" w:rsidRDefault="00121C7C" w:rsidP="00121C7C">
      <w:pPr>
        <w:pStyle w:val="PL"/>
      </w:pPr>
      <w:r>
        <w:t xml:space="preserve">        - dnn</w:t>
      </w:r>
    </w:p>
    <w:p w14:paraId="3AA48E00" w14:textId="77777777" w:rsidR="00121C7C" w:rsidRDefault="00121C7C" w:rsidP="00121C7C">
      <w:pPr>
        <w:pStyle w:val="PL"/>
      </w:pPr>
    </w:p>
    <w:p w14:paraId="55E858D6" w14:textId="77777777" w:rsidR="00121C7C" w:rsidRDefault="00121C7C" w:rsidP="00121C7C">
      <w:pPr>
        <w:pStyle w:val="PL"/>
      </w:pPr>
      <w:r>
        <w:t xml:space="preserve">    UsageMonDataLimit:</w:t>
      </w:r>
    </w:p>
    <w:p w14:paraId="4DA4E47B" w14:textId="77777777" w:rsidR="00121C7C" w:rsidRDefault="00121C7C" w:rsidP="00121C7C">
      <w:pPr>
        <w:pStyle w:val="PL"/>
      </w:pPr>
      <w:r>
        <w:t xml:space="preserve">      description: Contains usage monitoring control data for a subscriber.</w:t>
      </w:r>
    </w:p>
    <w:p w14:paraId="49DE1B40" w14:textId="77777777" w:rsidR="00121C7C" w:rsidRDefault="00121C7C" w:rsidP="00121C7C">
      <w:pPr>
        <w:pStyle w:val="PL"/>
      </w:pPr>
      <w:r>
        <w:t xml:space="preserve">      type: object</w:t>
      </w:r>
    </w:p>
    <w:p w14:paraId="68C8348C" w14:textId="77777777" w:rsidR="00121C7C" w:rsidRDefault="00121C7C" w:rsidP="00121C7C">
      <w:pPr>
        <w:pStyle w:val="PL"/>
      </w:pPr>
      <w:r>
        <w:t xml:space="preserve">      properties:</w:t>
      </w:r>
    </w:p>
    <w:p w14:paraId="6394D7F1" w14:textId="77777777" w:rsidR="00121C7C" w:rsidRDefault="00121C7C" w:rsidP="00121C7C">
      <w:pPr>
        <w:pStyle w:val="PL"/>
      </w:pPr>
      <w:r>
        <w:t xml:space="preserve">        limitId:</w:t>
      </w:r>
    </w:p>
    <w:p w14:paraId="602D26C5" w14:textId="77777777" w:rsidR="00121C7C" w:rsidRDefault="00121C7C" w:rsidP="00121C7C">
      <w:pPr>
        <w:pStyle w:val="PL"/>
      </w:pPr>
      <w:r>
        <w:t xml:space="preserve">          type: string</w:t>
      </w:r>
    </w:p>
    <w:p w14:paraId="3F3534D3" w14:textId="77777777" w:rsidR="00121C7C" w:rsidRDefault="00121C7C" w:rsidP="00121C7C">
      <w:pPr>
        <w:pStyle w:val="PL"/>
      </w:pPr>
      <w:r>
        <w:t xml:space="preserve">        scopes:</w:t>
      </w:r>
    </w:p>
    <w:p w14:paraId="773853A6" w14:textId="77777777" w:rsidR="00121C7C" w:rsidRDefault="00121C7C" w:rsidP="00121C7C">
      <w:pPr>
        <w:pStyle w:val="PL"/>
      </w:pPr>
      <w:r>
        <w:t xml:space="preserve">          type: object</w:t>
      </w:r>
    </w:p>
    <w:p w14:paraId="46EDEEB5" w14:textId="77777777" w:rsidR="00121C7C" w:rsidRDefault="00121C7C" w:rsidP="00121C7C">
      <w:pPr>
        <w:pStyle w:val="PL"/>
      </w:pPr>
      <w:r>
        <w:t xml:space="preserve">          additionalProperties:</w:t>
      </w:r>
    </w:p>
    <w:p w14:paraId="30EB62B5" w14:textId="77777777" w:rsidR="00121C7C" w:rsidRDefault="00121C7C" w:rsidP="00121C7C">
      <w:pPr>
        <w:pStyle w:val="PL"/>
      </w:pPr>
      <w:r>
        <w:t xml:space="preserve">            $ref: '#/components/schemas/UsageMonDataScope'</w:t>
      </w:r>
    </w:p>
    <w:p w14:paraId="51368222" w14:textId="77777777" w:rsidR="00121C7C" w:rsidRDefault="00121C7C" w:rsidP="00121C7C">
      <w:pPr>
        <w:pStyle w:val="PL"/>
      </w:pPr>
      <w:r>
        <w:t xml:space="preserve">          minProperties: 1</w:t>
      </w:r>
    </w:p>
    <w:p w14:paraId="332B3E06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CF746B2" w14:textId="77777777" w:rsidR="00121C7C" w:rsidRDefault="00121C7C" w:rsidP="00121C7C">
      <w:pPr>
        <w:pStyle w:val="PL"/>
      </w:pPr>
      <w:r>
        <w:t xml:space="preserve">            Identifies the SNSSAI and DNN combinations to which the usage monitoring data</w:t>
      </w:r>
    </w:p>
    <w:p w14:paraId="555FDE53" w14:textId="77777777" w:rsidR="00121C7C" w:rsidRDefault="00121C7C" w:rsidP="00121C7C">
      <w:pPr>
        <w:pStyle w:val="PL"/>
      </w:pPr>
      <w:r>
        <w:t xml:space="preserve">            limit applies. The S-NSSAI is the key of the map.</w:t>
      </w:r>
    </w:p>
    <w:p w14:paraId="59E0F0D0" w14:textId="77777777" w:rsidR="00121C7C" w:rsidRDefault="00121C7C" w:rsidP="00121C7C">
      <w:pPr>
        <w:pStyle w:val="PL"/>
      </w:pPr>
      <w:r>
        <w:t xml:space="preserve">        umLevel:</w:t>
      </w:r>
    </w:p>
    <w:p w14:paraId="25835386" w14:textId="77777777" w:rsidR="00121C7C" w:rsidRDefault="00121C7C" w:rsidP="00121C7C">
      <w:pPr>
        <w:pStyle w:val="PL"/>
      </w:pPr>
      <w:r>
        <w:t xml:space="preserve">          $ref: '#/components/schemas/UsageMonLevel'</w:t>
      </w:r>
    </w:p>
    <w:p w14:paraId="3A280E1A" w14:textId="77777777" w:rsidR="00121C7C" w:rsidRDefault="00121C7C" w:rsidP="00121C7C">
      <w:pPr>
        <w:pStyle w:val="PL"/>
      </w:pPr>
      <w:r>
        <w:t xml:space="preserve">        startDate:</w:t>
      </w:r>
    </w:p>
    <w:p w14:paraId="2DB1CDCB" w14:textId="77777777" w:rsidR="00121C7C" w:rsidRDefault="00121C7C" w:rsidP="00121C7C">
      <w:pPr>
        <w:pStyle w:val="PL"/>
      </w:pPr>
      <w:r>
        <w:t xml:space="preserve">          $ref: 'TS29571_CommonData.yaml#/components/schemas/DateTime'</w:t>
      </w:r>
    </w:p>
    <w:p w14:paraId="1930B020" w14:textId="77777777" w:rsidR="00121C7C" w:rsidRDefault="00121C7C" w:rsidP="00121C7C">
      <w:pPr>
        <w:pStyle w:val="PL"/>
      </w:pPr>
      <w:r>
        <w:t xml:space="preserve">        endDate:</w:t>
      </w:r>
    </w:p>
    <w:p w14:paraId="7BE18B1F" w14:textId="77777777" w:rsidR="00121C7C" w:rsidRDefault="00121C7C" w:rsidP="00121C7C">
      <w:pPr>
        <w:pStyle w:val="PL"/>
      </w:pPr>
      <w:r>
        <w:t xml:space="preserve">          $ref: 'TS29571_CommonData.yaml#/components/schemas/DateTime'</w:t>
      </w:r>
    </w:p>
    <w:p w14:paraId="16A319C1" w14:textId="77777777" w:rsidR="00121C7C" w:rsidRDefault="00121C7C" w:rsidP="00121C7C">
      <w:pPr>
        <w:pStyle w:val="PL"/>
      </w:pPr>
      <w:r>
        <w:t xml:space="preserve">        usageLimit:</w:t>
      </w:r>
    </w:p>
    <w:p w14:paraId="0A1FAD66" w14:textId="77777777" w:rsidR="00121C7C" w:rsidRDefault="00121C7C" w:rsidP="00121C7C">
      <w:pPr>
        <w:pStyle w:val="PL"/>
      </w:pPr>
      <w:r>
        <w:t xml:space="preserve">          $ref: 'TS29122_CommonData.yaml#/components/schemas/UsageThreshold'</w:t>
      </w:r>
    </w:p>
    <w:p w14:paraId="7C4BE2F0" w14:textId="77777777" w:rsidR="00121C7C" w:rsidRDefault="00121C7C" w:rsidP="00121C7C">
      <w:pPr>
        <w:pStyle w:val="PL"/>
      </w:pPr>
      <w:r>
        <w:t xml:space="preserve">        resetPeriod:</w:t>
      </w:r>
    </w:p>
    <w:p w14:paraId="064E1CEF" w14:textId="77777777" w:rsidR="00121C7C" w:rsidRDefault="00121C7C" w:rsidP="00121C7C">
      <w:pPr>
        <w:pStyle w:val="PL"/>
      </w:pPr>
      <w:r>
        <w:t xml:space="preserve">          $ref: '#/components/schemas/TimePeriod'</w:t>
      </w:r>
    </w:p>
    <w:p w14:paraId="7DB8A728" w14:textId="77777777" w:rsidR="00121C7C" w:rsidRDefault="00121C7C" w:rsidP="00121C7C">
      <w:pPr>
        <w:pStyle w:val="PL"/>
      </w:pPr>
      <w:r>
        <w:t xml:space="preserve">      required:</w:t>
      </w:r>
    </w:p>
    <w:p w14:paraId="2FF19B6C" w14:textId="77777777" w:rsidR="00121C7C" w:rsidRDefault="00121C7C" w:rsidP="00121C7C">
      <w:pPr>
        <w:pStyle w:val="PL"/>
      </w:pPr>
      <w:r>
        <w:t xml:space="preserve">        - limitId</w:t>
      </w:r>
    </w:p>
    <w:p w14:paraId="62E45BAB" w14:textId="77777777" w:rsidR="00121C7C" w:rsidRDefault="00121C7C" w:rsidP="00121C7C">
      <w:pPr>
        <w:pStyle w:val="PL"/>
      </w:pPr>
    </w:p>
    <w:p w14:paraId="6D9D9C5D" w14:textId="77777777" w:rsidR="00121C7C" w:rsidRDefault="00121C7C" w:rsidP="00121C7C">
      <w:pPr>
        <w:pStyle w:val="PL"/>
      </w:pPr>
      <w:r>
        <w:t xml:space="preserve">    UsageMonData:</w:t>
      </w:r>
    </w:p>
    <w:p w14:paraId="5284958B" w14:textId="77777777" w:rsidR="00121C7C" w:rsidRDefault="00121C7C" w:rsidP="00121C7C">
      <w:pPr>
        <w:pStyle w:val="PL"/>
      </w:pPr>
      <w:r>
        <w:t xml:space="preserve">      description: Contains remain allowed usage data for a subscriber.</w:t>
      </w:r>
    </w:p>
    <w:p w14:paraId="4369D5C7" w14:textId="77777777" w:rsidR="00121C7C" w:rsidRDefault="00121C7C" w:rsidP="00121C7C">
      <w:pPr>
        <w:pStyle w:val="PL"/>
      </w:pPr>
      <w:r>
        <w:t xml:space="preserve">      type: object</w:t>
      </w:r>
    </w:p>
    <w:p w14:paraId="4E3B1CCB" w14:textId="77777777" w:rsidR="00121C7C" w:rsidRDefault="00121C7C" w:rsidP="00121C7C">
      <w:pPr>
        <w:pStyle w:val="PL"/>
      </w:pPr>
      <w:r>
        <w:t xml:space="preserve">      properties:</w:t>
      </w:r>
    </w:p>
    <w:p w14:paraId="4CCC67FE" w14:textId="77777777" w:rsidR="00121C7C" w:rsidRDefault="00121C7C" w:rsidP="00121C7C">
      <w:pPr>
        <w:pStyle w:val="PL"/>
      </w:pPr>
      <w:r>
        <w:t xml:space="preserve">        limitId:</w:t>
      </w:r>
    </w:p>
    <w:p w14:paraId="58BE69B7" w14:textId="77777777" w:rsidR="00121C7C" w:rsidRDefault="00121C7C" w:rsidP="00121C7C">
      <w:pPr>
        <w:pStyle w:val="PL"/>
      </w:pPr>
      <w:r>
        <w:t xml:space="preserve">          type: string</w:t>
      </w:r>
    </w:p>
    <w:p w14:paraId="1BEA87A5" w14:textId="77777777" w:rsidR="00121C7C" w:rsidRDefault="00121C7C" w:rsidP="00121C7C">
      <w:pPr>
        <w:pStyle w:val="PL"/>
      </w:pPr>
      <w:r>
        <w:t xml:space="preserve">        scopes:</w:t>
      </w:r>
    </w:p>
    <w:p w14:paraId="0F628994" w14:textId="77777777" w:rsidR="00121C7C" w:rsidRDefault="00121C7C" w:rsidP="00121C7C">
      <w:pPr>
        <w:pStyle w:val="PL"/>
      </w:pPr>
      <w:r>
        <w:t xml:space="preserve">          type: object</w:t>
      </w:r>
    </w:p>
    <w:p w14:paraId="5244B4ED" w14:textId="77777777" w:rsidR="00121C7C" w:rsidRDefault="00121C7C" w:rsidP="00121C7C">
      <w:pPr>
        <w:pStyle w:val="PL"/>
      </w:pPr>
      <w:r>
        <w:t xml:space="preserve">          additionalProperties:</w:t>
      </w:r>
    </w:p>
    <w:p w14:paraId="30DDD0D9" w14:textId="77777777" w:rsidR="00121C7C" w:rsidRDefault="00121C7C" w:rsidP="00121C7C">
      <w:pPr>
        <w:pStyle w:val="PL"/>
      </w:pPr>
      <w:r>
        <w:t xml:space="preserve">            $ref: '#/components/schemas/UsageMonDataScope'</w:t>
      </w:r>
    </w:p>
    <w:p w14:paraId="48A1EC20" w14:textId="77777777" w:rsidR="00121C7C" w:rsidRDefault="00121C7C" w:rsidP="00121C7C">
      <w:pPr>
        <w:pStyle w:val="PL"/>
      </w:pPr>
      <w:r>
        <w:t xml:space="preserve">          minProperties: 1</w:t>
      </w:r>
    </w:p>
    <w:p w14:paraId="06EC528F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27DDA4" w14:textId="77777777" w:rsidR="00121C7C" w:rsidRDefault="00121C7C" w:rsidP="00121C7C">
      <w:pPr>
        <w:pStyle w:val="PL"/>
      </w:pPr>
      <w:r>
        <w:t xml:space="preserve">            Identifies the SNSSAI and DNN combinations for remain allowed usage data</w:t>
      </w:r>
    </w:p>
    <w:p w14:paraId="1B6E9E11" w14:textId="77777777" w:rsidR="00121C7C" w:rsidRDefault="00121C7C" w:rsidP="00121C7C">
      <w:pPr>
        <w:pStyle w:val="PL"/>
      </w:pPr>
      <w:r>
        <w:t xml:space="preserve">            for a subscriber. The S-NSSAI is the key of the map.</w:t>
      </w:r>
    </w:p>
    <w:p w14:paraId="7DB2C292" w14:textId="77777777" w:rsidR="00121C7C" w:rsidRDefault="00121C7C" w:rsidP="00121C7C">
      <w:pPr>
        <w:pStyle w:val="PL"/>
      </w:pPr>
      <w:r>
        <w:t xml:space="preserve">        umLevel:</w:t>
      </w:r>
    </w:p>
    <w:p w14:paraId="4DDF576B" w14:textId="77777777" w:rsidR="00121C7C" w:rsidRDefault="00121C7C" w:rsidP="00121C7C">
      <w:pPr>
        <w:pStyle w:val="PL"/>
      </w:pPr>
      <w:r>
        <w:t xml:space="preserve">          $ref: '#/components/schemas/UsageMonLevel'</w:t>
      </w:r>
    </w:p>
    <w:p w14:paraId="0C2991CB" w14:textId="77777777" w:rsidR="00121C7C" w:rsidRDefault="00121C7C" w:rsidP="00121C7C">
      <w:pPr>
        <w:pStyle w:val="PL"/>
      </w:pPr>
      <w:r>
        <w:t xml:space="preserve">        allowedUsage:</w:t>
      </w:r>
    </w:p>
    <w:p w14:paraId="31CADE22" w14:textId="77777777" w:rsidR="00121C7C" w:rsidRDefault="00121C7C" w:rsidP="00121C7C">
      <w:pPr>
        <w:pStyle w:val="PL"/>
      </w:pPr>
      <w:r>
        <w:t xml:space="preserve">          $ref: 'TS29122_CommonData.yaml#/components/schemas/UsageThreshold'</w:t>
      </w:r>
    </w:p>
    <w:p w14:paraId="4EB87978" w14:textId="77777777" w:rsidR="00121C7C" w:rsidRDefault="00121C7C" w:rsidP="00121C7C">
      <w:pPr>
        <w:pStyle w:val="PL"/>
      </w:pPr>
      <w:r>
        <w:t xml:space="preserve">        resetTime:</w:t>
      </w:r>
    </w:p>
    <w:p w14:paraId="1618D680" w14:textId="77777777" w:rsidR="00121C7C" w:rsidRDefault="00121C7C" w:rsidP="00121C7C">
      <w:pPr>
        <w:pStyle w:val="PL"/>
      </w:pPr>
      <w:r>
        <w:t xml:space="preserve">          $ref: 'TS29571_CommonData.yaml#/components/schemas/DateTime'</w:t>
      </w:r>
    </w:p>
    <w:p w14:paraId="51E9A12C" w14:textId="77777777" w:rsidR="00121C7C" w:rsidRDefault="00121C7C" w:rsidP="00121C7C">
      <w:pPr>
        <w:pStyle w:val="PL"/>
      </w:pPr>
      <w:r>
        <w:t xml:space="preserve">        suppFeat:</w:t>
      </w:r>
    </w:p>
    <w:p w14:paraId="0AD9096D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434B586A" w14:textId="77777777" w:rsidR="00121C7C" w:rsidRDefault="00121C7C" w:rsidP="00121C7C">
      <w:pPr>
        <w:pStyle w:val="PL"/>
      </w:pPr>
      <w:r>
        <w:t xml:space="preserve">        resetIds:</w:t>
      </w:r>
    </w:p>
    <w:p w14:paraId="3C8BAEBA" w14:textId="77777777" w:rsidR="00121C7C" w:rsidRDefault="00121C7C" w:rsidP="00121C7C">
      <w:pPr>
        <w:pStyle w:val="PL"/>
      </w:pPr>
      <w:r>
        <w:t xml:space="preserve">          type: array</w:t>
      </w:r>
    </w:p>
    <w:p w14:paraId="55BAF5B4" w14:textId="77777777" w:rsidR="00121C7C" w:rsidRDefault="00121C7C" w:rsidP="00121C7C">
      <w:pPr>
        <w:pStyle w:val="PL"/>
      </w:pPr>
      <w:r>
        <w:t xml:space="preserve">          items:</w:t>
      </w:r>
    </w:p>
    <w:p w14:paraId="0070D5F5" w14:textId="77777777" w:rsidR="00121C7C" w:rsidRDefault="00121C7C" w:rsidP="00121C7C">
      <w:pPr>
        <w:pStyle w:val="PL"/>
      </w:pPr>
      <w:r>
        <w:t xml:space="preserve">            type: string</w:t>
      </w:r>
    </w:p>
    <w:p w14:paraId="03CCCA23" w14:textId="77777777" w:rsidR="00121C7C" w:rsidRDefault="00121C7C" w:rsidP="00121C7C">
      <w:pPr>
        <w:pStyle w:val="PL"/>
      </w:pPr>
      <w:r>
        <w:t xml:space="preserve">          minItems: 1</w:t>
      </w:r>
    </w:p>
    <w:p w14:paraId="627341AF" w14:textId="77777777" w:rsidR="00121C7C" w:rsidRDefault="00121C7C" w:rsidP="00121C7C">
      <w:pPr>
        <w:pStyle w:val="PL"/>
      </w:pPr>
      <w:r>
        <w:t xml:space="preserve">      required:</w:t>
      </w:r>
    </w:p>
    <w:p w14:paraId="7AABB8E9" w14:textId="77777777" w:rsidR="00121C7C" w:rsidRDefault="00121C7C" w:rsidP="00121C7C">
      <w:pPr>
        <w:pStyle w:val="PL"/>
      </w:pPr>
      <w:r>
        <w:t xml:space="preserve">        - limitId</w:t>
      </w:r>
    </w:p>
    <w:p w14:paraId="28E1B789" w14:textId="77777777" w:rsidR="00121C7C" w:rsidRDefault="00121C7C" w:rsidP="00121C7C">
      <w:pPr>
        <w:pStyle w:val="PL"/>
      </w:pPr>
    </w:p>
    <w:p w14:paraId="764AC407" w14:textId="77777777" w:rsidR="00121C7C" w:rsidRDefault="00121C7C" w:rsidP="00121C7C">
      <w:pPr>
        <w:pStyle w:val="PL"/>
      </w:pPr>
      <w:r>
        <w:t xml:space="preserve">    LimitIdToMonitoringKey:</w:t>
      </w:r>
    </w:p>
    <w:p w14:paraId="2D4F48C4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5A7435F" w14:textId="77777777" w:rsidR="00121C7C" w:rsidRDefault="00121C7C" w:rsidP="00121C7C">
      <w:pPr>
        <w:pStyle w:val="PL"/>
      </w:pPr>
      <w:r>
        <w:t xml:space="preserve">        Contains the limit identifier and the corresponding monitoring key for a given</w:t>
      </w:r>
    </w:p>
    <w:p w14:paraId="0CD067E2" w14:textId="77777777" w:rsidR="00121C7C" w:rsidRDefault="00121C7C" w:rsidP="00121C7C">
      <w:pPr>
        <w:pStyle w:val="PL"/>
      </w:pPr>
      <w:r>
        <w:t xml:space="preserve">        S-NSSAI and DNN.</w:t>
      </w:r>
    </w:p>
    <w:p w14:paraId="322E10CF" w14:textId="77777777" w:rsidR="00121C7C" w:rsidRDefault="00121C7C" w:rsidP="00121C7C">
      <w:pPr>
        <w:pStyle w:val="PL"/>
      </w:pPr>
      <w:r>
        <w:t xml:space="preserve">      type: object</w:t>
      </w:r>
    </w:p>
    <w:p w14:paraId="2C47A885" w14:textId="77777777" w:rsidR="00121C7C" w:rsidRDefault="00121C7C" w:rsidP="00121C7C">
      <w:pPr>
        <w:pStyle w:val="PL"/>
      </w:pPr>
      <w:r>
        <w:t xml:space="preserve">      properties:</w:t>
      </w:r>
    </w:p>
    <w:p w14:paraId="5418CF8E" w14:textId="77777777" w:rsidR="00121C7C" w:rsidRDefault="00121C7C" w:rsidP="00121C7C">
      <w:pPr>
        <w:pStyle w:val="PL"/>
      </w:pPr>
      <w:r>
        <w:t xml:space="preserve">        limitId:</w:t>
      </w:r>
    </w:p>
    <w:p w14:paraId="56DF613D" w14:textId="77777777" w:rsidR="00121C7C" w:rsidRDefault="00121C7C" w:rsidP="00121C7C">
      <w:pPr>
        <w:pStyle w:val="PL"/>
      </w:pPr>
      <w:r>
        <w:t xml:space="preserve">          type: string</w:t>
      </w:r>
    </w:p>
    <w:p w14:paraId="52A23527" w14:textId="77777777" w:rsidR="00121C7C" w:rsidRDefault="00121C7C" w:rsidP="00121C7C">
      <w:pPr>
        <w:pStyle w:val="PL"/>
      </w:pPr>
      <w:r>
        <w:t xml:space="preserve">        monkey:</w:t>
      </w:r>
    </w:p>
    <w:p w14:paraId="33DE0AC3" w14:textId="77777777" w:rsidR="00121C7C" w:rsidRDefault="00121C7C" w:rsidP="00121C7C">
      <w:pPr>
        <w:pStyle w:val="PL"/>
      </w:pPr>
      <w:r>
        <w:t xml:space="preserve">          type: array</w:t>
      </w:r>
    </w:p>
    <w:p w14:paraId="684F9C66" w14:textId="77777777" w:rsidR="00121C7C" w:rsidRDefault="00121C7C" w:rsidP="00121C7C">
      <w:pPr>
        <w:pStyle w:val="PL"/>
      </w:pPr>
      <w:r>
        <w:lastRenderedPageBreak/>
        <w:t xml:space="preserve">          items:</w:t>
      </w:r>
    </w:p>
    <w:p w14:paraId="512FF2C9" w14:textId="77777777" w:rsidR="00121C7C" w:rsidRDefault="00121C7C" w:rsidP="00121C7C">
      <w:pPr>
        <w:pStyle w:val="PL"/>
      </w:pPr>
      <w:r>
        <w:t xml:space="preserve">            type: string</w:t>
      </w:r>
    </w:p>
    <w:p w14:paraId="3781DAEB" w14:textId="77777777" w:rsidR="00121C7C" w:rsidRDefault="00121C7C" w:rsidP="00121C7C">
      <w:pPr>
        <w:pStyle w:val="PL"/>
      </w:pPr>
      <w:r>
        <w:t xml:space="preserve">          minItems: 1</w:t>
      </w:r>
    </w:p>
    <w:p w14:paraId="0BB8314E" w14:textId="77777777" w:rsidR="00121C7C" w:rsidRDefault="00121C7C" w:rsidP="00121C7C">
      <w:pPr>
        <w:pStyle w:val="PL"/>
      </w:pPr>
      <w:r>
        <w:t xml:space="preserve">      required:</w:t>
      </w:r>
    </w:p>
    <w:p w14:paraId="34483F33" w14:textId="77777777" w:rsidR="00121C7C" w:rsidRDefault="00121C7C" w:rsidP="00121C7C">
      <w:pPr>
        <w:pStyle w:val="PL"/>
      </w:pPr>
      <w:r>
        <w:t xml:space="preserve">        - limitId</w:t>
      </w:r>
    </w:p>
    <w:p w14:paraId="52AD5467" w14:textId="77777777" w:rsidR="00121C7C" w:rsidRDefault="00121C7C" w:rsidP="00121C7C">
      <w:pPr>
        <w:pStyle w:val="PL"/>
      </w:pPr>
      <w:r>
        <w:t xml:space="preserve">      nullable: true</w:t>
      </w:r>
    </w:p>
    <w:p w14:paraId="5E8BDB31" w14:textId="77777777" w:rsidR="00121C7C" w:rsidRDefault="00121C7C" w:rsidP="00121C7C">
      <w:pPr>
        <w:pStyle w:val="PL"/>
      </w:pPr>
    </w:p>
    <w:p w14:paraId="3664D698" w14:textId="77777777" w:rsidR="00121C7C" w:rsidRDefault="00121C7C" w:rsidP="00121C7C">
      <w:pPr>
        <w:pStyle w:val="PL"/>
      </w:pPr>
      <w:r>
        <w:t xml:space="preserve">    UsageMonDataScope:</w:t>
      </w:r>
    </w:p>
    <w:p w14:paraId="55895F5B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21C139B" w14:textId="77777777" w:rsidR="00121C7C" w:rsidRDefault="00121C7C" w:rsidP="00121C7C">
      <w:pPr>
        <w:pStyle w:val="PL"/>
      </w:pPr>
      <w:r>
        <w:t xml:space="preserve">        Contains a SNSSAI and DNN combinations to which the UsageMonData instance belongs to.</w:t>
      </w:r>
    </w:p>
    <w:p w14:paraId="5A28EA36" w14:textId="77777777" w:rsidR="00121C7C" w:rsidRDefault="00121C7C" w:rsidP="00121C7C">
      <w:pPr>
        <w:pStyle w:val="PL"/>
      </w:pPr>
      <w:r>
        <w:t xml:space="preserve">      type: object</w:t>
      </w:r>
    </w:p>
    <w:p w14:paraId="6EAE0FB4" w14:textId="77777777" w:rsidR="00121C7C" w:rsidRDefault="00121C7C" w:rsidP="00121C7C">
      <w:pPr>
        <w:pStyle w:val="PL"/>
      </w:pPr>
      <w:r>
        <w:t xml:space="preserve">      properties:</w:t>
      </w:r>
    </w:p>
    <w:p w14:paraId="269D506C" w14:textId="77777777" w:rsidR="00121C7C" w:rsidRDefault="00121C7C" w:rsidP="00121C7C">
      <w:pPr>
        <w:pStyle w:val="PL"/>
      </w:pPr>
      <w:r>
        <w:t xml:space="preserve">        snssai:</w:t>
      </w:r>
    </w:p>
    <w:p w14:paraId="7C230597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669A6132" w14:textId="77777777" w:rsidR="00121C7C" w:rsidRDefault="00121C7C" w:rsidP="00121C7C">
      <w:pPr>
        <w:pStyle w:val="PL"/>
      </w:pPr>
      <w:r>
        <w:t xml:space="preserve">        dnn:</w:t>
      </w:r>
    </w:p>
    <w:p w14:paraId="4B8FB85E" w14:textId="77777777" w:rsidR="00121C7C" w:rsidRDefault="00121C7C" w:rsidP="00121C7C">
      <w:pPr>
        <w:pStyle w:val="PL"/>
      </w:pPr>
      <w:r>
        <w:t xml:space="preserve">          type: array</w:t>
      </w:r>
    </w:p>
    <w:p w14:paraId="63A0DBFE" w14:textId="77777777" w:rsidR="00121C7C" w:rsidRDefault="00121C7C" w:rsidP="00121C7C">
      <w:pPr>
        <w:pStyle w:val="PL"/>
      </w:pPr>
      <w:r>
        <w:t xml:space="preserve">          items:</w:t>
      </w:r>
    </w:p>
    <w:p w14:paraId="2D24840E" w14:textId="77777777" w:rsidR="00121C7C" w:rsidRDefault="00121C7C" w:rsidP="00121C7C">
      <w:pPr>
        <w:pStyle w:val="PL"/>
      </w:pPr>
      <w:r>
        <w:t xml:space="preserve">            $ref: 'TS29571_CommonData.yaml#/components/schemas/Dnn'</w:t>
      </w:r>
    </w:p>
    <w:p w14:paraId="6CEACC53" w14:textId="77777777" w:rsidR="00121C7C" w:rsidRDefault="00121C7C" w:rsidP="00121C7C">
      <w:pPr>
        <w:pStyle w:val="PL"/>
      </w:pPr>
      <w:r>
        <w:t xml:space="preserve">          minItems: 1</w:t>
      </w:r>
    </w:p>
    <w:p w14:paraId="06AD71AF" w14:textId="77777777" w:rsidR="00121C7C" w:rsidRDefault="00121C7C" w:rsidP="00121C7C">
      <w:pPr>
        <w:pStyle w:val="PL"/>
      </w:pPr>
      <w:r>
        <w:t xml:space="preserve">      required:</w:t>
      </w:r>
    </w:p>
    <w:p w14:paraId="46EEFED8" w14:textId="77777777" w:rsidR="00121C7C" w:rsidRDefault="00121C7C" w:rsidP="00121C7C">
      <w:pPr>
        <w:pStyle w:val="PL"/>
      </w:pPr>
      <w:r>
        <w:t xml:space="preserve">        - snssai</w:t>
      </w:r>
    </w:p>
    <w:p w14:paraId="59B38E1E" w14:textId="77777777" w:rsidR="00121C7C" w:rsidRDefault="00121C7C" w:rsidP="00121C7C">
      <w:pPr>
        <w:pStyle w:val="PL"/>
      </w:pPr>
    </w:p>
    <w:p w14:paraId="585FF315" w14:textId="77777777" w:rsidR="00121C7C" w:rsidRDefault="00121C7C" w:rsidP="00121C7C">
      <w:pPr>
        <w:pStyle w:val="PL"/>
      </w:pPr>
      <w:r>
        <w:t xml:space="preserve">    TimePeriod:</w:t>
      </w:r>
    </w:p>
    <w:p w14:paraId="73FD52D4" w14:textId="77777777" w:rsidR="00121C7C" w:rsidRDefault="00121C7C" w:rsidP="00121C7C">
      <w:pPr>
        <w:pStyle w:val="PL"/>
      </w:pPr>
      <w:r>
        <w:t xml:space="preserve">      description: Contains the periodicity for the defined usage monitoring data limits.</w:t>
      </w:r>
    </w:p>
    <w:p w14:paraId="585F85ED" w14:textId="77777777" w:rsidR="00121C7C" w:rsidRDefault="00121C7C" w:rsidP="00121C7C">
      <w:pPr>
        <w:pStyle w:val="PL"/>
      </w:pPr>
      <w:r>
        <w:t xml:space="preserve">      type: object</w:t>
      </w:r>
    </w:p>
    <w:p w14:paraId="63A1B920" w14:textId="77777777" w:rsidR="00121C7C" w:rsidRDefault="00121C7C" w:rsidP="00121C7C">
      <w:pPr>
        <w:pStyle w:val="PL"/>
      </w:pPr>
      <w:r>
        <w:t xml:space="preserve">      properties:</w:t>
      </w:r>
    </w:p>
    <w:p w14:paraId="4E47ED45" w14:textId="77777777" w:rsidR="00121C7C" w:rsidRDefault="00121C7C" w:rsidP="00121C7C">
      <w:pPr>
        <w:pStyle w:val="PL"/>
      </w:pPr>
      <w:r>
        <w:t xml:space="preserve">        period:</w:t>
      </w:r>
    </w:p>
    <w:p w14:paraId="38665871" w14:textId="77777777" w:rsidR="00121C7C" w:rsidRDefault="00121C7C" w:rsidP="00121C7C">
      <w:pPr>
        <w:pStyle w:val="PL"/>
      </w:pPr>
      <w:r>
        <w:t xml:space="preserve">          $ref: '#/components/schemas/Periodicity'</w:t>
      </w:r>
    </w:p>
    <w:p w14:paraId="495BC1DD" w14:textId="77777777" w:rsidR="00121C7C" w:rsidRDefault="00121C7C" w:rsidP="00121C7C">
      <w:pPr>
        <w:pStyle w:val="PL"/>
      </w:pPr>
      <w:r>
        <w:t xml:space="preserve">        maxNumPeriod:</w:t>
      </w:r>
    </w:p>
    <w:p w14:paraId="60291AD1" w14:textId="77777777" w:rsidR="00121C7C" w:rsidRDefault="00121C7C" w:rsidP="00121C7C">
      <w:pPr>
        <w:pStyle w:val="PL"/>
      </w:pPr>
      <w:r>
        <w:t xml:space="preserve">          $ref: 'TS29571_CommonData.yaml#/components/schemas/Uinteger'</w:t>
      </w:r>
    </w:p>
    <w:p w14:paraId="23F6B478" w14:textId="77777777" w:rsidR="00121C7C" w:rsidRDefault="00121C7C" w:rsidP="00121C7C">
      <w:pPr>
        <w:pStyle w:val="PL"/>
      </w:pPr>
      <w:r>
        <w:t xml:space="preserve">      required:</w:t>
      </w:r>
    </w:p>
    <w:p w14:paraId="4A7632B0" w14:textId="77777777" w:rsidR="00121C7C" w:rsidRDefault="00121C7C" w:rsidP="00121C7C">
      <w:pPr>
        <w:pStyle w:val="PL"/>
      </w:pPr>
      <w:r>
        <w:t xml:space="preserve">        - period</w:t>
      </w:r>
    </w:p>
    <w:p w14:paraId="338374A3" w14:textId="77777777" w:rsidR="00121C7C" w:rsidRDefault="00121C7C" w:rsidP="00121C7C">
      <w:pPr>
        <w:pStyle w:val="PL"/>
      </w:pPr>
    </w:p>
    <w:p w14:paraId="551E5DDE" w14:textId="77777777" w:rsidR="00121C7C" w:rsidRDefault="00121C7C" w:rsidP="00121C7C">
      <w:pPr>
        <w:pStyle w:val="PL"/>
      </w:pPr>
      <w:r>
        <w:t xml:space="preserve">    SponsorConnectivityData:</w:t>
      </w:r>
    </w:p>
    <w:p w14:paraId="0903E086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4C9241B" w14:textId="77777777" w:rsidR="00121C7C" w:rsidRDefault="00121C7C" w:rsidP="00121C7C">
      <w:pPr>
        <w:pStyle w:val="PL"/>
      </w:pPr>
      <w:r>
        <w:t xml:space="preserve">        Contains the sponsored data connectivity related information for a sponsor identifier.</w:t>
      </w:r>
    </w:p>
    <w:p w14:paraId="637B1F2F" w14:textId="77777777" w:rsidR="00121C7C" w:rsidRDefault="00121C7C" w:rsidP="00121C7C">
      <w:pPr>
        <w:pStyle w:val="PL"/>
      </w:pPr>
      <w:r>
        <w:t xml:space="preserve">      type: object</w:t>
      </w:r>
    </w:p>
    <w:p w14:paraId="05684630" w14:textId="77777777" w:rsidR="00121C7C" w:rsidRDefault="00121C7C" w:rsidP="00121C7C">
      <w:pPr>
        <w:pStyle w:val="PL"/>
      </w:pPr>
      <w:r>
        <w:t xml:space="preserve">      properties:</w:t>
      </w:r>
    </w:p>
    <w:p w14:paraId="0C59596F" w14:textId="77777777" w:rsidR="00121C7C" w:rsidRDefault="00121C7C" w:rsidP="00121C7C">
      <w:pPr>
        <w:pStyle w:val="PL"/>
      </w:pPr>
      <w:r>
        <w:t xml:space="preserve">        aspIds:</w:t>
      </w:r>
    </w:p>
    <w:p w14:paraId="5AC8C16D" w14:textId="77777777" w:rsidR="00121C7C" w:rsidRDefault="00121C7C" w:rsidP="00121C7C">
      <w:pPr>
        <w:pStyle w:val="PL"/>
      </w:pPr>
      <w:r>
        <w:t xml:space="preserve">          type: array</w:t>
      </w:r>
    </w:p>
    <w:p w14:paraId="62B16516" w14:textId="77777777" w:rsidR="00121C7C" w:rsidRDefault="00121C7C" w:rsidP="00121C7C">
      <w:pPr>
        <w:pStyle w:val="PL"/>
      </w:pPr>
      <w:r>
        <w:t xml:space="preserve">          items:</w:t>
      </w:r>
    </w:p>
    <w:p w14:paraId="4A7FEBD0" w14:textId="77777777" w:rsidR="00121C7C" w:rsidRDefault="00121C7C" w:rsidP="00121C7C">
      <w:pPr>
        <w:pStyle w:val="PL"/>
      </w:pPr>
      <w:r>
        <w:t xml:space="preserve">            type: string</w:t>
      </w:r>
    </w:p>
    <w:p w14:paraId="288656D7" w14:textId="77777777" w:rsidR="00121C7C" w:rsidRDefault="00121C7C" w:rsidP="00121C7C">
      <w:pPr>
        <w:pStyle w:val="PL"/>
      </w:pPr>
      <w:r>
        <w:t xml:space="preserve">        suppFeat:</w:t>
      </w:r>
    </w:p>
    <w:p w14:paraId="44BE4C7F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53898E89" w14:textId="77777777" w:rsidR="00121C7C" w:rsidRDefault="00121C7C" w:rsidP="00121C7C">
      <w:pPr>
        <w:pStyle w:val="PL"/>
      </w:pPr>
      <w:r>
        <w:t xml:space="preserve">      required:</w:t>
      </w:r>
    </w:p>
    <w:p w14:paraId="5F2DF4E9" w14:textId="77777777" w:rsidR="00121C7C" w:rsidRDefault="00121C7C" w:rsidP="00121C7C">
      <w:pPr>
        <w:pStyle w:val="PL"/>
      </w:pPr>
      <w:r>
        <w:t xml:space="preserve">        - aspIds</w:t>
      </w:r>
    </w:p>
    <w:p w14:paraId="01197201" w14:textId="77777777" w:rsidR="00121C7C" w:rsidRDefault="00121C7C" w:rsidP="00121C7C">
      <w:pPr>
        <w:pStyle w:val="PL"/>
      </w:pPr>
    </w:p>
    <w:p w14:paraId="48373E4B" w14:textId="77777777" w:rsidR="00121C7C" w:rsidRDefault="00121C7C" w:rsidP="00121C7C">
      <w:pPr>
        <w:pStyle w:val="PL"/>
      </w:pPr>
      <w:r>
        <w:t xml:space="preserve">    BdtData:</w:t>
      </w:r>
    </w:p>
    <w:p w14:paraId="0A5DAA5A" w14:textId="77777777" w:rsidR="00121C7C" w:rsidRDefault="00121C7C" w:rsidP="00121C7C">
      <w:pPr>
        <w:pStyle w:val="PL"/>
      </w:pPr>
      <w:r>
        <w:t xml:space="preserve">      description: Contains the background data transfer data.</w:t>
      </w:r>
    </w:p>
    <w:p w14:paraId="465CFB3D" w14:textId="77777777" w:rsidR="00121C7C" w:rsidRDefault="00121C7C" w:rsidP="00121C7C">
      <w:pPr>
        <w:pStyle w:val="PL"/>
      </w:pPr>
      <w:r>
        <w:t xml:space="preserve">      type: object</w:t>
      </w:r>
    </w:p>
    <w:p w14:paraId="781F2401" w14:textId="77777777" w:rsidR="00121C7C" w:rsidRDefault="00121C7C" w:rsidP="00121C7C">
      <w:pPr>
        <w:pStyle w:val="PL"/>
      </w:pPr>
      <w:r>
        <w:t xml:space="preserve">      properties:</w:t>
      </w:r>
    </w:p>
    <w:p w14:paraId="5DB53A31" w14:textId="77777777" w:rsidR="00121C7C" w:rsidRDefault="00121C7C" w:rsidP="00121C7C">
      <w:pPr>
        <w:pStyle w:val="PL"/>
      </w:pPr>
      <w:r>
        <w:t xml:space="preserve">        aspId:</w:t>
      </w:r>
    </w:p>
    <w:p w14:paraId="0C863F26" w14:textId="77777777" w:rsidR="00121C7C" w:rsidRDefault="00121C7C" w:rsidP="00121C7C">
      <w:pPr>
        <w:pStyle w:val="PL"/>
      </w:pPr>
      <w:r>
        <w:t xml:space="preserve">          type: string</w:t>
      </w:r>
    </w:p>
    <w:p w14:paraId="15314403" w14:textId="77777777" w:rsidR="00121C7C" w:rsidRDefault="00121C7C" w:rsidP="00121C7C">
      <w:pPr>
        <w:pStyle w:val="PL"/>
      </w:pPr>
      <w:r>
        <w:t xml:space="preserve">        transPolicy:</w:t>
      </w:r>
    </w:p>
    <w:p w14:paraId="1E0AEB34" w14:textId="77777777" w:rsidR="00121C7C" w:rsidRDefault="00121C7C" w:rsidP="00121C7C">
      <w:pPr>
        <w:pStyle w:val="PL"/>
      </w:pPr>
      <w:r>
        <w:t xml:space="preserve">          $ref: 'TS29554_Npcf_BDTPolicyControl.yaml#/components/schemas/TransferPolicy'</w:t>
      </w:r>
    </w:p>
    <w:p w14:paraId="23EDE1A4" w14:textId="77777777" w:rsidR="00121C7C" w:rsidRDefault="00121C7C" w:rsidP="00121C7C">
      <w:pPr>
        <w:pStyle w:val="PL"/>
      </w:pPr>
      <w:r>
        <w:t xml:space="preserve">        bdtRefId:</w:t>
      </w:r>
    </w:p>
    <w:p w14:paraId="77F60972" w14:textId="77777777" w:rsidR="00121C7C" w:rsidRDefault="00121C7C" w:rsidP="00121C7C">
      <w:pPr>
        <w:pStyle w:val="PL"/>
      </w:pPr>
      <w:r>
        <w:t xml:space="preserve">          $ref: 'TS29122_CommonData.yaml#/components/schemas/BdtReferenceId'</w:t>
      </w:r>
    </w:p>
    <w:p w14:paraId="34D55573" w14:textId="77777777" w:rsidR="00121C7C" w:rsidRDefault="00121C7C" w:rsidP="00121C7C">
      <w:pPr>
        <w:pStyle w:val="PL"/>
      </w:pPr>
      <w:r>
        <w:t xml:space="preserve">        nwAreaInfo:</w:t>
      </w:r>
    </w:p>
    <w:p w14:paraId="773BDA24" w14:textId="77777777" w:rsidR="00121C7C" w:rsidRDefault="00121C7C" w:rsidP="00121C7C">
      <w:pPr>
        <w:pStyle w:val="PL"/>
      </w:pPr>
      <w:r>
        <w:t xml:space="preserve">          $ref: 'TS29554_Npcf_BDTPolicyControl.yaml#/components/schemas/NetworkAreaInfo'</w:t>
      </w:r>
    </w:p>
    <w:p w14:paraId="4E2C8E37" w14:textId="77777777" w:rsidR="00121C7C" w:rsidRDefault="00121C7C" w:rsidP="00121C7C">
      <w:pPr>
        <w:pStyle w:val="PL"/>
      </w:pPr>
      <w:r>
        <w:t xml:space="preserve">        numOfUes:</w:t>
      </w:r>
    </w:p>
    <w:p w14:paraId="1E58A6A1" w14:textId="77777777" w:rsidR="00121C7C" w:rsidRDefault="00121C7C" w:rsidP="00121C7C">
      <w:pPr>
        <w:pStyle w:val="PL"/>
      </w:pPr>
      <w:r>
        <w:t xml:space="preserve">          $ref: 'TS29571_CommonData.yaml#/components/schemas/Uinteger'</w:t>
      </w:r>
    </w:p>
    <w:p w14:paraId="49FD2F60" w14:textId="77777777" w:rsidR="00121C7C" w:rsidRDefault="00121C7C" w:rsidP="00121C7C">
      <w:pPr>
        <w:pStyle w:val="PL"/>
      </w:pPr>
      <w:r>
        <w:t xml:space="preserve">        volPerUe:</w:t>
      </w:r>
    </w:p>
    <w:p w14:paraId="110F5B42" w14:textId="77777777" w:rsidR="00121C7C" w:rsidRDefault="00121C7C" w:rsidP="00121C7C">
      <w:pPr>
        <w:pStyle w:val="PL"/>
      </w:pPr>
      <w:r>
        <w:t xml:space="preserve">          $ref: 'TS29122_CommonData.yaml#/components/schemas/UsageThreshold'</w:t>
      </w:r>
    </w:p>
    <w:p w14:paraId="152C9D3D" w14:textId="77777777" w:rsidR="00121C7C" w:rsidRDefault="00121C7C" w:rsidP="00121C7C">
      <w:pPr>
        <w:pStyle w:val="PL"/>
      </w:pPr>
      <w:r>
        <w:t xml:space="preserve">        dnn:</w:t>
      </w:r>
    </w:p>
    <w:p w14:paraId="6B98F1B8" w14:textId="77777777" w:rsidR="00121C7C" w:rsidRDefault="00121C7C" w:rsidP="00121C7C">
      <w:pPr>
        <w:pStyle w:val="PL"/>
      </w:pPr>
      <w:r>
        <w:t xml:space="preserve">          $ref: 'TS29571_CommonData.yaml#/components/schemas/Dnn'</w:t>
      </w:r>
    </w:p>
    <w:p w14:paraId="657E0166" w14:textId="77777777" w:rsidR="00121C7C" w:rsidRDefault="00121C7C" w:rsidP="00121C7C">
      <w:pPr>
        <w:pStyle w:val="PL"/>
      </w:pPr>
      <w:r>
        <w:t xml:space="preserve">        snssai:</w:t>
      </w:r>
    </w:p>
    <w:p w14:paraId="2E089314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19FF24C2" w14:textId="77777777" w:rsidR="00121C7C" w:rsidRDefault="00121C7C" w:rsidP="00121C7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6C31ECAF" w14:textId="77777777" w:rsidR="00121C7C" w:rsidRDefault="00121C7C" w:rsidP="00121C7C">
      <w:pPr>
        <w:pStyle w:val="PL"/>
      </w:pPr>
      <w:r>
        <w:t xml:space="preserve">          $ref: 'TS29122_ResourceManagementOfBdt.yaml#/components/schemas/TrafficDescriptor'</w:t>
      </w:r>
    </w:p>
    <w:p w14:paraId="5251D6FB" w14:textId="77777777" w:rsidR="00121C7C" w:rsidRDefault="00121C7C" w:rsidP="00121C7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28B13A1F" w14:textId="77777777" w:rsidR="00121C7C" w:rsidRDefault="00121C7C" w:rsidP="00121C7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320F700F" w14:textId="77777777" w:rsidR="00121C7C" w:rsidRDefault="00121C7C" w:rsidP="00121C7C">
      <w:pPr>
        <w:pStyle w:val="PL"/>
      </w:pPr>
      <w:r>
        <w:t xml:space="preserve">        suppFeat:</w:t>
      </w:r>
    </w:p>
    <w:p w14:paraId="154ABD27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6F474281" w14:textId="77777777" w:rsidR="00121C7C" w:rsidRDefault="00121C7C" w:rsidP="00121C7C">
      <w:pPr>
        <w:pStyle w:val="PL"/>
      </w:pPr>
      <w:r>
        <w:t xml:space="preserve">        resetIds:</w:t>
      </w:r>
    </w:p>
    <w:p w14:paraId="1BCF37B1" w14:textId="77777777" w:rsidR="00121C7C" w:rsidRDefault="00121C7C" w:rsidP="00121C7C">
      <w:pPr>
        <w:pStyle w:val="PL"/>
      </w:pPr>
      <w:r>
        <w:t xml:space="preserve">          type: array</w:t>
      </w:r>
    </w:p>
    <w:p w14:paraId="77983945" w14:textId="77777777" w:rsidR="00121C7C" w:rsidRDefault="00121C7C" w:rsidP="00121C7C">
      <w:pPr>
        <w:pStyle w:val="PL"/>
      </w:pPr>
      <w:r>
        <w:t xml:space="preserve">          items:</w:t>
      </w:r>
    </w:p>
    <w:p w14:paraId="25DA0035" w14:textId="77777777" w:rsidR="00121C7C" w:rsidRDefault="00121C7C" w:rsidP="00121C7C">
      <w:pPr>
        <w:pStyle w:val="PL"/>
      </w:pPr>
      <w:r>
        <w:t xml:space="preserve">            type: string</w:t>
      </w:r>
    </w:p>
    <w:p w14:paraId="3746B9B6" w14:textId="77777777" w:rsidR="00121C7C" w:rsidRDefault="00121C7C" w:rsidP="00121C7C">
      <w:pPr>
        <w:pStyle w:val="PL"/>
      </w:pPr>
      <w:r>
        <w:t xml:space="preserve">          minItems: 1</w:t>
      </w:r>
    </w:p>
    <w:p w14:paraId="2F4F4765" w14:textId="77777777" w:rsidR="00121C7C" w:rsidRDefault="00121C7C" w:rsidP="00121C7C">
      <w:pPr>
        <w:pStyle w:val="PL"/>
      </w:pPr>
      <w:r>
        <w:lastRenderedPageBreak/>
        <w:t xml:space="preserve">      required:</w:t>
      </w:r>
    </w:p>
    <w:p w14:paraId="0F72C416" w14:textId="77777777" w:rsidR="00121C7C" w:rsidRDefault="00121C7C" w:rsidP="00121C7C">
      <w:pPr>
        <w:pStyle w:val="PL"/>
      </w:pPr>
      <w:r>
        <w:t xml:space="preserve">        - aspId</w:t>
      </w:r>
    </w:p>
    <w:p w14:paraId="40D94407" w14:textId="77777777" w:rsidR="00121C7C" w:rsidRDefault="00121C7C" w:rsidP="00121C7C">
      <w:pPr>
        <w:pStyle w:val="PL"/>
      </w:pPr>
      <w:r>
        <w:t xml:space="preserve">        - transPolicy</w:t>
      </w:r>
    </w:p>
    <w:p w14:paraId="6A1397AF" w14:textId="77777777" w:rsidR="00121C7C" w:rsidRDefault="00121C7C" w:rsidP="00121C7C">
      <w:pPr>
        <w:pStyle w:val="PL"/>
      </w:pPr>
    </w:p>
    <w:p w14:paraId="0CAEF7EF" w14:textId="77777777" w:rsidR="00121C7C" w:rsidRDefault="00121C7C" w:rsidP="00121C7C">
      <w:pPr>
        <w:pStyle w:val="PL"/>
      </w:pPr>
      <w:r>
        <w:t xml:space="preserve">    PolicyDataSubscription:</w:t>
      </w:r>
    </w:p>
    <w:p w14:paraId="2F6A39C2" w14:textId="77777777" w:rsidR="00121C7C" w:rsidRDefault="00121C7C" w:rsidP="00121C7C">
      <w:pPr>
        <w:pStyle w:val="PL"/>
      </w:pPr>
      <w:r>
        <w:t xml:space="preserve">      description: Identifies a subscription to policy data change notification.</w:t>
      </w:r>
    </w:p>
    <w:p w14:paraId="19368838" w14:textId="77777777" w:rsidR="00121C7C" w:rsidRDefault="00121C7C" w:rsidP="00121C7C">
      <w:pPr>
        <w:pStyle w:val="PL"/>
      </w:pPr>
      <w:r>
        <w:t xml:space="preserve">      type: object</w:t>
      </w:r>
    </w:p>
    <w:p w14:paraId="5C147D6C" w14:textId="77777777" w:rsidR="00121C7C" w:rsidRDefault="00121C7C" w:rsidP="00121C7C">
      <w:pPr>
        <w:pStyle w:val="PL"/>
      </w:pPr>
      <w:r>
        <w:t xml:space="preserve">      properties:</w:t>
      </w:r>
    </w:p>
    <w:p w14:paraId="191C711A" w14:textId="77777777" w:rsidR="00121C7C" w:rsidRDefault="00121C7C" w:rsidP="00121C7C">
      <w:pPr>
        <w:pStyle w:val="PL"/>
      </w:pPr>
      <w:r>
        <w:t xml:space="preserve">        notificationUri:</w:t>
      </w:r>
    </w:p>
    <w:p w14:paraId="732BB641" w14:textId="77777777" w:rsidR="00121C7C" w:rsidRDefault="00121C7C" w:rsidP="00121C7C">
      <w:pPr>
        <w:pStyle w:val="PL"/>
      </w:pPr>
      <w:r>
        <w:t xml:space="preserve">          $ref: 'TS29571_CommonData.yaml#/components/schemas/Uri'</w:t>
      </w:r>
    </w:p>
    <w:p w14:paraId="6EFBC436" w14:textId="77777777" w:rsidR="00121C7C" w:rsidRDefault="00121C7C" w:rsidP="00121C7C">
      <w:pPr>
        <w:pStyle w:val="PL"/>
      </w:pPr>
      <w:r>
        <w:t xml:space="preserve">        notifId:</w:t>
      </w:r>
    </w:p>
    <w:p w14:paraId="4BA33B56" w14:textId="77777777" w:rsidR="00121C7C" w:rsidRDefault="00121C7C" w:rsidP="00121C7C">
      <w:pPr>
        <w:pStyle w:val="PL"/>
      </w:pPr>
      <w:r>
        <w:t xml:space="preserve">          type: string</w:t>
      </w:r>
    </w:p>
    <w:p w14:paraId="5028257D" w14:textId="77777777" w:rsidR="00121C7C" w:rsidRDefault="00121C7C" w:rsidP="00121C7C">
      <w:pPr>
        <w:pStyle w:val="PL"/>
      </w:pPr>
      <w:r>
        <w:t xml:space="preserve">        monitoredResourceUris:</w:t>
      </w:r>
    </w:p>
    <w:p w14:paraId="2F32FEAF" w14:textId="77777777" w:rsidR="00121C7C" w:rsidRDefault="00121C7C" w:rsidP="00121C7C">
      <w:pPr>
        <w:pStyle w:val="PL"/>
      </w:pPr>
      <w:r>
        <w:t xml:space="preserve">          type: array</w:t>
      </w:r>
    </w:p>
    <w:p w14:paraId="526143FC" w14:textId="77777777" w:rsidR="00121C7C" w:rsidRDefault="00121C7C" w:rsidP="00121C7C">
      <w:pPr>
        <w:pStyle w:val="PL"/>
      </w:pPr>
      <w:r>
        <w:t xml:space="preserve">          items:</w:t>
      </w:r>
    </w:p>
    <w:p w14:paraId="7879EE2A" w14:textId="77777777" w:rsidR="00121C7C" w:rsidRDefault="00121C7C" w:rsidP="00121C7C">
      <w:pPr>
        <w:pStyle w:val="PL"/>
      </w:pPr>
      <w:r>
        <w:t xml:space="preserve">            $ref: 'TS29571_CommonData.yaml#/components/schemas/Uri'</w:t>
      </w:r>
    </w:p>
    <w:p w14:paraId="78B2B65E" w14:textId="77777777" w:rsidR="00121C7C" w:rsidRDefault="00121C7C" w:rsidP="00121C7C">
      <w:pPr>
        <w:pStyle w:val="PL"/>
      </w:pPr>
      <w:r>
        <w:t xml:space="preserve">        monResItems:</w:t>
      </w:r>
    </w:p>
    <w:p w14:paraId="7B0B30C0" w14:textId="77777777" w:rsidR="00121C7C" w:rsidRDefault="00121C7C" w:rsidP="00121C7C">
      <w:pPr>
        <w:pStyle w:val="PL"/>
      </w:pPr>
      <w:r>
        <w:t xml:space="preserve">          type: array</w:t>
      </w:r>
    </w:p>
    <w:p w14:paraId="775A38A6" w14:textId="77777777" w:rsidR="00121C7C" w:rsidRDefault="00121C7C" w:rsidP="00121C7C">
      <w:pPr>
        <w:pStyle w:val="PL"/>
      </w:pPr>
      <w:r>
        <w:t xml:space="preserve">          items:</w:t>
      </w:r>
    </w:p>
    <w:p w14:paraId="5B3C1EBB" w14:textId="77777777" w:rsidR="00121C7C" w:rsidRDefault="00121C7C" w:rsidP="00121C7C">
      <w:pPr>
        <w:pStyle w:val="PL"/>
      </w:pPr>
      <w:r>
        <w:t xml:space="preserve">            $ref: '#/components/schemas/ResourceItem'</w:t>
      </w:r>
    </w:p>
    <w:p w14:paraId="2C73D177" w14:textId="77777777" w:rsidR="00121C7C" w:rsidRDefault="00121C7C" w:rsidP="00121C7C">
      <w:pPr>
        <w:pStyle w:val="PL"/>
      </w:pPr>
      <w:r>
        <w:t xml:space="preserve">          minItems: 1</w:t>
      </w:r>
    </w:p>
    <w:p w14:paraId="72377A6D" w14:textId="77777777" w:rsidR="00121C7C" w:rsidRDefault="00121C7C" w:rsidP="00121C7C">
      <w:pPr>
        <w:pStyle w:val="PL"/>
      </w:pPr>
      <w:r>
        <w:t xml:space="preserve">        excludedResItems:</w:t>
      </w:r>
    </w:p>
    <w:p w14:paraId="55608A47" w14:textId="77777777" w:rsidR="00121C7C" w:rsidRDefault="00121C7C" w:rsidP="00121C7C">
      <w:pPr>
        <w:pStyle w:val="PL"/>
      </w:pPr>
      <w:r>
        <w:t xml:space="preserve">          type: array</w:t>
      </w:r>
    </w:p>
    <w:p w14:paraId="73A5A82C" w14:textId="77777777" w:rsidR="00121C7C" w:rsidRDefault="00121C7C" w:rsidP="00121C7C">
      <w:pPr>
        <w:pStyle w:val="PL"/>
      </w:pPr>
      <w:r>
        <w:t xml:space="preserve">          items:</w:t>
      </w:r>
    </w:p>
    <w:p w14:paraId="35318CC8" w14:textId="77777777" w:rsidR="00121C7C" w:rsidRDefault="00121C7C" w:rsidP="00121C7C">
      <w:pPr>
        <w:pStyle w:val="PL"/>
      </w:pPr>
      <w:r>
        <w:t xml:space="preserve">            $ref: '#/components/schemas/ResourceItem'</w:t>
      </w:r>
    </w:p>
    <w:p w14:paraId="48F2A49B" w14:textId="77777777" w:rsidR="00121C7C" w:rsidRDefault="00121C7C" w:rsidP="00121C7C">
      <w:pPr>
        <w:pStyle w:val="PL"/>
      </w:pPr>
      <w:r>
        <w:t xml:space="preserve">          minItems: 1</w:t>
      </w:r>
    </w:p>
    <w:p w14:paraId="1FA1A0E2" w14:textId="77777777" w:rsidR="00121C7C" w:rsidRDefault="00121C7C" w:rsidP="00121C7C">
      <w:pPr>
        <w:pStyle w:val="PL"/>
      </w:pPr>
      <w:r>
        <w:t xml:space="preserve">        immRep:</w:t>
      </w:r>
    </w:p>
    <w:p w14:paraId="16A5B806" w14:textId="77777777" w:rsidR="00121C7C" w:rsidRDefault="00121C7C" w:rsidP="00121C7C">
      <w:pPr>
        <w:pStyle w:val="PL"/>
      </w:pPr>
      <w:r>
        <w:t xml:space="preserve">          type: boolean</w:t>
      </w:r>
    </w:p>
    <w:p w14:paraId="6E918150" w14:textId="77777777" w:rsidR="00121C7C" w:rsidRDefault="00121C7C" w:rsidP="00121C7C">
      <w:pPr>
        <w:pStyle w:val="PL"/>
      </w:pPr>
      <w:r>
        <w:t xml:space="preserve">          description: &gt;</w:t>
      </w:r>
    </w:p>
    <w:p w14:paraId="5F1AD0AC" w14:textId="77777777" w:rsidR="00121C7C" w:rsidRDefault="00121C7C" w:rsidP="00121C7C">
      <w:pPr>
        <w:pStyle w:val="PL"/>
        <w:rPr>
          <w:rFonts w:cs="Arial"/>
          <w:szCs w:val="18"/>
        </w:rPr>
      </w:pPr>
      <w:r>
        <w:t xml:space="preserve">            If provided and set to true, it i</w:t>
      </w:r>
      <w:r>
        <w:rPr>
          <w:rFonts w:cs="Arial"/>
          <w:szCs w:val="18"/>
        </w:rPr>
        <w:t>ndicates that existing entries that</w:t>
      </w:r>
    </w:p>
    <w:p w14:paraId="22C44501" w14:textId="77777777" w:rsidR="00121C7C" w:rsidRDefault="00121C7C" w:rsidP="00121C7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 shall be immediately reported in the response.</w:t>
      </w:r>
    </w:p>
    <w:p w14:paraId="5E980E21" w14:textId="77777777" w:rsidR="00121C7C" w:rsidRDefault="00121C7C" w:rsidP="00121C7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A62EEDE" w14:textId="77777777" w:rsidR="00121C7C" w:rsidRDefault="00121C7C" w:rsidP="00121C7C">
      <w:pPr>
        <w:pStyle w:val="PL"/>
      </w:pPr>
      <w:r>
        <w:t xml:space="preserve">          type: array</w:t>
      </w:r>
    </w:p>
    <w:p w14:paraId="10727D30" w14:textId="77777777" w:rsidR="00121C7C" w:rsidRDefault="00121C7C" w:rsidP="00121C7C">
      <w:pPr>
        <w:pStyle w:val="PL"/>
      </w:pPr>
      <w:r>
        <w:t xml:space="preserve">          items:</w:t>
      </w:r>
    </w:p>
    <w:p w14:paraId="1339594E" w14:textId="77777777" w:rsidR="00121C7C" w:rsidRDefault="00121C7C" w:rsidP="00121C7C">
      <w:pPr>
        <w:pStyle w:val="PL"/>
      </w:pPr>
      <w:r>
        <w:t xml:space="preserve">            $ref: '#/components/schemas/PolicyDataChangeNotification'</w:t>
      </w:r>
    </w:p>
    <w:p w14:paraId="1A23C806" w14:textId="77777777" w:rsidR="00121C7C" w:rsidRDefault="00121C7C" w:rsidP="00121C7C">
      <w:pPr>
        <w:pStyle w:val="PL"/>
      </w:pPr>
      <w:r>
        <w:t xml:space="preserve">          minItems: 1</w:t>
      </w:r>
    </w:p>
    <w:p w14:paraId="69BD5AFB" w14:textId="77777777" w:rsidR="00121C7C" w:rsidRDefault="00121C7C" w:rsidP="00121C7C">
      <w:pPr>
        <w:pStyle w:val="PL"/>
      </w:pPr>
      <w:r>
        <w:t xml:space="preserve">          description: Immediate report with existing UDR entries.</w:t>
      </w:r>
    </w:p>
    <w:p w14:paraId="20582FFE" w14:textId="77777777" w:rsidR="00121C7C" w:rsidRDefault="00121C7C" w:rsidP="00121C7C">
      <w:pPr>
        <w:pStyle w:val="PL"/>
      </w:pPr>
      <w:r>
        <w:t xml:space="preserve">        expiry:</w:t>
      </w:r>
    </w:p>
    <w:p w14:paraId="7235F0D2" w14:textId="77777777" w:rsidR="00121C7C" w:rsidRDefault="00121C7C" w:rsidP="00121C7C">
      <w:pPr>
        <w:pStyle w:val="PL"/>
      </w:pPr>
      <w:r>
        <w:t xml:space="preserve">          $ref: 'TS29571_CommonData.yaml#/components/schemas/DateTime'</w:t>
      </w:r>
    </w:p>
    <w:p w14:paraId="1A64A86B" w14:textId="77777777" w:rsidR="00121C7C" w:rsidRDefault="00121C7C" w:rsidP="00121C7C">
      <w:pPr>
        <w:pStyle w:val="PL"/>
      </w:pPr>
      <w:r>
        <w:t xml:space="preserve">        supportedFeatures:</w:t>
      </w:r>
    </w:p>
    <w:p w14:paraId="229DDBBA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1D0333A8" w14:textId="77777777" w:rsidR="00121C7C" w:rsidRDefault="00121C7C" w:rsidP="00121C7C">
      <w:pPr>
        <w:pStyle w:val="PL"/>
      </w:pPr>
      <w:r>
        <w:t xml:space="preserve">        resetIds:</w:t>
      </w:r>
    </w:p>
    <w:p w14:paraId="1EE179A4" w14:textId="77777777" w:rsidR="00121C7C" w:rsidRDefault="00121C7C" w:rsidP="00121C7C">
      <w:pPr>
        <w:pStyle w:val="PL"/>
      </w:pPr>
      <w:r>
        <w:t xml:space="preserve">          type: array</w:t>
      </w:r>
    </w:p>
    <w:p w14:paraId="4B04589A" w14:textId="77777777" w:rsidR="00121C7C" w:rsidRDefault="00121C7C" w:rsidP="00121C7C">
      <w:pPr>
        <w:pStyle w:val="PL"/>
      </w:pPr>
      <w:r>
        <w:t xml:space="preserve">          items:</w:t>
      </w:r>
    </w:p>
    <w:p w14:paraId="00C7E57D" w14:textId="77777777" w:rsidR="00121C7C" w:rsidRDefault="00121C7C" w:rsidP="00121C7C">
      <w:pPr>
        <w:pStyle w:val="PL"/>
      </w:pPr>
      <w:r>
        <w:t xml:space="preserve">            type: string</w:t>
      </w:r>
    </w:p>
    <w:p w14:paraId="0FBBA236" w14:textId="77777777" w:rsidR="00121C7C" w:rsidRDefault="00121C7C" w:rsidP="00121C7C">
      <w:pPr>
        <w:pStyle w:val="PL"/>
      </w:pPr>
      <w:r>
        <w:t xml:space="preserve">          minItems: 1</w:t>
      </w:r>
    </w:p>
    <w:p w14:paraId="2C4AB521" w14:textId="77777777" w:rsidR="00121C7C" w:rsidRDefault="00121C7C" w:rsidP="00121C7C">
      <w:pPr>
        <w:pStyle w:val="PL"/>
      </w:pPr>
      <w:r>
        <w:t xml:space="preserve">        subsId:</w:t>
      </w:r>
    </w:p>
    <w:p w14:paraId="49138B37" w14:textId="77777777" w:rsidR="00121C7C" w:rsidRDefault="00121C7C" w:rsidP="00121C7C">
      <w:pPr>
        <w:pStyle w:val="PL"/>
      </w:pPr>
      <w:r>
        <w:t xml:space="preserve">          type: string</w:t>
      </w:r>
    </w:p>
    <w:p w14:paraId="0DD0A579" w14:textId="77777777" w:rsidR="00121C7C" w:rsidRDefault="00121C7C" w:rsidP="00121C7C">
      <w:pPr>
        <w:pStyle w:val="PL"/>
      </w:pPr>
      <w:r>
        <w:t xml:space="preserve">      required:</w:t>
      </w:r>
    </w:p>
    <w:p w14:paraId="1868BEB8" w14:textId="77777777" w:rsidR="00121C7C" w:rsidRDefault="00121C7C" w:rsidP="00121C7C">
      <w:pPr>
        <w:pStyle w:val="PL"/>
      </w:pPr>
      <w:r>
        <w:t xml:space="preserve">        - notificationUri</w:t>
      </w:r>
    </w:p>
    <w:p w14:paraId="05694F52" w14:textId="77777777" w:rsidR="00121C7C" w:rsidRDefault="00121C7C" w:rsidP="00121C7C">
      <w:pPr>
        <w:pStyle w:val="PL"/>
      </w:pPr>
      <w:r>
        <w:t xml:space="preserve">        - monitoredResourceUris</w:t>
      </w:r>
    </w:p>
    <w:p w14:paraId="3414B24A" w14:textId="77777777" w:rsidR="00121C7C" w:rsidRDefault="00121C7C" w:rsidP="00121C7C">
      <w:pPr>
        <w:pStyle w:val="PL"/>
      </w:pPr>
    </w:p>
    <w:p w14:paraId="19088EE3" w14:textId="77777777" w:rsidR="00121C7C" w:rsidRDefault="00121C7C" w:rsidP="00121C7C">
      <w:pPr>
        <w:pStyle w:val="PL"/>
      </w:pPr>
      <w:r>
        <w:t xml:space="preserve">    PolicyDataChangeNotification:</w:t>
      </w:r>
    </w:p>
    <w:p w14:paraId="785E514F" w14:textId="77777777" w:rsidR="00121C7C" w:rsidRDefault="00121C7C" w:rsidP="00121C7C">
      <w:pPr>
        <w:pStyle w:val="PL"/>
      </w:pPr>
      <w:r>
        <w:t xml:space="preserve">      description: Contains changed policy data for which notification was requested.</w:t>
      </w:r>
    </w:p>
    <w:p w14:paraId="55624267" w14:textId="77777777" w:rsidR="00121C7C" w:rsidRDefault="00121C7C" w:rsidP="00121C7C">
      <w:pPr>
        <w:pStyle w:val="PL"/>
      </w:pPr>
      <w:r>
        <w:t xml:space="preserve">      type: object</w:t>
      </w:r>
    </w:p>
    <w:p w14:paraId="359A4941" w14:textId="77777777" w:rsidR="00121C7C" w:rsidRDefault="00121C7C" w:rsidP="00121C7C">
      <w:pPr>
        <w:pStyle w:val="PL"/>
      </w:pPr>
      <w:r>
        <w:t xml:space="preserve">      properties:</w:t>
      </w:r>
    </w:p>
    <w:p w14:paraId="7AF9024D" w14:textId="77777777" w:rsidR="00121C7C" w:rsidRDefault="00121C7C" w:rsidP="00121C7C">
      <w:pPr>
        <w:pStyle w:val="PL"/>
      </w:pPr>
      <w:r>
        <w:t xml:space="preserve">        amPolicyData:</w:t>
      </w:r>
    </w:p>
    <w:p w14:paraId="3DDA2CF3" w14:textId="77777777" w:rsidR="00121C7C" w:rsidRDefault="00121C7C" w:rsidP="00121C7C">
      <w:pPr>
        <w:pStyle w:val="PL"/>
      </w:pPr>
      <w:r>
        <w:t xml:space="preserve">          $ref: '#/components/schemas/AmPolicyData'</w:t>
      </w:r>
    </w:p>
    <w:p w14:paraId="75FB2C2F" w14:textId="77777777" w:rsidR="00121C7C" w:rsidRDefault="00121C7C" w:rsidP="00121C7C">
      <w:pPr>
        <w:pStyle w:val="PL"/>
      </w:pPr>
      <w:r>
        <w:t xml:space="preserve">        uePolicySet:</w:t>
      </w:r>
    </w:p>
    <w:p w14:paraId="3FDAF2F9" w14:textId="77777777" w:rsidR="00121C7C" w:rsidRDefault="00121C7C" w:rsidP="00121C7C">
      <w:pPr>
        <w:pStyle w:val="PL"/>
      </w:pPr>
      <w:r>
        <w:t xml:space="preserve">          $ref: '#/components/schemas/UePolicySet' </w:t>
      </w:r>
    </w:p>
    <w:p w14:paraId="4DA80383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419B9640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08DFF10A" w14:textId="77777777" w:rsidR="00121C7C" w:rsidRDefault="00121C7C" w:rsidP="00121C7C">
      <w:pPr>
        <w:pStyle w:val="PL"/>
      </w:pPr>
      <w:r>
        <w:t xml:space="preserve">        smPolicyData:</w:t>
      </w:r>
    </w:p>
    <w:p w14:paraId="122ED3AB" w14:textId="77777777" w:rsidR="00121C7C" w:rsidRDefault="00121C7C" w:rsidP="00121C7C">
      <w:pPr>
        <w:pStyle w:val="PL"/>
      </w:pPr>
      <w:r>
        <w:t xml:space="preserve">          $ref: '#/components/schemas/SmPolicyData'</w:t>
      </w:r>
    </w:p>
    <w:p w14:paraId="297B0217" w14:textId="77777777" w:rsidR="00121C7C" w:rsidRDefault="00121C7C" w:rsidP="00121C7C">
      <w:pPr>
        <w:pStyle w:val="PL"/>
      </w:pPr>
      <w:r>
        <w:t xml:space="preserve">        usageMonData:</w:t>
      </w:r>
    </w:p>
    <w:p w14:paraId="6F0C0452" w14:textId="77777777" w:rsidR="00121C7C" w:rsidRDefault="00121C7C" w:rsidP="00121C7C">
      <w:pPr>
        <w:pStyle w:val="PL"/>
      </w:pPr>
      <w:r>
        <w:t xml:space="preserve">          $ref: '#/components/schemas/UsageMonData'</w:t>
      </w:r>
    </w:p>
    <w:p w14:paraId="3B0EA112" w14:textId="77777777" w:rsidR="00121C7C" w:rsidRDefault="00121C7C" w:rsidP="00121C7C">
      <w:pPr>
        <w:pStyle w:val="PL"/>
      </w:pPr>
      <w:r>
        <w:t xml:space="preserve">        SponsorConnectivityData:</w:t>
      </w:r>
    </w:p>
    <w:p w14:paraId="3B45FCF1" w14:textId="77777777" w:rsidR="00121C7C" w:rsidRDefault="00121C7C" w:rsidP="00121C7C">
      <w:pPr>
        <w:pStyle w:val="PL"/>
      </w:pPr>
      <w:r>
        <w:t xml:space="preserve">          $ref: '#/components/schemas/SponsorConnectivityData'</w:t>
      </w:r>
    </w:p>
    <w:p w14:paraId="07057562" w14:textId="77777777" w:rsidR="00121C7C" w:rsidRDefault="00121C7C" w:rsidP="00121C7C">
      <w:pPr>
        <w:pStyle w:val="PL"/>
      </w:pPr>
      <w:r>
        <w:t xml:space="preserve">        bdtData:</w:t>
      </w:r>
    </w:p>
    <w:p w14:paraId="7774DD2E" w14:textId="77777777" w:rsidR="00121C7C" w:rsidRDefault="00121C7C" w:rsidP="00121C7C">
      <w:pPr>
        <w:pStyle w:val="PL"/>
      </w:pPr>
      <w:r>
        <w:t xml:space="preserve">          $ref: '#/components/schemas/BdtData'</w:t>
      </w:r>
    </w:p>
    <w:p w14:paraId="595630D6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5A9C56C9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3ABA3D14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15C5FCDD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67826088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0FBE2EBB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0E136FF0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1AB9FFEA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9B708C" w14:textId="77777777" w:rsidR="00121C7C" w:rsidRDefault="00121C7C" w:rsidP="00121C7C">
      <w:pPr>
        <w:pStyle w:val="PL"/>
        <w:rPr>
          <w:lang w:eastAsia="zh-CN"/>
        </w:rPr>
      </w:pPr>
      <w:r>
        <w:lastRenderedPageBreak/>
        <w:t xml:space="preserve">            </w:t>
      </w:r>
      <w:r>
        <w:rPr>
          <w:lang w:eastAsia="zh-CN"/>
        </w:rPr>
        <w:t>Operator Specific Data resource data, if changed and notification was requested.</w:t>
      </w:r>
    </w:p>
    <w:p w14:paraId="2239A213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The key of the map is operator specific data element name and the value is</w:t>
      </w:r>
      <w:r>
        <w:t xml:space="preserve"> the</w:t>
      </w:r>
    </w:p>
    <w:p w14:paraId="180B6615" w14:textId="77777777" w:rsidR="00121C7C" w:rsidRDefault="00121C7C" w:rsidP="00121C7C">
      <w:pPr>
        <w:pStyle w:val="PL"/>
      </w:pPr>
      <w:r>
        <w:t xml:space="preserve">            </w:t>
      </w:r>
      <w:r>
        <w:rPr>
          <w:lang w:eastAsia="zh-CN"/>
        </w:rPr>
        <w:t>operator specific data of the UE</w:t>
      </w:r>
      <w:r>
        <w:t>.</w:t>
      </w:r>
    </w:p>
    <w:p w14:paraId="0857E96E" w14:textId="77777777" w:rsidR="00121C7C" w:rsidRDefault="00121C7C" w:rsidP="00121C7C">
      <w:pPr>
        <w:pStyle w:val="PL"/>
      </w:pPr>
      <w:r>
        <w:t xml:space="preserve">        ueId:</w:t>
      </w:r>
    </w:p>
    <w:p w14:paraId="2FA2E479" w14:textId="77777777" w:rsidR="00121C7C" w:rsidRDefault="00121C7C" w:rsidP="00121C7C">
      <w:pPr>
        <w:pStyle w:val="PL"/>
      </w:pPr>
      <w:r>
        <w:t xml:space="preserve">         $ref: 'TS29571_CommonData.yaml#/components/schemas/VarUeId'</w:t>
      </w:r>
    </w:p>
    <w:p w14:paraId="1723C2B0" w14:textId="77777777" w:rsidR="00121C7C" w:rsidRDefault="00121C7C" w:rsidP="00121C7C">
      <w:pPr>
        <w:pStyle w:val="PL"/>
      </w:pPr>
      <w:r>
        <w:t xml:space="preserve">        sponsorId:</w:t>
      </w:r>
    </w:p>
    <w:p w14:paraId="51F08D6A" w14:textId="77777777" w:rsidR="00121C7C" w:rsidRDefault="00121C7C" w:rsidP="00121C7C">
      <w:pPr>
        <w:pStyle w:val="PL"/>
      </w:pPr>
      <w:r>
        <w:t xml:space="preserve">          type: string</w:t>
      </w:r>
    </w:p>
    <w:p w14:paraId="146DED2F" w14:textId="77777777" w:rsidR="00121C7C" w:rsidRDefault="00121C7C" w:rsidP="00121C7C">
      <w:pPr>
        <w:pStyle w:val="PL"/>
      </w:pPr>
      <w:r>
        <w:t xml:space="preserve">        bdtRefId:</w:t>
      </w:r>
    </w:p>
    <w:p w14:paraId="5830D719" w14:textId="77777777" w:rsidR="00121C7C" w:rsidRDefault="00121C7C" w:rsidP="00121C7C">
      <w:pPr>
        <w:pStyle w:val="PL"/>
      </w:pPr>
      <w:r>
        <w:t xml:space="preserve">          $ref: 'TS29122_CommonData.yaml#/components/schemas/BdtReferenceId'</w:t>
      </w:r>
    </w:p>
    <w:p w14:paraId="64B8CEAB" w14:textId="77777777" w:rsidR="00121C7C" w:rsidRDefault="00121C7C" w:rsidP="00121C7C">
      <w:pPr>
        <w:pStyle w:val="PL"/>
      </w:pPr>
      <w:r>
        <w:t xml:space="preserve">        usageMonId:</w:t>
      </w:r>
    </w:p>
    <w:p w14:paraId="20DD683D" w14:textId="77777777" w:rsidR="00121C7C" w:rsidRDefault="00121C7C" w:rsidP="00121C7C">
      <w:pPr>
        <w:pStyle w:val="PL"/>
      </w:pPr>
      <w:r>
        <w:t xml:space="preserve">          type: string</w:t>
      </w:r>
    </w:p>
    <w:p w14:paraId="68F4B823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0F48F79A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7D4F7D19" w14:textId="77777777" w:rsidR="00121C7C" w:rsidRDefault="00121C7C" w:rsidP="00121C7C">
      <w:pPr>
        <w:pStyle w:val="PL"/>
      </w:pPr>
      <w:r>
        <w:t xml:space="preserve">        delResources:</w:t>
      </w:r>
    </w:p>
    <w:p w14:paraId="6D7F2416" w14:textId="77777777" w:rsidR="00121C7C" w:rsidRDefault="00121C7C" w:rsidP="00121C7C">
      <w:pPr>
        <w:pStyle w:val="PL"/>
      </w:pPr>
      <w:r>
        <w:t xml:space="preserve">          type: array</w:t>
      </w:r>
    </w:p>
    <w:p w14:paraId="41985182" w14:textId="77777777" w:rsidR="00121C7C" w:rsidRDefault="00121C7C" w:rsidP="00121C7C">
      <w:pPr>
        <w:pStyle w:val="PL"/>
      </w:pPr>
      <w:r>
        <w:t xml:space="preserve">          items:</w:t>
      </w:r>
    </w:p>
    <w:p w14:paraId="0B7BC943" w14:textId="77777777" w:rsidR="00121C7C" w:rsidRDefault="00121C7C" w:rsidP="00121C7C">
      <w:pPr>
        <w:pStyle w:val="PL"/>
      </w:pPr>
      <w:r>
        <w:t xml:space="preserve">            $ref: 'TS29571_CommonData.yaml#/components/schemas/Uri'</w:t>
      </w:r>
    </w:p>
    <w:p w14:paraId="26E4CB6F" w14:textId="77777777" w:rsidR="00121C7C" w:rsidRDefault="00121C7C" w:rsidP="00121C7C">
      <w:pPr>
        <w:pStyle w:val="PL"/>
      </w:pPr>
      <w:r>
        <w:t xml:space="preserve">          minItems: 1</w:t>
      </w:r>
    </w:p>
    <w:p w14:paraId="325D2EBA" w14:textId="77777777" w:rsidR="00121C7C" w:rsidRDefault="00121C7C" w:rsidP="00121C7C">
      <w:pPr>
        <w:pStyle w:val="PL"/>
      </w:pPr>
      <w:r>
        <w:t xml:space="preserve">        notifId:</w:t>
      </w:r>
    </w:p>
    <w:p w14:paraId="3BD66166" w14:textId="77777777" w:rsidR="00121C7C" w:rsidRDefault="00121C7C" w:rsidP="00121C7C">
      <w:pPr>
        <w:pStyle w:val="PL"/>
      </w:pPr>
      <w:r>
        <w:t xml:space="preserve">          type: string</w:t>
      </w:r>
    </w:p>
    <w:p w14:paraId="2A635900" w14:textId="77777777" w:rsidR="00121C7C" w:rsidRDefault="00121C7C" w:rsidP="00121C7C">
      <w:pPr>
        <w:pStyle w:val="PL"/>
      </w:pPr>
      <w:r>
        <w:t xml:space="preserve">        reportedFragments:</w:t>
      </w:r>
    </w:p>
    <w:p w14:paraId="405A31C3" w14:textId="77777777" w:rsidR="00121C7C" w:rsidRDefault="00121C7C" w:rsidP="00121C7C">
      <w:pPr>
        <w:pStyle w:val="PL"/>
      </w:pPr>
      <w:r>
        <w:t xml:space="preserve">          type: array</w:t>
      </w:r>
    </w:p>
    <w:p w14:paraId="5F33DABB" w14:textId="77777777" w:rsidR="00121C7C" w:rsidRDefault="00121C7C" w:rsidP="00121C7C">
      <w:pPr>
        <w:pStyle w:val="PL"/>
      </w:pPr>
      <w:r>
        <w:t xml:space="preserve">          items:</w:t>
      </w:r>
    </w:p>
    <w:p w14:paraId="635B306B" w14:textId="77777777" w:rsidR="00121C7C" w:rsidRDefault="00121C7C" w:rsidP="00121C7C">
      <w:pPr>
        <w:pStyle w:val="PL"/>
      </w:pPr>
      <w:r>
        <w:t xml:space="preserve">            $ref: '#/components/schemas/NotificationItem'</w:t>
      </w:r>
    </w:p>
    <w:p w14:paraId="3C5D55B5" w14:textId="77777777" w:rsidR="00121C7C" w:rsidRDefault="00121C7C" w:rsidP="00121C7C">
      <w:pPr>
        <w:pStyle w:val="PL"/>
      </w:pPr>
      <w:r>
        <w:t xml:space="preserve">          minItems: 1</w:t>
      </w:r>
    </w:p>
    <w:p w14:paraId="63ADDC9D" w14:textId="77777777" w:rsidR="00121C7C" w:rsidRDefault="00121C7C" w:rsidP="00121C7C">
      <w:pPr>
        <w:pStyle w:val="PL"/>
      </w:pPr>
      <w:r>
        <w:t xml:space="preserve">        slicePolicy</w:t>
      </w:r>
      <w:r>
        <w:rPr>
          <w:lang w:eastAsia="zh-CN"/>
        </w:rPr>
        <w:t>Data</w:t>
      </w:r>
      <w:r>
        <w:t>:</w:t>
      </w:r>
    </w:p>
    <w:p w14:paraId="1FF56767" w14:textId="77777777" w:rsidR="00121C7C" w:rsidRDefault="00121C7C" w:rsidP="00121C7C">
      <w:pPr>
        <w:pStyle w:val="PL"/>
      </w:pPr>
      <w:r>
        <w:t xml:space="preserve">          $ref: '#/components/schemas/SlicePolicy</w:t>
      </w:r>
      <w:r>
        <w:rPr>
          <w:lang w:eastAsia="zh-CN"/>
        </w:rPr>
        <w:t>Data</w:t>
      </w:r>
      <w:r>
        <w:t>'</w:t>
      </w:r>
    </w:p>
    <w:p w14:paraId="248C9144" w14:textId="77777777" w:rsidR="00121C7C" w:rsidRDefault="00121C7C" w:rsidP="00121C7C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2FD82BE4" w14:textId="4267B8EC" w:rsidR="00BB7A6D" w:rsidRPr="00BB7A6D" w:rsidRDefault="00121C7C" w:rsidP="00121C7C">
      <w:pPr>
        <w:pStyle w:val="PL"/>
        <w:rPr>
          <w:noProof w:val="0"/>
        </w:rPr>
      </w:pPr>
      <w:r>
        <w:t xml:space="preserve">          $ref: 'TS29571_CommonData.yaml#/components/schemas/Snssai'</w:t>
      </w:r>
    </w:p>
    <w:p w14:paraId="062DA3C2" w14:textId="77777777" w:rsidR="00121C7C" w:rsidRDefault="00121C7C" w:rsidP="00121C7C">
      <w:pPr>
        <w:pStyle w:val="PL"/>
      </w:pPr>
    </w:p>
    <w:p w14:paraId="1FF00233" w14:textId="77777777" w:rsidR="00121C7C" w:rsidRDefault="00121C7C" w:rsidP="00121C7C">
      <w:pPr>
        <w:pStyle w:val="PL"/>
      </w:pPr>
      <w:r>
        <w:t xml:space="preserve">    PlmnRouteSelectionDescriptor:</w:t>
      </w:r>
    </w:p>
    <w:p w14:paraId="55912542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C4F40CD" w14:textId="77777777" w:rsidR="00121C7C" w:rsidRDefault="00121C7C" w:rsidP="00121C7C">
      <w:pPr>
        <w:pStyle w:val="PL"/>
      </w:pPr>
      <w:r>
        <w:t xml:space="preserve">        Contains the route selection descriptors (combinations of SNSSAI, DNNs, PDU session types,</w:t>
      </w:r>
    </w:p>
    <w:p w14:paraId="4775BA8F" w14:textId="77777777" w:rsidR="00121C7C" w:rsidRDefault="00121C7C" w:rsidP="00121C7C">
      <w:pPr>
        <w:pStyle w:val="PL"/>
      </w:pPr>
      <w:r>
        <w:t xml:space="preserve">        SSC modes </w:t>
      </w:r>
      <w:bookmarkStart w:id="593" w:name="_Hlk54108143"/>
      <w:r>
        <w:t>and ATSSS information</w:t>
      </w:r>
      <w:bookmarkEnd w:id="593"/>
      <w:r>
        <w:t>) allowed by subscription to the UE for a serving PLMN</w:t>
      </w:r>
    </w:p>
    <w:p w14:paraId="0A82E1BC" w14:textId="77777777" w:rsidR="00121C7C" w:rsidRDefault="00121C7C" w:rsidP="00121C7C">
      <w:pPr>
        <w:pStyle w:val="PL"/>
      </w:pPr>
      <w:r>
        <w:t xml:space="preserve">      type: object</w:t>
      </w:r>
    </w:p>
    <w:p w14:paraId="5A1A9E58" w14:textId="77777777" w:rsidR="00121C7C" w:rsidRDefault="00121C7C" w:rsidP="00121C7C">
      <w:pPr>
        <w:pStyle w:val="PL"/>
      </w:pPr>
      <w:r>
        <w:t xml:space="preserve">      properties:</w:t>
      </w:r>
    </w:p>
    <w:p w14:paraId="4A3986E3" w14:textId="77777777" w:rsidR="00121C7C" w:rsidRDefault="00121C7C" w:rsidP="00121C7C">
      <w:pPr>
        <w:pStyle w:val="PL"/>
      </w:pPr>
      <w:r>
        <w:t xml:space="preserve">        servingPlmn:</w:t>
      </w:r>
    </w:p>
    <w:p w14:paraId="1BF8820B" w14:textId="77777777" w:rsidR="00121C7C" w:rsidRDefault="00121C7C" w:rsidP="00121C7C">
      <w:pPr>
        <w:pStyle w:val="PL"/>
      </w:pPr>
      <w:r>
        <w:t xml:space="preserve">          $ref: 'TS29571_CommonData.yaml#/components/schemas/PlmnId'</w:t>
      </w:r>
    </w:p>
    <w:p w14:paraId="27A18FBA" w14:textId="77777777" w:rsidR="00121C7C" w:rsidRDefault="00121C7C" w:rsidP="00121C7C">
      <w:pPr>
        <w:pStyle w:val="PL"/>
      </w:pPr>
      <w:r>
        <w:t xml:space="preserve">        snssaiRouteSelDescs:</w:t>
      </w:r>
    </w:p>
    <w:p w14:paraId="7C13A118" w14:textId="77777777" w:rsidR="00121C7C" w:rsidRDefault="00121C7C" w:rsidP="00121C7C">
      <w:pPr>
        <w:pStyle w:val="PL"/>
      </w:pPr>
      <w:r>
        <w:t xml:space="preserve">          type: array</w:t>
      </w:r>
    </w:p>
    <w:p w14:paraId="1817FD59" w14:textId="77777777" w:rsidR="00121C7C" w:rsidRDefault="00121C7C" w:rsidP="00121C7C">
      <w:pPr>
        <w:pStyle w:val="PL"/>
      </w:pPr>
      <w:r>
        <w:t xml:space="preserve">          items:</w:t>
      </w:r>
    </w:p>
    <w:p w14:paraId="6B5EFAE6" w14:textId="77777777" w:rsidR="00121C7C" w:rsidRDefault="00121C7C" w:rsidP="00121C7C">
      <w:pPr>
        <w:pStyle w:val="PL"/>
      </w:pPr>
      <w:r>
        <w:t xml:space="preserve">            $ref: '#/components/schemas/SnssaiRouteSelectionDescriptor'</w:t>
      </w:r>
    </w:p>
    <w:p w14:paraId="35CC32E8" w14:textId="77777777" w:rsidR="00121C7C" w:rsidRDefault="00121C7C" w:rsidP="00121C7C">
      <w:pPr>
        <w:pStyle w:val="PL"/>
      </w:pPr>
      <w:r>
        <w:t xml:space="preserve">          minItems: 1</w:t>
      </w:r>
    </w:p>
    <w:p w14:paraId="75C9B0BD" w14:textId="77777777" w:rsidR="00121C7C" w:rsidRDefault="00121C7C" w:rsidP="00121C7C">
      <w:pPr>
        <w:pStyle w:val="PL"/>
      </w:pPr>
      <w:r>
        <w:t xml:space="preserve">      required:</w:t>
      </w:r>
    </w:p>
    <w:p w14:paraId="558E4748" w14:textId="77777777" w:rsidR="00121C7C" w:rsidRDefault="00121C7C" w:rsidP="00121C7C">
      <w:pPr>
        <w:pStyle w:val="PL"/>
      </w:pPr>
      <w:r>
        <w:t xml:space="preserve">        - servingPlmn</w:t>
      </w:r>
    </w:p>
    <w:p w14:paraId="4E51827A" w14:textId="77777777" w:rsidR="00121C7C" w:rsidRDefault="00121C7C" w:rsidP="00121C7C">
      <w:pPr>
        <w:pStyle w:val="PL"/>
      </w:pPr>
    </w:p>
    <w:p w14:paraId="28075CB0" w14:textId="77777777" w:rsidR="00121C7C" w:rsidRDefault="00121C7C" w:rsidP="00121C7C">
      <w:pPr>
        <w:pStyle w:val="PL"/>
      </w:pPr>
      <w:r>
        <w:t xml:space="preserve">    SnssaiRouteSelectionDescriptor:</w:t>
      </w:r>
    </w:p>
    <w:p w14:paraId="3D7B81A9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62A134D" w14:textId="77777777" w:rsidR="00121C7C" w:rsidRDefault="00121C7C" w:rsidP="00121C7C">
      <w:pPr>
        <w:pStyle w:val="PL"/>
      </w:pPr>
      <w:r>
        <w:t xml:space="preserve">        Contains the route selector parameters (DNNs, PDU session types, SSC modes and ATSSS</w:t>
      </w:r>
    </w:p>
    <w:p w14:paraId="573341D2" w14:textId="77777777" w:rsidR="00121C7C" w:rsidRDefault="00121C7C" w:rsidP="00121C7C">
      <w:pPr>
        <w:pStyle w:val="PL"/>
      </w:pPr>
      <w:r>
        <w:t xml:space="preserve">        information) per SNSSAI</w:t>
      </w:r>
    </w:p>
    <w:p w14:paraId="6470EEC0" w14:textId="77777777" w:rsidR="00121C7C" w:rsidRDefault="00121C7C" w:rsidP="00121C7C">
      <w:pPr>
        <w:pStyle w:val="PL"/>
      </w:pPr>
      <w:r>
        <w:t xml:space="preserve">      type: object</w:t>
      </w:r>
    </w:p>
    <w:p w14:paraId="5B84374E" w14:textId="77777777" w:rsidR="00121C7C" w:rsidRDefault="00121C7C" w:rsidP="00121C7C">
      <w:pPr>
        <w:pStyle w:val="PL"/>
      </w:pPr>
      <w:r>
        <w:t xml:space="preserve">      properties:</w:t>
      </w:r>
    </w:p>
    <w:p w14:paraId="7A4A9954" w14:textId="77777777" w:rsidR="00121C7C" w:rsidRDefault="00121C7C" w:rsidP="00121C7C">
      <w:pPr>
        <w:pStyle w:val="PL"/>
      </w:pPr>
      <w:r>
        <w:t xml:space="preserve">        snssai:</w:t>
      </w:r>
    </w:p>
    <w:p w14:paraId="1AE91E3C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7C399ADE" w14:textId="77777777" w:rsidR="00121C7C" w:rsidRDefault="00121C7C" w:rsidP="00121C7C">
      <w:pPr>
        <w:pStyle w:val="PL"/>
      </w:pPr>
      <w:r>
        <w:t xml:space="preserve">        dnnRouteSelDescs:</w:t>
      </w:r>
    </w:p>
    <w:p w14:paraId="48F723E5" w14:textId="77777777" w:rsidR="00121C7C" w:rsidRDefault="00121C7C" w:rsidP="00121C7C">
      <w:pPr>
        <w:pStyle w:val="PL"/>
      </w:pPr>
      <w:r>
        <w:t xml:space="preserve">          type: array</w:t>
      </w:r>
    </w:p>
    <w:p w14:paraId="4C28DBBC" w14:textId="77777777" w:rsidR="00121C7C" w:rsidRDefault="00121C7C" w:rsidP="00121C7C">
      <w:pPr>
        <w:pStyle w:val="PL"/>
      </w:pPr>
      <w:r>
        <w:t xml:space="preserve">          items:</w:t>
      </w:r>
    </w:p>
    <w:p w14:paraId="5682A971" w14:textId="77777777" w:rsidR="00121C7C" w:rsidRDefault="00121C7C" w:rsidP="00121C7C">
      <w:pPr>
        <w:pStyle w:val="PL"/>
      </w:pPr>
      <w:r>
        <w:t xml:space="preserve">            $ref: '#/components/schemas/DnnRouteSelectionDescriptor'</w:t>
      </w:r>
    </w:p>
    <w:p w14:paraId="6DAB2E56" w14:textId="77777777" w:rsidR="00121C7C" w:rsidRDefault="00121C7C" w:rsidP="00121C7C">
      <w:pPr>
        <w:pStyle w:val="PL"/>
      </w:pPr>
      <w:r>
        <w:t xml:space="preserve">          minItems: 1</w:t>
      </w:r>
    </w:p>
    <w:p w14:paraId="5B1D94B9" w14:textId="77777777" w:rsidR="00121C7C" w:rsidRDefault="00121C7C" w:rsidP="00121C7C">
      <w:pPr>
        <w:pStyle w:val="PL"/>
      </w:pPr>
      <w:r>
        <w:t xml:space="preserve">      required:</w:t>
      </w:r>
    </w:p>
    <w:p w14:paraId="18DF643C" w14:textId="77777777" w:rsidR="00121C7C" w:rsidRDefault="00121C7C" w:rsidP="00121C7C">
      <w:pPr>
        <w:pStyle w:val="PL"/>
      </w:pPr>
      <w:r>
        <w:t xml:space="preserve">        - snssai</w:t>
      </w:r>
    </w:p>
    <w:p w14:paraId="4D152245" w14:textId="77777777" w:rsidR="00121C7C" w:rsidRDefault="00121C7C" w:rsidP="00121C7C">
      <w:pPr>
        <w:pStyle w:val="PL"/>
      </w:pPr>
    </w:p>
    <w:p w14:paraId="3ED08E0E" w14:textId="77777777" w:rsidR="00121C7C" w:rsidRDefault="00121C7C" w:rsidP="00121C7C">
      <w:pPr>
        <w:pStyle w:val="PL"/>
      </w:pPr>
      <w:r>
        <w:t xml:space="preserve">    DnnRouteSelectionDescriptor:</w:t>
      </w:r>
    </w:p>
    <w:p w14:paraId="61E67285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0C44470" w14:textId="77777777" w:rsidR="00121C7C" w:rsidRDefault="00121C7C" w:rsidP="00121C7C">
      <w:pPr>
        <w:pStyle w:val="PL"/>
      </w:pPr>
      <w:r>
        <w:t xml:space="preserve">        Contains the route selector parameters (PDU session types, SSC modes and ATSSS</w:t>
      </w:r>
    </w:p>
    <w:p w14:paraId="64825AA5" w14:textId="77777777" w:rsidR="00121C7C" w:rsidRDefault="00121C7C" w:rsidP="00121C7C">
      <w:pPr>
        <w:pStyle w:val="PL"/>
      </w:pPr>
      <w:r>
        <w:t xml:space="preserve">        information) per DNN</w:t>
      </w:r>
    </w:p>
    <w:p w14:paraId="77DC6399" w14:textId="77777777" w:rsidR="00121C7C" w:rsidRDefault="00121C7C" w:rsidP="00121C7C">
      <w:pPr>
        <w:pStyle w:val="PL"/>
      </w:pPr>
      <w:r>
        <w:t xml:space="preserve">      type: object</w:t>
      </w:r>
    </w:p>
    <w:p w14:paraId="5CE5E7DB" w14:textId="77777777" w:rsidR="00121C7C" w:rsidRDefault="00121C7C" w:rsidP="00121C7C">
      <w:pPr>
        <w:pStyle w:val="PL"/>
      </w:pPr>
      <w:r>
        <w:t xml:space="preserve">      properties:</w:t>
      </w:r>
    </w:p>
    <w:p w14:paraId="7AFC9F63" w14:textId="77777777" w:rsidR="00121C7C" w:rsidRDefault="00121C7C" w:rsidP="00121C7C">
      <w:pPr>
        <w:pStyle w:val="PL"/>
      </w:pPr>
      <w:r>
        <w:t xml:space="preserve">        dnn:</w:t>
      </w:r>
    </w:p>
    <w:p w14:paraId="487B8935" w14:textId="77777777" w:rsidR="00121C7C" w:rsidRDefault="00121C7C" w:rsidP="00121C7C">
      <w:pPr>
        <w:pStyle w:val="PL"/>
      </w:pPr>
      <w:r>
        <w:t xml:space="preserve">          $ref: 'TS29571_CommonData.yaml#/components/schemas/Dnn'</w:t>
      </w:r>
    </w:p>
    <w:p w14:paraId="464B93FD" w14:textId="77777777" w:rsidR="00121C7C" w:rsidRDefault="00121C7C" w:rsidP="00121C7C">
      <w:pPr>
        <w:pStyle w:val="PL"/>
      </w:pPr>
      <w:r>
        <w:t xml:space="preserve">        sscModes:</w:t>
      </w:r>
    </w:p>
    <w:p w14:paraId="5C7933AA" w14:textId="77777777" w:rsidR="00121C7C" w:rsidRDefault="00121C7C" w:rsidP="00121C7C">
      <w:pPr>
        <w:pStyle w:val="PL"/>
      </w:pPr>
      <w:r>
        <w:t xml:space="preserve">          type: array</w:t>
      </w:r>
    </w:p>
    <w:p w14:paraId="30BFEA09" w14:textId="77777777" w:rsidR="00121C7C" w:rsidRDefault="00121C7C" w:rsidP="00121C7C">
      <w:pPr>
        <w:pStyle w:val="PL"/>
      </w:pPr>
      <w:r>
        <w:t xml:space="preserve">          items:</w:t>
      </w:r>
    </w:p>
    <w:p w14:paraId="4D82169D" w14:textId="77777777" w:rsidR="00121C7C" w:rsidRDefault="00121C7C" w:rsidP="00121C7C">
      <w:pPr>
        <w:pStyle w:val="PL"/>
      </w:pPr>
      <w:r>
        <w:t xml:space="preserve">            $ref: 'TS29571_CommonData.yaml#/components/schemas/SscMode'</w:t>
      </w:r>
    </w:p>
    <w:p w14:paraId="12AA597C" w14:textId="77777777" w:rsidR="00121C7C" w:rsidRDefault="00121C7C" w:rsidP="00121C7C">
      <w:pPr>
        <w:pStyle w:val="PL"/>
      </w:pPr>
      <w:r>
        <w:t xml:space="preserve">          minItems: 1</w:t>
      </w:r>
    </w:p>
    <w:p w14:paraId="2C37925C" w14:textId="77777777" w:rsidR="00121C7C" w:rsidRDefault="00121C7C" w:rsidP="00121C7C">
      <w:pPr>
        <w:pStyle w:val="PL"/>
      </w:pPr>
      <w:r>
        <w:t xml:space="preserve">        pduSessTypes:</w:t>
      </w:r>
    </w:p>
    <w:p w14:paraId="6AF6A29E" w14:textId="77777777" w:rsidR="00121C7C" w:rsidRDefault="00121C7C" w:rsidP="00121C7C">
      <w:pPr>
        <w:pStyle w:val="PL"/>
      </w:pPr>
      <w:r>
        <w:t xml:space="preserve">          type: array</w:t>
      </w:r>
    </w:p>
    <w:p w14:paraId="12C98761" w14:textId="77777777" w:rsidR="00121C7C" w:rsidRDefault="00121C7C" w:rsidP="00121C7C">
      <w:pPr>
        <w:pStyle w:val="PL"/>
      </w:pPr>
      <w:r>
        <w:t xml:space="preserve">          items:</w:t>
      </w:r>
    </w:p>
    <w:p w14:paraId="585B5101" w14:textId="77777777" w:rsidR="00121C7C" w:rsidRDefault="00121C7C" w:rsidP="00121C7C">
      <w:pPr>
        <w:pStyle w:val="PL"/>
      </w:pPr>
      <w:r>
        <w:lastRenderedPageBreak/>
        <w:t xml:space="preserve">            $ref: 'TS29571_CommonData.yaml#/components/schemas/PduSessionType'</w:t>
      </w:r>
    </w:p>
    <w:p w14:paraId="423F791E" w14:textId="77777777" w:rsidR="00121C7C" w:rsidRDefault="00121C7C" w:rsidP="00121C7C">
      <w:pPr>
        <w:pStyle w:val="PL"/>
      </w:pPr>
      <w:r>
        <w:t xml:space="preserve">          minItems: 1</w:t>
      </w:r>
    </w:p>
    <w:p w14:paraId="18164101" w14:textId="77777777" w:rsidR="00121C7C" w:rsidRDefault="00121C7C" w:rsidP="00121C7C">
      <w:pPr>
        <w:pStyle w:val="PL"/>
      </w:pPr>
      <w:r>
        <w:t xml:space="preserve">        </w:t>
      </w:r>
      <w:bookmarkStart w:id="594" w:name="_Hlk54106651"/>
      <w:r>
        <w:t>atsssInfo:</w:t>
      </w:r>
    </w:p>
    <w:p w14:paraId="28C87352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FCCDDB" w14:textId="77777777" w:rsidR="00121C7C" w:rsidRDefault="00121C7C" w:rsidP="00121C7C">
      <w:pPr>
        <w:pStyle w:val="PL"/>
      </w:pPr>
      <w:r>
        <w:t xml:space="preserve">            Indicates whether MA PDU session establishment is allowed for this DNN.</w:t>
      </w:r>
    </w:p>
    <w:p w14:paraId="797225D1" w14:textId="77777777" w:rsidR="00121C7C" w:rsidRDefault="00121C7C" w:rsidP="00121C7C">
      <w:pPr>
        <w:pStyle w:val="PL"/>
      </w:pPr>
      <w:r>
        <w:t xml:space="preserve">            When set to value true MA PDU session establishment is allowed for this DNN.</w:t>
      </w:r>
    </w:p>
    <w:p w14:paraId="2B21CC45" w14:textId="77777777" w:rsidR="00121C7C" w:rsidRDefault="00121C7C" w:rsidP="00121C7C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594"/>
    <w:p w14:paraId="4AA64AF5" w14:textId="77777777" w:rsidR="00121C7C" w:rsidRDefault="00121C7C" w:rsidP="00121C7C">
      <w:pPr>
        <w:pStyle w:val="PL"/>
      </w:pPr>
      <w:r>
        <w:t xml:space="preserve">          default: false</w:t>
      </w:r>
    </w:p>
    <w:p w14:paraId="68967550" w14:textId="77777777" w:rsidR="00121C7C" w:rsidRDefault="00121C7C" w:rsidP="00121C7C">
      <w:pPr>
        <w:pStyle w:val="PL"/>
      </w:pPr>
      <w:r>
        <w:t xml:space="preserve">      required:</w:t>
      </w:r>
    </w:p>
    <w:p w14:paraId="6F1F75DF" w14:textId="77777777" w:rsidR="00121C7C" w:rsidRDefault="00121C7C" w:rsidP="00121C7C">
      <w:pPr>
        <w:pStyle w:val="PL"/>
      </w:pPr>
      <w:r>
        <w:t xml:space="preserve">        - dnn</w:t>
      </w:r>
    </w:p>
    <w:p w14:paraId="24F9D6DD" w14:textId="77777777" w:rsidR="00121C7C" w:rsidRDefault="00121C7C" w:rsidP="00121C7C">
      <w:pPr>
        <w:pStyle w:val="PL"/>
      </w:pPr>
    </w:p>
    <w:p w14:paraId="1FB490AA" w14:textId="77777777" w:rsidR="00121C7C" w:rsidRDefault="00121C7C" w:rsidP="00121C7C">
      <w:pPr>
        <w:pStyle w:val="PL"/>
      </w:pPr>
      <w:r>
        <w:t xml:space="preserve">    </w:t>
      </w:r>
      <w:bookmarkStart w:id="595" w:name="_Hlk20293353"/>
      <w:r>
        <w:t>SmPolicyDataPatch:</w:t>
      </w:r>
    </w:p>
    <w:p w14:paraId="6D1E7BF5" w14:textId="77777777" w:rsidR="00121C7C" w:rsidRDefault="00121C7C" w:rsidP="00121C7C">
      <w:pPr>
        <w:pStyle w:val="PL"/>
      </w:pPr>
      <w:r>
        <w:t xml:space="preserve">      description: Contains the SM policy data for a given subscriber.</w:t>
      </w:r>
    </w:p>
    <w:p w14:paraId="45865AAB" w14:textId="77777777" w:rsidR="00121C7C" w:rsidRDefault="00121C7C" w:rsidP="00121C7C">
      <w:pPr>
        <w:pStyle w:val="PL"/>
      </w:pPr>
      <w:r>
        <w:t xml:space="preserve">      type: object</w:t>
      </w:r>
    </w:p>
    <w:p w14:paraId="4E5124EB" w14:textId="77777777" w:rsidR="00121C7C" w:rsidRDefault="00121C7C" w:rsidP="00121C7C">
      <w:pPr>
        <w:pStyle w:val="PL"/>
      </w:pPr>
      <w:r>
        <w:t xml:space="preserve">      properties:</w:t>
      </w:r>
    </w:p>
    <w:p w14:paraId="1A021A33" w14:textId="77777777" w:rsidR="00121C7C" w:rsidRDefault="00121C7C" w:rsidP="00121C7C">
      <w:pPr>
        <w:pStyle w:val="PL"/>
      </w:pPr>
      <w:r>
        <w:t xml:space="preserve">        umData:</w:t>
      </w:r>
    </w:p>
    <w:p w14:paraId="5DB3CD4C" w14:textId="77777777" w:rsidR="00121C7C" w:rsidRDefault="00121C7C" w:rsidP="00121C7C">
      <w:pPr>
        <w:pStyle w:val="PL"/>
      </w:pPr>
      <w:r>
        <w:t xml:space="preserve">          type: object</w:t>
      </w:r>
    </w:p>
    <w:p w14:paraId="55D7D458" w14:textId="77777777" w:rsidR="00121C7C" w:rsidRDefault="00121C7C" w:rsidP="00121C7C">
      <w:pPr>
        <w:pStyle w:val="PL"/>
      </w:pPr>
      <w:r>
        <w:t xml:space="preserve">          additionalProperties:</w:t>
      </w:r>
    </w:p>
    <w:p w14:paraId="53FA17D9" w14:textId="77777777" w:rsidR="00121C7C" w:rsidRDefault="00121C7C" w:rsidP="00121C7C">
      <w:pPr>
        <w:pStyle w:val="PL"/>
      </w:pPr>
      <w:r>
        <w:t xml:space="preserve">            $ref: '#/components/schemas/UsageMonData'</w:t>
      </w:r>
    </w:p>
    <w:p w14:paraId="3C71BE8B" w14:textId="77777777" w:rsidR="00121C7C" w:rsidRDefault="00121C7C" w:rsidP="00121C7C">
      <w:pPr>
        <w:pStyle w:val="PL"/>
      </w:pPr>
      <w:r>
        <w:t xml:space="preserve">          minProperties: 1</w:t>
      </w:r>
    </w:p>
    <w:bookmarkEnd w:id="595"/>
    <w:p w14:paraId="72A7A4BF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46833D1" w14:textId="77777777" w:rsidR="00121C7C" w:rsidRDefault="00121C7C" w:rsidP="00121C7C">
      <w:pPr>
        <w:pStyle w:val="PL"/>
      </w:pPr>
      <w:r>
        <w:t xml:space="preserve">            Contains the remaining allowed usage data associated with the subscriber.</w:t>
      </w:r>
    </w:p>
    <w:p w14:paraId="4C98994A" w14:textId="77777777" w:rsidR="00121C7C" w:rsidRDefault="00121C7C" w:rsidP="00121C7C">
      <w:pPr>
        <w:pStyle w:val="PL"/>
      </w:pPr>
      <w:r>
        <w:t xml:space="preserve">            The value of the limit identifier is used as the key of the map.</w:t>
      </w:r>
    </w:p>
    <w:p w14:paraId="153D86D9" w14:textId="77777777" w:rsidR="00121C7C" w:rsidRDefault="00121C7C" w:rsidP="00121C7C">
      <w:pPr>
        <w:pStyle w:val="PL"/>
      </w:pPr>
      <w:r>
        <w:t xml:space="preserve">          nullable: true</w:t>
      </w:r>
    </w:p>
    <w:p w14:paraId="746AF9F0" w14:textId="77777777" w:rsidR="00121C7C" w:rsidRDefault="00121C7C" w:rsidP="00121C7C">
      <w:pPr>
        <w:pStyle w:val="PL"/>
      </w:pPr>
      <w:r>
        <w:t xml:space="preserve">        smPolicySnssaiData:</w:t>
      </w:r>
    </w:p>
    <w:p w14:paraId="4703547D" w14:textId="77777777" w:rsidR="00121C7C" w:rsidRDefault="00121C7C" w:rsidP="00121C7C">
      <w:pPr>
        <w:pStyle w:val="PL"/>
      </w:pPr>
      <w:r>
        <w:t xml:space="preserve">          type: object</w:t>
      </w:r>
    </w:p>
    <w:p w14:paraId="65CD1341" w14:textId="77777777" w:rsidR="00121C7C" w:rsidRDefault="00121C7C" w:rsidP="00121C7C">
      <w:pPr>
        <w:pStyle w:val="PL"/>
      </w:pPr>
      <w:r>
        <w:t xml:space="preserve">          additionalProperties:</w:t>
      </w:r>
    </w:p>
    <w:p w14:paraId="07688846" w14:textId="77777777" w:rsidR="00121C7C" w:rsidRDefault="00121C7C" w:rsidP="00121C7C">
      <w:pPr>
        <w:pStyle w:val="PL"/>
      </w:pPr>
      <w:r>
        <w:t xml:space="preserve">            $ref: '#/components/schemas/SmPolicySnssaiDataPatch'</w:t>
      </w:r>
    </w:p>
    <w:p w14:paraId="504088DF" w14:textId="77777777" w:rsidR="00121C7C" w:rsidRDefault="00121C7C" w:rsidP="00121C7C">
      <w:pPr>
        <w:pStyle w:val="PL"/>
      </w:pPr>
      <w:r>
        <w:t xml:space="preserve">          minProperties: 1</w:t>
      </w:r>
    </w:p>
    <w:p w14:paraId="56CFA9A1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7AB5E6D" w14:textId="77777777" w:rsidR="00121C7C" w:rsidRDefault="00121C7C" w:rsidP="00121C7C">
      <w:pPr>
        <w:pStyle w:val="PL"/>
      </w:pPr>
      <w:r>
        <w:t xml:space="preserve">            Modifiable Session Management Policy data per S-NSSAI for all the SNSSAIs</w:t>
      </w:r>
    </w:p>
    <w:p w14:paraId="04526CBE" w14:textId="77777777" w:rsidR="00121C7C" w:rsidRDefault="00121C7C" w:rsidP="00121C7C">
      <w:pPr>
        <w:pStyle w:val="PL"/>
      </w:pPr>
      <w:r>
        <w:t xml:space="preserve">            of the subscriber. The key of the map is the S-NSSAI.</w:t>
      </w:r>
    </w:p>
    <w:p w14:paraId="69227349" w14:textId="77777777" w:rsidR="00121C7C" w:rsidRDefault="00121C7C" w:rsidP="00121C7C">
      <w:pPr>
        <w:pStyle w:val="PL"/>
      </w:pPr>
    </w:p>
    <w:p w14:paraId="69ADB58C" w14:textId="77777777" w:rsidR="00121C7C" w:rsidRDefault="00121C7C" w:rsidP="00121C7C">
      <w:pPr>
        <w:pStyle w:val="PL"/>
      </w:pPr>
      <w:r>
        <w:t xml:space="preserve">    SmPolicySnssaiDataPatch:</w:t>
      </w:r>
    </w:p>
    <w:p w14:paraId="481AA9A1" w14:textId="77777777" w:rsidR="00121C7C" w:rsidRDefault="00121C7C" w:rsidP="00121C7C">
      <w:pPr>
        <w:pStyle w:val="PL"/>
      </w:pPr>
      <w:r>
        <w:t xml:space="preserve">      description: Contains the SM policy data for a given subscriber and S-NSSAI.</w:t>
      </w:r>
    </w:p>
    <w:p w14:paraId="41EA634C" w14:textId="77777777" w:rsidR="00121C7C" w:rsidRDefault="00121C7C" w:rsidP="00121C7C">
      <w:pPr>
        <w:pStyle w:val="PL"/>
      </w:pPr>
      <w:r>
        <w:t xml:space="preserve">      type: object</w:t>
      </w:r>
    </w:p>
    <w:p w14:paraId="57F04455" w14:textId="77777777" w:rsidR="00121C7C" w:rsidRDefault="00121C7C" w:rsidP="00121C7C">
      <w:pPr>
        <w:pStyle w:val="PL"/>
      </w:pPr>
      <w:r>
        <w:t xml:space="preserve">      properties:</w:t>
      </w:r>
    </w:p>
    <w:p w14:paraId="377A5608" w14:textId="77777777" w:rsidR="00121C7C" w:rsidRDefault="00121C7C" w:rsidP="00121C7C">
      <w:pPr>
        <w:pStyle w:val="PL"/>
      </w:pPr>
      <w:r>
        <w:t xml:space="preserve">        snssai:</w:t>
      </w:r>
    </w:p>
    <w:p w14:paraId="6B4352FC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10D384D6" w14:textId="77777777" w:rsidR="00121C7C" w:rsidRDefault="00121C7C" w:rsidP="00121C7C">
      <w:pPr>
        <w:pStyle w:val="PL"/>
      </w:pPr>
      <w:r>
        <w:t xml:space="preserve">        smPolicyDnnData:</w:t>
      </w:r>
    </w:p>
    <w:p w14:paraId="1D9BBFD0" w14:textId="77777777" w:rsidR="00121C7C" w:rsidRDefault="00121C7C" w:rsidP="00121C7C">
      <w:pPr>
        <w:pStyle w:val="PL"/>
      </w:pPr>
      <w:r>
        <w:t xml:space="preserve">          type: object</w:t>
      </w:r>
    </w:p>
    <w:p w14:paraId="7B1A5FA2" w14:textId="77777777" w:rsidR="00121C7C" w:rsidRDefault="00121C7C" w:rsidP="00121C7C">
      <w:pPr>
        <w:pStyle w:val="PL"/>
      </w:pPr>
      <w:r>
        <w:t xml:space="preserve">          additionalProperties:</w:t>
      </w:r>
    </w:p>
    <w:p w14:paraId="3DD3B839" w14:textId="77777777" w:rsidR="00121C7C" w:rsidRDefault="00121C7C" w:rsidP="00121C7C">
      <w:pPr>
        <w:pStyle w:val="PL"/>
      </w:pPr>
      <w:r>
        <w:t xml:space="preserve">            $ref: '#/components/schemas/SmPolicyDnnDataPatch'</w:t>
      </w:r>
    </w:p>
    <w:p w14:paraId="7E4F2B9C" w14:textId="77777777" w:rsidR="00121C7C" w:rsidRDefault="00121C7C" w:rsidP="00121C7C">
      <w:pPr>
        <w:pStyle w:val="PL"/>
      </w:pPr>
      <w:r>
        <w:t xml:space="preserve">          minProperties: 1</w:t>
      </w:r>
    </w:p>
    <w:p w14:paraId="3E48F5C2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08F782" w14:textId="77777777" w:rsidR="00121C7C" w:rsidRDefault="00121C7C" w:rsidP="00121C7C">
      <w:pPr>
        <w:pStyle w:val="PL"/>
      </w:pPr>
      <w:r>
        <w:t xml:space="preserve">            Modifiable Session Management Policy data per DNN for all the DNNs of the</w:t>
      </w:r>
    </w:p>
    <w:p w14:paraId="430BFC82" w14:textId="77777777" w:rsidR="00121C7C" w:rsidRDefault="00121C7C" w:rsidP="00121C7C">
      <w:pPr>
        <w:pStyle w:val="PL"/>
      </w:pPr>
      <w:r>
        <w:t xml:space="preserve">            indicated S-NSSAI. The key of the map is the DNN.</w:t>
      </w:r>
    </w:p>
    <w:p w14:paraId="3DE2EF9A" w14:textId="77777777" w:rsidR="00121C7C" w:rsidRDefault="00121C7C" w:rsidP="00121C7C">
      <w:pPr>
        <w:pStyle w:val="PL"/>
      </w:pPr>
      <w:r>
        <w:t xml:space="preserve">      required:</w:t>
      </w:r>
    </w:p>
    <w:p w14:paraId="460EC1C2" w14:textId="77777777" w:rsidR="00121C7C" w:rsidRDefault="00121C7C" w:rsidP="00121C7C">
      <w:pPr>
        <w:pStyle w:val="PL"/>
      </w:pPr>
      <w:r>
        <w:t xml:space="preserve">        - snssai</w:t>
      </w:r>
    </w:p>
    <w:p w14:paraId="3F2C0F03" w14:textId="77777777" w:rsidR="00121C7C" w:rsidRDefault="00121C7C" w:rsidP="00121C7C">
      <w:pPr>
        <w:pStyle w:val="PL"/>
      </w:pPr>
      <w:r>
        <w:t xml:space="preserve">    SmPolicyDnnDataPatch:</w:t>
      </w:r>
    </w:p>
    <w:p w14:paraId="1848B046" w14:textId="77777777" w:rsidR="00121C7C" w:rsidRDefault="00121C7C" w:rsidP="00121C7C">
      <w:pPr>
        <w:pStyle w:val="PL"/>
      </w:pPr>
      <w:r>
        <w:t xml:space="preserve">      description: Contains the SM policy data for a given DNN (and S-NSSAI).</w:t>
      </w:r>
    </w:p>
    <w:p w14:paraId="379F1A2A" w14:textId="77777777" w:rsidR="00121C7C" w:rsidRDefault="00121C7C" w:rsidP="00121C7C">
      <w:pPr>
        <w:pStyle w:val="PL"/>
      </w:pPr>
      <w:r>
        <w:t xml:space="preserve">      type: object</w:t>
      </w:r>
    </w:p>
    <w:p w14:paraId="6DBB8197" w14:textId="77777777" w:rsidR="00121C7C" w:rsidRDefault="00121C7C" w:rsidP="00121C7C">
      <w:pPr>
        <w:pStyle w:val="PL"/>
      </w:pPr>
      <w:r>
        <w:t xml:space="preserve">      properties:</w:t>
      </w:r>
    </w:p>
    <w:p w14:paraId="4D6770DF" w14:textId="77777777" w:rsidR="00121C7C" w:rsidRDefault="00121C7C" w:rsidP="00121C7C">
      <w:pPr>
        <w:pStyle w:val="PL"/>
      </w:pPr>
      <w:r>
        <w:t xml:space="preserve">        dnn:</w:t>
      </w:r>
    </w:p>
    <w:p w14:paraId="1461EDF6" w14:textId="77777777" w:rsidR="00121C7C" w:rsidRDefault="00121C7C" w:rsidP="00121C7C">
      <w:pPr>
        <w:pStyle w:val="PL"/>
      </w:pPr>
      <w:r>
        <w:t xml:space="preserve">          $ref: 'TS29571_CommonData.yaml#/components/schemas/Dnn'</w:t>
      </w:r>
    </w:p>
    <w:p w14:paraId="0BF2ACC5" w14:textId="77777777" w:rsidR="00121C7C" w:rsidRDefault="00121C7C" w:rsidP="00121C7C">
      <w:pPr>
        <w:pStyle w:val="PL"/>
      </w:pPr>
      <w:r>
        <w:t xml:space="preserve">        bdtRefIds:</w:t>
      </w:r>
    </w:p>
    <w:p w14:paraId="77DAB018" w14:textId="77777777" w:rsidR="00121C7C" w:rsidRDefault="00121C7C" w:rsidP="00121C7C">
      <w:pPr>
        <w:pStyle w:val="PL"/>
      </w:pPr>
      <w:r>
        <w:t xml:space="preserve">          type: object</w:t>
      </w:r>
    </w:p>
    <w:p w14:paraId="1BA28135" w14:textId="77777777" w:rsidR="00121C7C" w:rsidRDefault="00121C7C" w:rsidP="00121C7C">
      <w:pPr>
        <w:pStyle w:val="PL"/>
      </w:pPr>
      <w:r>
        <w:t xml:space="preserve">          additionalProperties:</w:t>
      </w:r>
    </w:p>
    <w:p w14:paraId="444384BA" w14:textId="77777777" w:rsidR="00121C7C" w:rsidRDefault="00121C7C" w:rsidP="00121C7C">
      <w:pPr>
        <w:pStyle w:val="PL"/>
      </w:pPr>
      <w:r>
        <w:t xml:space="preserve">            $ref: 'TS29122_CommonData.yaml#/components/schemas/BdtReferenceIdRm'</w:t>
      </w:r>
    </w:p>
    <w:p w14:paraId="6D47AF6E" w14:textId="77777777" w:rsidR="00121C7C" w:rsidRDefault="00121C7C" w:rsidP="00121C7C">
      <w:pPr>
        <w:pStyle w:val="PL"/>
      </w:pPr>
      <w:r>
        <w:t xml:space="preserve">          minProperties: 1</w:t>
      </w:r>
    </w:p>
    <w:p w14:paraId="72220352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DE66471" w14:textId="77777777" w:rsidR="00121C7C" w:rsidRDefault="00121C7C" w:rsidP="00121C7C">
      <w:pPr>
        <w:pStyle w:val="PL"/>
        <w:rPr>
          <w:rFonts w:cs="Arial"/>
          <w:szCs w:val="18"/>
        </w:rPr>
      </w:pPr>
      <w:r>
        <w:t xml:space="preserve">            Contains </w:t>
      </w:r>
      <w:r>
        <w:rPr>
          <w:rFonts w:cs="Arial"/>
          <w:szCs w:val="18"/>
          <w:lang w:eastAsia="zh-CN"/>
        </w:rPr>
        <w:t xml:space="preserve">updated </w:t>
      </w:r>
      <w:r>
        <w:rPr>
          <w:rFonts w:cs="Arial"/>
          <w:szCs w:val="18"/>
        </w:rPr>
        <w:t>transfer policies of background data transfer.</w:t>
      </w:r>
    </w:p>
    <w:p w14:paraId="2AA7FC13" w14:textId="77777777" w:rsidR="00121C7C" w:rsidRDefault="00121C7C" w:rsidP="00121C7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</w:t>
      </w:r>
      <w:r>
        <w:t>Any string value can be used as a key of the map.</w:t>
      </w:r>
    </w:p>
    <w:p w14:paraId="097E2126" w14:textId="77777777" w:rsidR="00121C7C" w:rsidRDefault="00121C7C" w:rsidP="00121C7C">
      <w:pPr>
        <w:pStyle w:val="PL"/>
      </w:pPr>
      <w:r>
        <w:t xml:space="preserve">          nullable: true</w:t>
      </w:r>
    </w:p>
    <w:p w14:paraId="46CA63C7" w14:textId="77777777" w:rsidR="00121C7C" w:rsidRDefault="00121C7C" w:rsidP="00121C7C">
      <w:pPr>
        <w:pStyle w:val="PL"/>
      </w:pPr>
      <w:r>
        <w:t xml:space="preserve">      required:</w:t>
      </w:r>
    </w:p>
    <w:p w14:paraId="5D62B33D" w14:textId="77777777" w:rsidR="00121C7C" w:rsidRDefault="00121C7C" w:rsidP="00121C7C">
      <w:pPr>
        <w:pStyle w:val="PL"/>
      </w:pPr>
      <w:r>
        <w:t xml:space="preserve">        - dnn</w:t>
      </w:r>
    </w:p>
    <w:p w14:paraId="2E832538" w14:textId="77777777" w:rsidR="00121C7C" w:rsidRDefault="00121C7C" w:rsidP="00121C7C">
      <w:pPr>
        <w:pStyle w:val="PL"/>
      </w:pPr>
    </w:p>
    <w:p w14:paraId="7837AB0F" w14:textId="77777777" w:rsidR="00121C7C" w:rsidRDefault="00121C7C" w:rsidP="00121C7C">
      <w:pPr>
        <w:pStyle w:val="PL"/>
      </w:pPr>
      <w:r>
        <w:t xml:space="preserve">    ResourceItem:</w:t>
      </w:r>
    </w:p>
    <w:p w14:paraId="0AAA56DD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3D30BDD" w14:textId="77777777" w:rsidR="00121C7C" w:rsidRDefault="00121C7C" w:rsidP="00121C7C">
      <w:pPr>
        <w:pStyle w:val="PL"/>
      </w:pPr>
      <w:r>
        <w:t xml:space="preserve">        Identifies a subscription to policy data change notification when the change occurs</w:t>
      </w:r>
    </w:p>
    <w:p w14:paraId="127B043D" w14:textId="77777777" w:rsidR="00121C7C" w:rsidRDefault="00121C7C" w:rsidP="00121C7C">
      <w:pPr>
        <w:pStyle w:val="PL"/>
      </w:pPr>
      <w:r>
        <w:t xml:space="preserve">        in a fragment (subset of resource data) of a given resource.</w:t>
      </w:r>
    </w:p>
    <w:p w14:paraId="145E61AB" w14:textId="77777777" w:rsidR="00121C7C" w:rsidRDefault="00121C7C" w:rsidP="00121C7C">
      <w:pPr>
        <w:pStyle w:val="PL"/>
      </w:pPr>
      <w:r>
        <w:t xml:space="preserve">      type: object</w:t>
      </w:r>
    </w:p>
    <w:p w14:paraId="03D597DE" w14:textId="77777777" w:rsidR="00121C7C" w:rsidRDefault="00121C7C" w:rsidP="00121C7C">
      <w:pPr>
        <w:pStyle w:val="PL"/>
      </w:pPr>
      <w:r>
        <w:t xml:space="preserve">      properties:</w:t>
      </w:r>
    </w:p>
    <w:p w14:paraId="342FE2B6" w14:textId="77777777" w:rsidR="00121C7C" w:rsidRDefault="00121C7C" w:rsidP="00121C7C">
      <w:pPr>
        <w:pStyle w:val="PL"/>
      </w:pPr>
      <w:r>
        <w:t xml:space="preserve">        monResourceUri:</w:t>
      </w:r>
    </w:p>
    <w:p w14:paraId="2C192966" w14:textId="77777777" w:rsidR="00121C7C" w:rsidRDefault="00121C7C" w:rsidP="00121C7C">
      <w:pPr>
        <w:pStyle w:val="PL"/>
      </w:pPr>
      <w:r>
        <w:t xml:space="preserve">          $ref: 'TS29571_CommonData.yaml#/components/schemas/Uri'</w:t>
      </w:r>
    </w:p>
    <w:p w14:paraId="5C55FA41" w14:textId="77777777" w:rsidR="00121C7C" w:rsidRDefault="00121C7C" w:rsidP="00121C7C">
      <w:pPr>
        <w:pStyle w:val="PL"/>
      </w:pPr>
      <w:r>
        <w:t xml:space="preserve">        items:</w:t>
      </w:r>
    </w:p>
    <w:p w14:paraId="696E8566" w14:textId="77777777" w:rsidR="00121C7C" w:rsidRDefault="00121C7C" w:rsidP="00121C7C">
      <w:pPr>
        <w:pStyle w:val="PL"/>
      </w:pPr>
      <w:r>
        <w:t xml:space="preserve">          type: array</w:t>
      </w:r>
    </w:p>
    <w:p w14:paraId="50008893" w14:textId="77777777" w:rsidR="00121C7C" w:rsidRDefault="00121C7C" w:rsidP="00121C7C">
      <w:pPr>
        <w:pStyle w:val="PL"/>
      </w:pPr>
      <w:r>
        <w:t xml:space="preserve">          items: </w:t>
      </w:r>
    </w:p>
    <w:p w14:paraId="3F84462B" w14:textId="77777777" w:rsidR="00121C7C" w:rsidRDefault="00121C7C" w:rsidP="00121C7C">
      <w:pPr>
        <w:pStyle w:val="PL"/>
      </w:pPr>
      <w:r>
        <w:lastRenderedPageBreak/>
        <w:t xml:space="preserve">            $ref: '#/components/schemas/ItemPath'</w:t>
      </w:r>
    </w:p>
    <w:p w14:paraId="5084C67F" w14:textId="77777777" w:rsidR="00121C7C" w:rsidRDefault="00121C7C" w:rsidP="00121C7C">
      <w:pPr>
        <w:pStyle w:val="PL"/>
      </w:pPr>
      <w:r>
        <w:t xml:space="preserve">          minItems: 1</w:t>
      </w:r>
    </w:p>
    <w:p w14:paraId="10BFDF0A" w14:textId="77777777" w:rsidR="00121C7C" w:rsidRDefault="00121C7C" w:rsidP="00121C7C">
      <w:pPr>
        <w:pStyle w:val="PL"/>
      </w:pPr>
      <w:r>
        <w:t xml:space="preserve">      required:</w:t>
      </w:r>
    </w:p>
    <w:p w14:paraId="2BDC4180" w14:textId="77777777" w:rsidR="00121C7C" w:rsidRDefault="00121C7C" w:rsidP="00121C7C">
      <w:pPr>
        <w:pStyle w:val="PL"/>
      </w:pPr>
      <w:r>
        <w:t xml:space="preserve">        - monResourceUri</w:t>
      </w:r>
    </w:p>
    <w:p w14:paraId="3BC98E30" w14:textId="77777777" w:rsidR="00121C7C" w:rsidRDefault="00121C7C" w:rsidP="00121C7C">
      <w:pPr>
        <w:pStyle w:val="PL"/>
      </w:pPr>
      <w:r>
        <w:t xml:space="preserve">        - items</w:t>
      </w:r>
    </w:p>
    <w:p w14:paraId="3E60943D" w14:textId="77777777" w:rsidR="00121C7C" w:rsidRDefault="00121C7C" w:rsidP="00121C7C">
      <w:pPr>
        <w:pStyle w:val="PL"/>
      </w:pPr>
    </w:p>
    <w:p w14:paraId="1A23C8F8" w14:textId="77777777" w:rsidR="00121C7C" w:rsidRDefault="00121C7C" w:rsidP="00121C7C">
      <w:pPr>
        <w:pStyle w:val="PL"/>
      </w:pPr>
      <w:r>
        <w:t xml:space="preserve">    NotificationItem:</w:t>
      </w:r>
    </w:p>
    <w:p w14:paraId="69E19FA4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FB656B5" w14:textId="77777777" w:rsidR="00121C7C" w:rsidRDefault="00121C7C" w:rsidP="00121C7C">
      <w:pPr>
        <w:pStyle w:val="PL"/>
      </w:pPr>
      <w:r>
        <w:t xml:space="preserve">        Identifies a data change notification when the change occurs in a fragment</w:t>
      </w:r>
    </w:p>
    <w:p w14:paraId="61292875" w14:textId="77777777" w:rsidR="00121C7C" w:rsidRDefault="00121C7C" w:rsidP="00121C7C">
      <w:pPr>
        <w:pStyle w:val="PL"/>
      </w:pPr>
      <w:r>
        <w:t xml:space="preserve">        (subset of resource data) of a given resource.</w:t>
      </w:r>
    </w:p>
    <w:p w14:paraId="0301EE05" w14:textId="77777777" w:rsidR="00121C7C" w:rsidRDefault="00121C7C" w:rsidP="00121C7C">
      <w:pPr>
        <w:pStyle w:val="PL"/>
      </w:pPr>
      <w:r>
        <w:t xml:space="preserve">      type: object</w:t>
      </w:r>
    </w:p>
    <w:p w14:paraId="7C14DD4D" w14:textId="77777777" w:rsidR="00121C7C" w:rsidRDefault="00121C7C" w:rsidP="00121C7C">
      <w:pPr>
        <w:pStyle w:val="PL"/>
      </w:pPr>
      <w:r>
        <w:t xml:space="preserve">      properties:</w:t>
      </w:r>
    </w:p>
    <w:p w14:paraId="477AC89D" w14:textId="77777777" w:rsidR="00121C7C" w:rsidRDefault="00121C7C" w:rsidP="00121C7C">
      <w:pPr>
        <w:pStyle w:val="PL"/>
      </w:pPr>
      <w:r>
        <w:t xml:space="preserve">        resourceId:</w:t>
      </w:r>
    </w:p>
    <w:p w14:paraId="4C6F0055" w14:textId="77777777" w:rsidR="00121C7C" w:rsidRDefault="00121C7C" w:rsidP="00121C7C">
      <w:pPr>
        <w:pStyle w:val="PL"/>
      </w:pPr>
      <w:r>
        <w:t xml:space="preserve">          $ref: 'TS29571_CommonData.yaml#/components/schemas/Uri'</w:t>
      </w:r>
    </w:p>
    <w:p w14:paraId="596C99CA" w14:textId="77777777" w:rsidR="00121C7C" w:rsidRDefault="00121C7C" w:rsidP="00121C7C">
      <w:pPr>
        <w:pStyle w:val="PL"/>
      </w:pPr>
      <w:r>
        <w:t xml:space="preserve">        notifItems:</w:t>
      </w:r>
    </w:p>
    <w:p w14:paraId="3654BD37" w14:textId="77777777" w:rsidR="00121C7C" w:rsidRDefault="00121C7C" w:rsidP="00121C7C">
      <w:pPr>
        <w:pStyle w:val="PL"/>
      </w:pPr>
      <w:r>
        <w:t xml:space="preserve">          type: array</w:t>
      </w:r>
    </w:p>
    <w:p w14:paraId="6BEBB0DB" w14:textId="77777777" w:rsidR="00121C7C" w:rsidRDefault="00121C7C" w:rsidP="00121C7C">
      <w:pPr>
        <w:pStyle w:val="PL"/>
      </w:pPr>
      <w:r>
        <w:t xml:space="preserve">          items: </w:t>
      </w:r>
    </w:p>
    <w:p w14:paraId="4BECC582" w14:textId="77777777" w:rsidR="00121C7C" w:rsidRDefault="00121C7C" w:rsidP="00121C7C">
      <w:pPr>
        <w:pStyle w:val="PL"/>
      </w:pPr>
      <w:r>
        <w:t xml:space="preserve">            $ref: '#/components/schemas/UpdatedItem'</w:t>
      </w:r>
    </w:p>
    <w:p w14:paraId="5561E11F" w14:textId="77777777" w:rsidR="00121C7C" w:rsidRDefault="00121C7C" w:rsidP="00121C7C">
      <w:pPr>
        <w:pStyle w:val="PL"/>
      </w:pPr>
      <w:r>
        <w:t xml:space="preserve">          minItems: 1</w:t>
      </w:r>
    </w:p>
    <w:p w14:paraId="27063463" w14:textId="77777777" w:rsidR="00121C7C" w:rsidRDefault="00121C7C" w:rsidP="00121C7C">
      <w:pPr>
        <w:pStyle w:val="PL"/>
      </w:pPr>
      <w:r>
        <w:t xml:space="preserve">      required:</w:t>
      </w:r>
    </w:p>
    <w:p w14:paraId="34147070" w14:textId="77777777" w:rsidR="00121C7C" w:rsidRDefault="00121C7C" w:rsidP="00121C7C">
      <w:pPr>
        <w:pStyle w:val="PL"/>
      </w:pPr>
      <w:r>
        <w:t xml:space="preserve">        - resourceId</w:t>
      </w:r>
    </w:p>
    <w:p w14:paraId="0F2A548E" w14:textId="77777777" w:rsidR="00121C7C" w:rsidRDefault="00121C7C" w:rsidP="00121C7C">
      <w:pPr>
        <w:pStyle w:val="PL"/>
      </w:pPr>
      <w:r>
        <w:t xml:space="preserve">        - notifItems</w:t>
      </w:r>
    </w:p>
    <w:p w14:paraId="65FA7339" w14:textId="77777777" w:rsidR="00121C7C" w:rsidRDefault="00121C7C" w:rsidP="00121C7C">
      <w:pPr>
        <w:pStyle w:val="PL"/>
      </w:pPr>
    </w:p>
    <w:p w14:paraId="54232EEB" w14:textId="77777777" w:rsidR="00121C7C" w:rsidRDefault="00121C7C" w:rsidP="00121C7C">
      <w:pPr>
        <w:pStyle w:val="PL"/>
      </w:pPr>
      <w:r>
        <w:t xml:space="preserve">    UpdatedItem:</w:t>
      </w:r>
    </w:p>
    <w:p w14:paraId="64CBC5B6" w14:textId="77777777" w:rsidR="00121C7C" w:rsidRDefault="00121C7C" w:rsidP="00121C7C">
      <w:pPr>
        <w:pStyle w:val="PL"/>
      </w:pPr>
      <w:r>
        <w:t xml:space="preserve">      description: Identifies a fragment of a resource.</w:t>
      </w:r>
    </w:p>
    <w:p w14:paraId="786CB6DF" w14:textId="77777777" w:rsidR="00121C7C" w:rsidRDefault="00121C7C" w:rsidP="00121C7C">
      <w:pPr>
        <w:pStyle w:val="PL"/>
      </w:pPr>
      <w:r>
        <w:t xml:space="preserve">      type: object</w:t>
      </w:r>
    </w:p>
    <w:p w14:paraId="7DB08E75" w14:textId="77777777" w:rsidR="00121C7C" w:rsidRDefault="00121C7C" w:rsidP="00121C7C">
      <w:pPr>
        <w:pStyle w:val="PL"/>
      </w:pPr>
      <w:r>
        <w:t xml:space="preserve">      properties:</w:t>
      </w:r>
    </w:p>
    <w:p w14:paraId="79560BAC" w14:textId="77777777" w:rsidR="00121C7C" w:rsidRDefault="00121C7C" w:rsidP="00121C7C">
      <w:pPr>
        <w:pStyle w:val="PL"/>
      </w:pPr>
      <w:r>
        <w:t xml:space="preserve">        item:</w:t>
      </w:r>
    </w:p>
    <w:p w14:paraId="750AB859" w14:textId="77777777" w:rsidR="00121C7C" w:rsidRDefault="00121C7C" w:rsidP="00121C7C">
      <w:pPr>
        <w:pStyle w:val="PL"/>
      </w:pPr>
      <w:r>
        <w:t xml:space="preserve">          $ref: '#/components/schemas/ItemPath'</w:t>
      </w:r>
    </w:p>
    <w:p w14:paraId="374F19B5" w14:textId="77777777" w:rsidR="00121C7C" w:rsidRDefault="00121C7C" w:rsidP="00121C7C">
      <w:pPr>
        <w:pStyle w:val="PL"/>
      </w:pPr>
      <w:r>
        <w:t xml:space="preserve">        value: {}</w:t>
      </w:r>
    </w:p>
    <w:p w14:paraId="7099F377" w14:textId="77777777" w:rsidR="00121C7C" w:rsidRDefault="00121C7C" w:rsidP="00121C7C">
      <w:pPr>
        <w:pStyle w:val="PL"/>
      </w:pPr>
      <w:r>
        <w:t xml:space="preserve">      required:</w:t>
      </w:r>
    </w:p>
    <w:p w14:paraId="5D1E1DB5" w14:textId="77777777" w:rsidR="00121C7C" w:rsidRDefault="00121C7C" w:rsidP="00121C7C">
      <w:pPr>
        <w:pStyle w:val="PL"/>
      </w:pPr>
      <w:r>
        <w:t xml:space="preserve">        - item</w:t>
      </w:r>
    </w:p>
    <w:p w14:paraId="67667DCC" w14:textId="77777777" w:rsidR="00121C7C" w:rsidRDefault="00121C7C" w:rsidP="00121C7C">
      <w:pPr>
        <w:pStyle w:val="PL"/>
      </w:pPr>
      <w:r>
        <w:t xml:space="preserve">        - value</w:t>
      </w:r>
    </w:p>
    <w:p w14:paraId="61F4DB2A" w14:textId="77777777" w:rsidR="00121C7C" w:rsidRDefault="00121C7C" w:rsidP="00121C7C">
      <w:pPr>
        <w:pStyle w:val="PL"/>
      </w:pPr>
    </w:p>
    <w:p w14:paraId="0988D538" w14:textId="77777777" w:rsidR="00121C7C" w:rsidRDefault="00121C7C" w:rsidP="00121C7C">
      <w:pPr>
        <w:pStyle w:val="PL"/>
      </w:pPr>
      <w:r>
        <w:t xml:space="preserve">    BdtDataPatch:</w:t>
      </w:r>
    </w:p>
    <w:p w14:paraId="61687B97" w14:textId="77777777" w:rsidR="00121C7C" w:rsidRDefault="00121C7C" w:rsidP="00121C7C">
      <w:pPr>
        <w:pStyle w:val="PL"/>
      </w:pPr>
      <w:r>
        <w:t xml:space="preserve">      description: Contains the modified background data transfer data.</w:t>
      </w:r>
    </w:p>
    <w:p w14:paraId="005A3D2E" w14:textId="77777777" w:rsidR="00121C7C" w:rsidRDefault="00121C7C" w:rsidP="00121C7C">
      <w:pPr>
        <w:pStyle w:val="PL"/>
      </w:pPr>
      <w:r>
        <w:t xml:space="preserve">      type: object</w:t>
      </w:r>
    </w:p>
    <w:p w14:paraId="20E9C1B7" w14:textId="77777777" w:rsidR="00121C7C" w:rsidRDefault="00121C7C" w:rsidP="00121C7C">
      <w:pPr>
        <w:pStyle w:val="PL"/>
      </w:pPr>
      <w:r>
        <w:t xml:space="preserve">      properties:</w:t>
      </w:r>
    </w:p>
    <w:p w14:paraId="42B93F35" w14:textId="77777777" w:rsidR="00121C7C" w:rsidRDefault="00121C7C" w:rsidP="00121C7C">
      <w:pPr>
        <w:pStyle w:val="PL"/>
      </w:pPr>
      <w:r>
        <w:t xml:space="preserve">        transPolicy:</w:t>
      </w:r>
    </w:p>
    <w:p w14:paraId="57BA9F2E" w14:textId="77777777" w:rsidR="00121C7C" w:rsidRDefault="00121C7C" w:rsidP="00121C7C">
      <w:pPr>
        <w:pStyle w:val="PL"/>
      </w:pPr>
      <w:r>
        <w:t xml:space="preserve">          $ref: 'TS29554_Npcf_BDTPolicyControl.yaml#/components/schemas/TransferPolicy'</w:t>
      </w:r>
    </w:p>
    <w:p w14:paraId="2D799A21" w14:textId="77777777" w:rsidR="00121C7C" w:rsidRDefault="00121C7C" w:rsidP="00121C7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2D1AA57A" w14:textId="77777777" w:rsidR="00121C7C" w:rsidRDefault="00121C7C" w:rsidP="00121C7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724B09B7" w14:textId="77777777" w:rsidR="00121C7C" w:rsidRDefault="00121C7C" w:rsidP="00121C7C">
      <w:pPr>
        <w:pStyle w:val="PL"/>
      </w:pPr>
    </w:p>
    <w:p w14:paraId="43C0ADDD" w14:textId="77777777" w:rsidR="00121C7C" w:rsidRDefault="00121C7C" w:rsidP="00121C7C">
      <w:pPr>
        <w:pStyle w:val="PL"/>
      </w:pPr>
      <w:r>
        <w:t xml:space="preserve">    SlicePolicyData:</w:t>
      </w:r>
    </w:p>
    <w:p w14:paraId="51DABED7" w14:textId="77777777" w:rsidR="00121C7C" w:rsidRDefault="00121C7C" w:rsidP="00121C7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 information.</w:t>
      </w:r>
    </w:p>
    <w:p w14:paraId="4FD829DA" w14:textId="77777777" w:rsidR="00121C7C" w:rsidRDefault="00121C7C" w:rsidP="00121C7C">
      <w:pPr>
        <w:pStyle w:val="PL"/>
      </w:pPr>
      <w:r>
        <w:t xml:space="preserve">      type: object</w:t>
      </w:r>
    </w:p>
    <w:p w14:paraId="32CA71AE" w14:textId="77777777" w:rsidR="00121C7C" w:rsidRDefault="00121C7C" w:rsidP="00121C7C">
      <w:pPr>
        <w:pStyle w:val="PL"/>
      </w:pPr>
      <w:r>
        <w:t xml:space="preserve">      properties:</w:t>
      </w:r>
    </w:p>
    <w:p w14:paraId="1B77DFC1" w14:textId="77777777" w:rsidR="00121C7C" w:rsidRDefault="00121C7C" w:rsidP="00121C7C">
      <w:pPr>
        <w:pStyle w:val="PL"/>
      </w:pPr>
      <w:r>
        <w:t xml:space="preserve">        mbrUl:</w:t>
      </w:r>
    </w:p>
    <w:p w14:paraId="60CFA3C9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18CB4A76" w14:textId="77777777" w:rsidR="00121C7C" w:rsidRDefault="00121C7C" w:rsidP="00121C7C">
      <w:pPr>
        <w:pStyle w:val="PL"/>
      </w:pPr>
      <w:r>
        <w:t xml:space="preserve">        mbrDl:</w:t>
      </w:r>
    </w:p>
    <w:p w14:paraId="49F44EAF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3C7B63CB" w14:textId="77777777" w:rsidR="00121C7C" w:rsidRDefault="00121C7C" w:rsidP="00121C7C">
      <w:pPr>
        <w:pStyle w:val="PL"/>
      </w:pPr>
      <w:r>
        <w:t xml:space="preserve">        remainMbrUl:</w:t>
      </w:r>
    </w:p>
    <w:p w14:paraId="64B042E1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59028D4D" w14:textId="77777777" w:rsidR="00121C7C" w:rsidRDefault="00121C7C" w:rsidP="00121C7C">
      <w:pPr>
        <w:pStyle w:val="PL"/>
      </w:pPr>
      <w:r>
        <w:t xml:space="preserve">        remainMbrDl:</w:t>
      </w:r>
    </w:p>
    <w:p w14:paraId="51F39B76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099FEB91" w14:textId="77777777" w:rsidR="00121C7C" w:rsidRDefault="00121C7C" w:rsidP="00121C7C">
      <w:pPr>
        <w:pStyle w:val="PL"/>
      </w:pPr>
      <w:r>
        <w:t xml:space="preserve">        suppFeat:</w:t>
      </w:r>
    </w:p>
    <w:p w14:paraId="571CCA27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06842804" w14:textId="77777777" w:rsidR="00121C7C" w:rsidRDefault="00121C7C" w:rsidP="00121C7C">
      <w:pPr>
        <w:pStyle w:val="PL"/>
      </w:pPr>
      <w:r>
        <w:t xml:space="preserve">        resetIds:</w:t>
      </w:r>
    </w:p>
    <w:p w14:paraId="16FFDFDF" w14:textId="77777777" w:rsidR="00121C7C" w:rsidRDefault="00121C7C" w:rsidP="00121C7C">
      <w:pPr>
        <w:pStyle w:val="PL"/>
      </w:pPr>
      <w:r>
        <w:t xml:space="preserve">          type: array</w:t>
      </w:r>
    </w:p>
    <w:p w14:paraId="713C2D40" w14:textId="77777777" w:rsidR="00121C7C" w:rsidRDefault="00121C7C" w:rsidP="00121C7C">
      <w:pPr>
        <w:pStyle w:val="PL"/>
      </w:pPr>
      <w:r>
        <w:t xml:space="preserve">          items:</w:t>
      </w:r>
    </w:p>
    <w:p w14:paraId="2CA0D5C8" w14:textId="77777777" w:rsidR="00121C7C" w:rsidRDefault="00121C7C" w:rsidP="00121C7C">
      <w:pPr>
        <w:pStyle w:val="PL"/>
      </w:pPr>
      <w:r>
        <w:t xml:space="preserve">            type: string</w:t>
      </w:r>
    </w:p>
    <w:p w14:paraId="313611EE" w14:textId="77777777" w:rsidR="00121C7C" w:rsidRDefault="00121C7C" w:rsidP="00121C7C">
      <w:pPr>
        <w:pStyle w:val="PL"/>
      </w:pPr>
      <w:r>
        <w:t xml:space="preserve">          minItems: 1</w:t>
      </w:r>
    </w:p>
    <w:p w14:paraId="025A9AC0" w14:textId="77777777" w:rsidR="00121C7C" w:rsidRDefault="00121C7C" w:rsidP="00121C7C">
      <w:pPr>
        <w:pStyle w:val="PL"/>
      </w:pPr>
    </w:p>
    <w:p w14:paraId="68EF6F92" w14:textId="77777777" w:rsidR="00121C7C" w:rsidRDefault="00121C7C" w:rsidP="00121C7C">
      <w:pPr>
        <w:pStyle w:val="PL"/>
      </w:pPr>
      <w:r>
        <w:t xml:space="preserve">    SlicePolicyDataPatch:</w:t>
      </w:r>
    </w:p>
    <w:p w14:paraId="44981A3E" w14:textId="77777777" w:rsidR="00121C7C" w:rsidRDefault="00121C7C" w:rsidP="00121C7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network slice specific policy control information.</w:t>
      </w:r>
    </w:p>
    <w:p w14:paraId="1A33A414" w14:textId="77777777" w:rsidR="00121C7C" w:rsidRDefault="00121C7C" w:rsidP="00121C7C">
      <w:pPr>
        <w:pStyle w:val="PL"/>
      </w:pPr>
      <w:r>
        <w:t xml:space="preserve">      type: object</w:t>
      </w:r>
    </w:p>
    <w:p w14:paraId="4A2A47CA" w14:textId="77777777" w:rsidR="00121C7C" w:rsidRDefault="00121C7C" w:rsidP="00121C7C">
      <w:pPr>
        <w:pStyle w:val="PL"/>
      </w:pPr>
      <w:r>
        <w:t xml:space="preserve">      properties:</w:t>
      </w:r>
    </w:p>
    <w:p w14:paraId="5310F6E2" w14:textId="77777777" w:rsidR="00121C7C" w:rsidRDefault="00121C7C" w:rsidP="00121C7C">
      <w:pPr>
        <w:pStyle w:val="PL"/>
      </w:pPr>
      <w:r>
        <w:t xml:space="preserve">        remainMbrUl:</w:t>
      </w:r>
    </w:p>
    <w:p w14:paraId="4CDC2886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350B7027" w14:textId="77777777" w:rsidR="00121C7C" w:rsidRDefault="00121C7C" w:rsidP="00121C7C">
      <w:pPr>
        <w:pStyle w:val="PL"/>
      </w:pPr>
      <w:r>
        <w:t xml:space="preserve">        remainMbrDl:</w:t>
      </w:r>
    </w:p>
    <w:p w14:paraId="12DA48FC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5B2EA398" w14:textId="77777777" w:rsidR="00121C7C" w:rsidRDefault="00121C7C" w:rsidP="00121C7C">
      <w:pPr>
        <w:pStyle w:val="PL"/>
      </w:pPr>
      <w:r>
        <w:t xml:space="preserve">      oneOf:</w:t>
      </w:r>
    </w:p>
    <w:p w14:paraId="2746D2F7" w14:textId="77777777" w:rsidR="00121C7C" w:rsidRDefault="00121C7C" w:rsidP="00121C7C">
      <w:pPr>
        <w:pStyle w:val="PL"/>
      </w:pPr>
      <w:r>
        <w:t xml:space="preserve">        - required: [remainMbrUl]</w:t>
      </w:r>
    </w:p>
    <w:p w14:paraId="631811EA" w14:textId="77777777" w:rsidR="00121C7C" w:rsidRDefault="00121C7C" w:rsidP="00121C7C">
      <w:pPr>
        <w:pStyle w:val="PL"/>
      </w:pPr>
      <w:r>
        <w:t xml:space="preserve">        - required: [remainMbrDl]</w:t>
      </w:r>
    </w:p>
    <w:p w14:paraId="2D742316" w14:textId="77777777" w:rsidR="00121C7C" w:rsidRDefault="00121C7C" w:rsidP="00121C7C">
      <w:pPr>
        <w:pStyle w:val="PL"/>
      </w:pPr>
    </w:p>
    <w:p w14:paraId="5B72DE1B" w14:textId="77777777" w:rsidR="00121C7C" w:rsidRDefault="00121C7C" w:rsidP="00121C7C">
      <w:pPr>
        <w:pStyle w:val="PL"/>
      </w:pPr>
      <w:r>
        <w:t xml:space="preserve">    MbsSessPolCtrlData:</w:t>
      </w:r>
    </w:p>
    <w:p w14:paraId="60BF86DA" w14:textId="77777777" w:rsidR="00121C7C" w:rsidRDefault="00121C7C" w:rsidP="00121C7C">
      <w:pPr>
        <w:pStyle w:val="PL"/>
      </w:pPr>
      <w:r>
        <w:t xml:space="preserve">      description: Represents </w:t>
      </w:r>
      <w:r>
        <w:rPr>
          <w:lang w:eastAsia="zh-CN"/>
        </w:rPr>
        <w:t>MBS Session Policy Control Data</w:t>
      </w:r>
      <w:r>
        <w:t>.</w:t>
      </w:r>
    </w:p>
    <w:p w14:paraId="2EA53941" w14:textId="77777777" w:rsidR="00121C7C" w:rsidRDefault="00121C7C" w:rsidP="00121C7C">
      <w:pPr>
        <w:pStyle w:val="PL"/>
      </w:pPr>
      <w:r>
        <w:t xml:space="preserve">      type: object</w:t>
      </w:r>
    </w:p>
    <w:p w14:paraId="13924736" w14:textId="77777777" w:rsidR="00121C7C" w:rsidRDefault="00121C7C" w:rsidP="00121C7C">
      <w:pPr>
        <w:pStyle w:val="PL"/>
      </w:pPr>
      <w:r>
        <w:lastRenderedPageBreak/>
        <w:t xml:space="preserve">      properties:</w:t>
      </w:r>
    </w:p>
    <w:p w14:paraId="6DC298DD" w14:textId="77777777" w:rsidR="00121C7C" w:rsidRDefault="00121C7C" w:rsidP="00121C7C">
      <w:pPr>
        <w:pStyle w:val="PL"/>
      </w:pPr>
      <w:r>
        <w:t xml:space="preserve">        5qis:</w:t>
      </w:r>
    </w:p>
    <w:p w14:paraId="5D6F439B" w14:textId="77777777" w:rsidR="00121C7C" w:rsidRDefault="00121C7C" w:rsidP="00121C7C">
      <w:pPr>
        <w:pStyle w:val="PL"/>
      </w:pPr>
      <w:r>
        <w:t xml:space="preserve">          type: array</w:t>
      </w:r>
    </w:p>
    <w:p w14:paraId="10816BC0" w14:textId="77777777" w:rsidR="00121C7C" w:rsidRDefault="00121C7C" w:rsidP="00121C7C">
      <w:pPr>
        <w:pStyle w:val="PL"/>
      </w:pPr>
      <w:r>
        <w:t xml:space="preserve">          items:</w:t>
      </w:r>
    </w:p>
    <w:p w14:paraId="500F6171" w14:textId="77777777" w:rsidR="00121C7C" w:rsidRDefault="00121C7C" w:rsidP="00121C7C">
      <w:pPr>
        <w:pStyle w:val="PL"/>
      </w:pPr>
      <w:r>
        <w:t xml:space="preserve">            $ref: 'TS29571_CommonData.yaml#/components/schemas/5Qi'</w:t>
      </w:r>
    </w:p>
    <w:p w14:paraId="791A0AD5" w14:textId="77777777" w:rsidR="00121C7C" w:rsidRDefault="00121C7C" w:rsidP="00121C7C">
      <w:pPr>
        <w:pStyle w:val="PL"/>
      </w:pPr>
      <w:r>
        <w:t xml:space="preserve">          minItems: 1</w:t>
      </w:r>
    </w:p>
    <w:p w14:paraId="771E84F6" w14:textId="77777777" w:rsidR="00121C7C" w:rsidRDefault="00121C7C" w:rsidP="00121C7C">
      <w:pPr>
        <w:pStyle w:val="PL"/>
      </w:pPr>
      <w:r>
        <w:t xml:space="preserve">        maxMbsArpLevel:</w:t>
      </w:r>
    </w:p>
    <w:p w14:paraId="68DFCDAC" w14:textId="77777777" w:rsidR="00121C7C" w:rsidRDefault="00121C7C" w:rsidP="00121C7C">
      <w:pPr>
        <w:pStyle w:val="PL"/>
      </w:pPr>
      <w:r>
        <w:t xml:space="preserve">          $ref: 'TS29571_CommonData.yaml#/components/schemas/ArpPriorityLevel'</w:t>
      </w:r>
    </w:p>
    <w:p w14:paraId="6CE22682" w14:textId="77777777" w:rsidR="00121C7C" w:rsidRDefault="00121C7C" w:rsidP="00121C7C">
      <w:pPr>
        <w:pStyle w:val="PL"/>
      </w:pPr>
      <w:r>
        <w:t xml:space="preserve">        maxMbsSessionAmbr:</w:t>
      </w:r>
    </w:p>
    <w:p w14:paraId="3AEC4010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146282F4" w14:textId="77777777" w:rsidR="00121C7C" w:rsidRDefault="00121C7C" w:rsidP="00121C7C">
      <w:pPr>
        <w:pStyle w:val="PL"/>
      </w:pPr>
      <w:r>
        <w:t xml:space="preserve">        maxGbr:</w:t>
      </w:r>
    </w:p>
    <w:p w14:paraId="224675A7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041C4530" w14:textId="77777777" w:rsidR="00121C7C" w:rsidRDefault="00121C7C" w:rsidP="00121C7C">
      <w:pPr>
        <w:pStyle w:val="PL"/>
      </w:pPr>
      <w:r>
        <w:t xml:space="preserve">        suppFeat:</w:t>
      </w:r>
    </w:p>
    <w:p w14:paraId="4B96FAC8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7A1FBB45" w14:textId="77777777" w:rsidR="00121C7C" w:rsidRDefault="00121C7C" w:rsidP="00121C7C">
      <w:pPr>
        <w:pStyle w:val="PL"/>
      </w:pPr>
    </w:p>
    <w:p w14:paraId="2E60467F" w14:textId="77777777" w:rsidR="00121C7C" w:rsidRDefault="00121C7C" w:rsidP="00121C7C">
      <w:pPr>
        <w:pStyle w:val="PL"/>
      </w:pPr>
      <w:r>
        <w:t xml:space="preserve">    </w:t>
      </w:r>
      <w:r>
        <w:rPr>
          <w:lang w:eastAsia="zh-CN"/>
        </w:rPr>
        <w:t>MbsSessPolDataId</w:t>
      </w:r>
      <w:r>
        <w:t>:</w:t>
      </w:r>
    </w:p>
    <w:p w14:paraId="3E7D3680" w14:textId="77777777" w:rsidR="00121C7C" w:rsidRDefault="00121C7C" w:rsidP="00121C7C">
      <w:pPr>
        <w:pStyle w:val="PL"/>
      </w:pPr>
      <w:r>
        <w:t xml:space="preserve">      description: Represents the identifier used to access the MBS Session Policy Control Data.</w:t>
      </w:r>
    </w:p>
    <w:p w14:paraId="64A0A776" w14:textId="77777777" w:rsidR="00121C7C" w:rsidRDefault="00121C7C" w:rsidP="00121C7C">
      <w:pPr>
        <w:pStyle w:val="PL"/>
      </w:pPr>
      <w:r>
        <w:t xml:space="preserve">      type: object</w:t>
      </w:r>
    </w:p>
    <w:p w14:paraId="02454757" w14:textId="77777777" w:rsidR="00121C7C" w:rsidRDefault="00121C7C" w:rsidP="00121C7C">
      <w:pPr>
        <w:pStyle w:val="PL"/>
      </w:pPr>
      <w:r>
        <w:t xml:space="preserve">      properties:</w:t>
      </w:r>
    </w:p>
    <w:p w14:paraId="36CE968B" w14:textId="77777777" w:rsidR="00121C7C" w:rsidRDefault="00121C7C" w:rsidP="00121C7C">
      <w:pPr>
        <w:pStyle w:val="PL"/>
      </w:pPr>
      <w:r>
        <w:t xml:space="preserve">        mbsSessionId:</w:t>
      </w:r>
    </w:p>
    <w:p w14:paraId="2E722658" w14:textId="77777777" w:rsidR="00121C7C" w:rsidRDefault="00121C7C" w:rsidP="00121C7C">
      <w:pPr>
        <w:pStyle w:val="PL"/>
      </w:pPr>
      <w:r>
        <w:t xml:space="preserve">          $ref: 'TS29571_CommonData.yaml#/components/schemas/MbsSessionId'</w:t>
      </w:r>
    </w:p>
    <w:p w14:paraId="6C35D243" w14:textId="77777777" w:rsidR="00121C7C" w:rsidRDefault="00121C7C" w:rsidP="00121C7C">
      <w:pPr>
        <w:pStyle w:val="PL"/>
      </w:pPr>
      <w:r>
        <w:t xml:space="preserve">        afAppId:</w:t>
      </w:r>
    </w:p>
    <w:p w14:paraId="67D03B70" w14:textId="77777777" w:rsidR="00121C7C" w:rsidRDefault="00121C7C" w:rsidP="00121C7C">
      <w:pPr>
        <w:pStyle w:val="PL"/>
      </w:pPr>
      <w:r>
        <w:t xml:space="preserve">          type: string</w:t>
      </w:r>
    </w:p>
    <w:p w14:paraId="3A85357E" w14:textId="77777777" w:rsidR="00121C7C" w:rsidRDefault="00121C7C" w:rsidP="00121C7C">
      <w:pPr>
        <w:pStyle w:val="PL"/>
      </w:pPr>
      <w:r>
        <w:t xml:space="preserve">      oneOf:</w:t>
      </w:r>
    </w:p>
    <w:p w14:paraId="2361FBA4" w14:textId="77777777" w:rsidR="00121C7C" w:rsidRDefault="00121C7C" w:rsidP="00121C7C">
      <w:pPr>
        <w:pStyle w:val="PL"/>
      </w:pPr>
      <w:r>
        <w:t xml:space="preserve">        - required: [mbsSessionId]</w:t>
      </w:r>
    </w:p>
    <w:p w14:paraId="00FF8664" w14:textId="77777777" w:rsidR="00121C7C" w:rsidRDefault="00121C7C" w:rsidP="00121C7C">
      <w:pPr>
        <w:pStyle w:val="PL"/>
      </w:pPr>
      <w:r>
        <w:t xml:space="preserve">        - required: [afAppId]</w:t>
      </w:r>
    </w:p>
    <w:p w14:paraId="65D36C90" w14:textId="77777777" w:rsidR="00121C7C" w:rsidRDefault="00121C7C" w:rsidP="00121C7C">
      <w:pPr>
        <w:pStyle w:val="PL"/>
      </w:pPr>
    </w:p>
    <w:p w14:paraId="7AF8C007" w14:textId="77777777" w:rsidR="00121C7C" w:rsidRDefault="00121C7C" w:rsidP="00121C7C">
      <w:pPr>
        <w:pStyle w:val="PL"/>
      </w:pPr>
      <w:r>
        <w:t># SIMPLE TYPES:</w:t>
      </w:r>
    </w:p>
    <w:p w14:paraId="33EBD18B" w14:textId="77777777" w:rsidR="00121C7C" w:rsidRDefault="00121C7C" w:rsidP="00121C7C">
      <w:pPr>
        <w:pStyle w:val="PL"/>
      </w:pPr>
    </w:p>
    <w:p w14:paraId="78D284DA" w14:textId="77777777" w:rsidR="00121C7C" w:rsidRDefault="00121C7C" w:rsidP="00121C7C">
      <w:pPr>
        <w:pStyle w:val="PL"/>
      </w:pPr>
      <w:r>
        <w:t xml:space="preserve">    IpIndex:</w:t>
      </w:r>
    </w:p>
    <w:p w14:paraId="3F3FAAB6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884EA5A" w14:textId="77777777" w:rsidR="00121C7C" w:rsidRDefault="00121C7C" w:rsidP="00121C7C">
      <w:pPr>
        <w:pStyle w:val="PL"/>
      </w:pPr>
      <w:r>
        <w:t xml:space="preserve">        Represents information that identifies which IP pool or external server</w:t>
      </w:r>
    </w:p>
    <w:p w14:paraId="6E1F3730" w14:textId="77777777" w:rsidR="00121C7C" w:rsidRDefault="00121C7C" w:rsidP="00121C7C">
      <w:pPr>
        <w:pStyle w:val="PL"/>
      </w:pPr>
      <w:r>
        <w:t xml:space="preserve">        is used to allocate the IP address.</w:t>
      </w:r>
    </w:p>
    <w:p w14:paraId="3E952AFE" w14:textId="77777777" w:rsidR="00121C7C" w:rsidRDefault="00121C7C" w:rsidP="00121C7C">
      <w:pPr>
        <w:pStyle w:val="PL"/>
      </w:pPr>
      <w:r>
        <w:t xml:space="preserve">      type: integer</w:t>
      </w:r>
    </w:p>
    <w:p w14:paraId="7B9F242B" w14:textId="77777777" w:rsidR="00121C7C" w:rsidRDefault="00121C7C" w:rsidP="00121C7C">
      <w:pPr>
        <w:pStyle w:val="PL"/>
      </w:pPr>
    </w:p>
    <w:p w14:paraId="233B73EB" w14:textId="77777777" w:rsidR="00121C7C" w:rsidRDefault="00121C7C" w:rsidP="00121C7C">
      <w:pPr>
        <w:pStyle w:val="PL"/>
      </w:pPr>
      <w:r>
        <w:t xml:space="preserve">    OsId:</w:t>
      </w:r>
    </w:p>
    <w:p w14:paraId="3ADAC03C" w14:textId="77777777" w:rsidR="00121C7C" w:rsidRDefault="00121C7C" w:rsidP="00121C7C">
      <w:pPr>
        <w:pStyle w:val="PL"/>
      </w:pPr>
      <w:r>
        <w:t xml:space="preserve">      description: Represents the Operating System of the served UE.</w:t>
      </w:r>
    </w:p>
    <w:p w14:paraId="750D8AAC" w14:textId="77777777" w:rsidR="00121C7C" w:rsidRDefault="00121C7C" w:rsidP="00121C7C">
      <w:pPr>
        <w:pStyle w:val="PL"/>
      </w:pPr>
      <w:r>
        <w:t xml:space="preserve">      type: string</w:t>
      </w:r>
    </w:p>
    <w:p w14:paraId="238DD043" w14:textId="77777777" w:rsidR="00121C7C" w:rsidRDefault="00121C7C" w:rsidP="00121C7C">
      <w:pPr>
        <w:pStyle w:val="PL"/>
      </w:pPr>
      <w:r>
        <w:t xml:space="preserve">      format: uuid</w:t>
      </w:r>
    </w:p>
    <w:p w14:paraId="127B63D9" w14:textId="77777777" w:rsidR="00121C7C" w:rsidRDefault="00121C7C" w:rsidP="00121C7C">
      <w:pPr>
        <w:pStyle w:val="PL"/>
      </w:pPr>
    </w:p>
    <w:p w14:paraId="22B23694" w14:textId="77777777" w:rsidR="00121C7C" w:rsidRDefault="00121C7C" w:rsidP="00121C7C">
      <w:pPr>
        <w:pStyle w:val="PL"/>
      </w:pPr>
      <w:r>
        <w:t xml:space="preserve">    ItemPath:</w:t>
      </w:r>
    </w:p>
    <w:p w14:paraId="29E48ED4" w14:textId="77777777" w:rsidR="00121C7C" w:rsidRDefault="00121C7C" w:rsidP="00121C7C">
      <w:pPr>
        <w:pStyle w:val="PL"/>
      </w:pPr>
      <w:r>
        <w:t xml:space="preserve">      description: Identifies a fragment (subset of resource data) of a given resource.</w:t>
      </w:r>
    </w:p>
    <w:p w14:paraId="4048244C" w14:textId="77777777" w:rsidR="00121C7C" w:rsidRDefault="00121C7C" w:rsidP="00121C7C">
      <w:pPr>
        <w:pStyle w:val="PL"/>
      </w:pPr>
      <w:r>
        <w:t xml:space="preserve">      type: string</w:t>
      </w:r>
    </w:p>
    <w:p w14:paraId="2AA543D0" w14:textId="77777777" w:rsidR="00121C7C" w:rsidRDefault="00121C7C" w:rsidP="00121C7C">
      <w:pPr>
        <w:pStyle w:val="PL"/>
      </w:pPr>
    </w:p>
    <w:p w14:paraId="212751FD" w14:textId="77777777" w:rsidR="00121C7C" w:rsidRDefault="00121C7C" w:rsidP="00121C7C">
      <w:pPr>
        <w:pStyle w:val="PL"/>
      </w:pPr>
      <w:r>
        <w:t># ENUMS:</w:t>
      </w:r>
    </w:p>
    <w:p w14:paraId="7C811F10" w14:textId="77777777" w:rsidR="00121C7C" w:rsidRDefault="00121C7C" w:rsidP="00121C7C">
      <w:pPr>
        <w:pStyle w:val="PL"/>
      </w:pPr>
    </w:p>
    <w:p w14:paraId="0091A5F2" w14:textId="77777777" w:rsidR="00121C7C" w:rsidRDefault="00121C7C" w:rsidP="00121C7C">
      <w:pPr>
        <w:pStyle w:val="PL"/>
      </w:pPr>
      <w:r>
        <w:t xml:space="preserve">    UsageMonLevel:</w:t>
      </w:r>
    </w:p>
    <w:p w14:paraId="6E97F593" w14:textId="77777777" w:rsidR="00121C7C" w:rsidRDefault="00121C7C" w:rsidP="00121C7C">
      <w:pPr>
        <w:pStyle w:val="PL"/>
      </w:pPr>
      <w:r>
        <w:t xml:space="preserve">      description: Represents the usage monitoring level.</w:t>
      </w:r>
    </w:p>
    <w:p w14:paraId="56B4FF3D" w14:textId="77777777" w:rsidR="00121C7C" w:rsidRDefault="00121C7C" w:rsidP="00121C7C">
      <w:pPr>
        <w:pStyle w:val="PL"/>
      </w:pPr>
      <w:r>
        <w:t xml:space="preserve">      anyOf:</w:t>
      </w:r>
    </w:p>
    <w:p w14:paraId="78B0AFAF" w14:textId="77777777" w:rsidR="00121C7C" w:rsidRDefault="00121C7C" w:rsidP="00121C7C">
      <w:pPr>
        <w:pStyle w:val="PL"/>
      </w:pPr>
      <w:r>
        <w:t xml:space="preserve">      - type: string</w:t>
      </w:r>
    </w:p>
    <w:p w14:paraId="2D50B553" w14:textId="77777777" w:rsidR="00121C7C" w:rsidRDefault="00121C7C" w:rsidP="00121C7C">
      <w:pPr>
        <w:pStyle w:val="PL"/>
      </w:pPr>
      <w:r>
        <w:t xml:space="preserve">        enum:</w:t>
      </w:r>
    </w:p>
    <w:p w14:paraId="0C490899" w14:textId="77777777" w:rsidR="00121C7C" w:rsidRDefault="00121C7C" w:rsidP="00121C7C">
      <w:pPr>
        <w:pStyle w:val="PL"/>
      </w:pPr>
      <w:r>
        <w:t xml:space="preserve">          - SESSION_LEVEL</w:t>
      </w:r>
    </w:p>
    <w:p w14:paraId="68DB8815" w14:textId="77777777" w:rsidR="00121C7C" w:rsidRDefault="00121C7C" w:rsidP="00121C7C">
      <w:pPr>
        <w:pStyle w:val="PL"/>
      </w:pPr>
      <w:r>
        <w:t xml:space="preserve">          - SERVICE_LEVEL</w:t>
      </w:r>
    </w:p>
    <w:p w14:paraId="490077CD" w14:textId="77777777" w:rsidR="00121C7C" w:rsidRDefault="00121C7C" w:rsidP="00121C7C">
      <w:pPr>
        <w:pStyle w:val="PL"/>
      </w:pPr>
      <w:r>
        <w:t xml:space="preserve">      - type: string</w:t>
      </w:r>
    </w:p>
    <w:p w14:paraId="3200DC13" w14:textId="77777777" w:rsidR="00121C7C" w:rsidRDefault="00121C7C" w:rsidP="00121C7C">
      <w:pPr>
        <w:pStyle w:val="PL"/>
      </w:pPr>
      <w:r>
        <w:t xml:space="preserve">        description: &gt;</w:t>
      </w:r>
    </w:p>
    <w:p w14:paraId="66078E41" w14:textId="77777777" w:rsidR="00121C7C" w:rsidRDefault="00121C7C" w:rsidP="00121C7C">
      <w:pPr>
        <w:pStyle w:val="PL"/>
      </w:pPr>
      <w:r>
        <w:t xml:space="preserve">          This string provides forward-compatibility with future extensions to the enumeration</w:t>
      </w:r>
    </w:p>
    <w:p w14:paraId="4AE94D26" w14:textId="77777777" w:rsidR="00121C7C" w:rsidRDefault="00121C7C" w:rsidP="00121C7C">
      <w:pPr>
        <w:pStyle w:val="PL"/>
      </w:pPr>
      <w:r>
        <w:t xml:space="preserve">          and is not used to encode content defined in the present version of this API.</w:t>
      </w:r>
    </w:p>
    <w:p w14:paraId="7341761B" w14:textId="77777777" w:rsidR="00121C7C" w:rsidRDefault="00121C7C" w:rsidP="00121C7C">
      <w:pPr>
        <w:pStyle w:val="PL"/>
      </w:pPr>
    </w:p>
    <w:p w14:paraId="315CD8B4" w14:textId="77777777" w:rsidR="00121C7C" w:rsidRDefault="00121C7C" w:rsidP="00121C7C">
      <w:pPr>
        <w:pStyle w:val="PL"/>
      </w:pPr>
      <w:r>
        <w:t xml:space="preserve">    Periodicity:</w:t>
      </w:r>
    </w:p>
    <w:p w14:paraId="51F244A3" w14:textId="77777777" w:rsidR="00121C7C" w:rsidRDefault="00121C7C" w:rsidP="00121C7C">
      <w:pPr>
        <w:pStyle w:val="PL"/>
      </w:pPr>
      <w:r>
        <w:t xml:space="preserve">      description: Represents the time period.</w:t>
      </w:r>
    </w:p>
    <w:p w14:paraId="563FF37C" w14:textId="77777777" w:rsidR="00121C7C" w:rsidRDefault="00121C7C" w:rsidP="00121C7C">
      <w:pPr>
        <w:pStyle w:val="PL"/>
      </w:pPr>
      <w:r>
        <w:t xml:space="preserve">      anyOf:</w:t>
      </w:r>
    </w:p>
    <w:p w14:paraId="6E6CC6D1" w14:textId="77777777" w:rsidR="00121C7C" w:rsidRDefault="00121C7C" w:rsidP="00121C7C">
      <w:pPr>
        <w:pStyle w:val="PL"/>
      </w:pPr>
      <w:r>
        <w:t xml:space="preserve">      - type: string</w:t>
      </w:r>
    </w:p>
    <w:p w14:paraId="5E1439E8" w14:textId="77777777" w:rsidR="00121C7C" w:rsidRDefault="00121C7C" w:rsidP="00121C7C">
      <w:pPr>
        <w:pStyle w:val="PL"/>
      </w:pPr>
      <w:r>
        <w:t xml:space="preserve">        enum:</w:t>
      </w:r>
    </w:p>
    <w:p w14:paraId="48FE6E65" w14:textId="77777777" w:rsidR="00121C7C" w:rsidRDefault="00121C7C" w:rsidP="00121C7C">
      <w:pPr>
        <w:pStyle w:val="PL"/>
      </w:pPr>
      <w:r>
        <w:t xml:space="preserve">          - YEARLY</w:t>
      </w:r>
    </w:p>
    <w:p w14:paraId="63DDEEDB" w14:textId="77777777" w:rsidR="00121C7C" w:rsidRDefault="00121C7C" w:rsidP="00121C7C">
      <w:pPr>
        <w:pStyle w:val="PL"/>
      </w:pPr>
      <w:r>
        <w:t xml:space="preserve">          - MONTHLY</w:t>
      </w:r>
    </w:p>
    <w:p w14:paraId="5421436A" w14:textId="77777777" w:rsidR="00121C7C" w:rsidRDefault="00121C7C" w:rsidP="00121C7C">
      <w:pPr>
        <w:pStyle w:val="PL"/>
      </w:pPr>
      <w:r>
        <w:t xml:space="preserve">          - WEEKLY</w:t>
      </w:r>
    </w:p>
    <w:p w14:paraId="1B241D04" w14:textId="77777777" w:rsidR="00121C7C" w:rsidRDefault="00121C7C" w:rsidP="00121C7C">
      <w:pPr>
        <w:pStyle w:val="PL"/>
      </w:pPr>
      <w:r>
        <w:t xml:space="preserve">          - DAILY</w:t>
      </w:r>
    </w:p>
    <w:p w14:paraId="5379DE52" w14:textId="77777777" w:rsidR="00121C7C" w:rsidRDefault="00121C7C" w:rsidP="00121C7C">
      <w:pPr>
        <w:pStyle w:val="PL"/>
      </w:pPr>
      <w:r>
        <w:t xml:space="preserve">          - HOURLY</w:t>
      </w:r>
    </w:p>
    <w:p w14:paraId="0552CEA7" w14:textId="77777777" w:rsidR="00121C7C" w:rsidRDefault="00121C7C" w:rsidP="00121C7C">
      <w:pPr>
        <w:pStyle w:val="PL"/>
      </w:pPr>
      <w:r>
        <w:t xml:space="preserve">      - type: string</w:t>
      </w:r>
    </w:p>
    <w:p w14:paraId="54CE8E7F" w14:textId="77777777" w:rsidR="00121C7C" w:rsidRDefault="00121C7C" w:rsidP="00121C7C">
      <w:pPr>
        <w:pStyle w:val="PL"/>
      </w:pPr>
      <w:r>
        <w:t xml:space="preserve">        description: &gt;</w:t>
      </w:r>
    </w:p>
    <w:p w14:paraId="133D6FF6" w14:textId="77777777" w:rsidR="00121C7C" w:rsidRDefault="00121C7C" w:rsidP="00121C7C">
      <w:pPr>
        <w:pStyle w:val="PL"/>
      </w:pPr>
      <w:r>
        <w:t xml:space="preserve">          This string provides forward-compatibility with future extensions to the enumeration</w:t>
      </w:r>
    </w:p>
    <w:p w14:paraId="36FCF155" w14:textId="77777777" w:rsidR="00121C7C" w:rsidRDefault="00121C7C" w:rsidP="00121C7C">
      <w:pPr>
        <w:pStyle w:val="PL"/>
      </w:pPr>
      <w:r>
        <w:t xml:space="preserve">          and is not used to encode content defined in the present version of this API.</w:t>
      </w:r>
    </w:p>
    <w:p w14:paraId="20C30FDD" w14:textId="77777777" w:rsidR="00121C7C" w:rsidRDefault="00121C7C" w:rsidP="00121C7C">
      <w:pPr>
        <w:pStyle w:val="PL"/>
      </w:pPr>
    </w:p>
    <w:p w14:paraId="76445DC9" w14:textId="77777777" w:rsidR="00121C7C" w:rsidRDefault="00121C7C" w:rsidP="00121C7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37CED351" w14:textId="77777777" w:rsidR="00121C7C" w:rsidRDefault="00121C7C" w:rsidP="00121C7C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148DA877" w14:textId="77777777" w:rsidR="00121C7C" w:rsidRDefault="00121C7C" w:rsidP="00121C7C">
      <w:pPr>
        <w:pStyle w:val="PL"/>
      </w:pPr>
      <w:r>
        <w:t xml:space="preserve">      anyOf:</w:t>
      </w:r>
    </w:p>
    <w:p w14:paraId="19848F23" w14:textId="77777777" w:rsidR="00121C7C" w:rsidRDefault="00121C7C" w:rsidP="00121C7C">
      <w:pPr>
        <w:pStyle w:val="PL"/>
      </w:pPr>
      <w:r>
        <w:t xml:space="preserve">      - type: string</w:t>
      </w:r>
    </w:p>
    <w:p w14:paraId="0D73E425" w14:textId="77777777" w:rsidR="00121C7C" w:rsidRDefault="00121C7C" w:rsidP="00121C7C">
      <w:pPr>
        <w:pStyle w:val="PL"/>
      </w:pPr>
      <w:r>
        <w:t xml:space="preserve">        enum:</w:t>
      </w:r>
    </w:p>
    <w:p w14:paraId="32041C49" w14:textId="77777777" w:rsidR="00121C7C" w:rsidRDefault="00121C7C" w:rsidP="00121C7C">
      <w:pPr>
        <w:pStyle w:val="PL"/>
      </w:pPr>
      <w:r>
        <w:lastRenderedPageBreak/>
        <w:t xml:space="preserve">          - INVALID</w:t>
      </w:r>
    </w:p>
    <w:p w14:paraId="62BDE2E0" w14:textId="77777777" w:rsidR="00121C7C" w:rsidRDefault="00121C7C" w:rsidP="00121C7C">
      <w:pPr>
        <w:pStyle w:val="PL"/>
      </w:pPr>
      <w:r>
        <w:t xml:space="preserve">          - VALID</w:t>
      </w:r>
    </w:p>
    <w:p w14:paraId="29B59AB8" w14:textId="77777777" w:rsidR="00121C7C" w:rsidRDefault="00121C7C" w:rsidP="00121C7C">
      <w:pPr>
        <w:pStyle w:val="PL"/>
      </w:pPr>
      <w:r>
        <w:t xml:space="preserve">      - type: string</w:t>
      </w:r>
    </w:p>
    <w:p w14:paraId="36FD5B89" w14:textId="77777777" w:rsidR="00121C7C" w:rsidRDefault="00121C7C" w:rsidP="00121C7C">
      <w:pPr>
        <w:pStyle w:val="PL"/>
      </w:pPr>
      <w:r>
        <w:t xml:space="preserve">        description: &gt;</w:t>
      </w:r>
    </w:p>
    <w:p w14:paraId="30AD76AE" w14:textId="77777777" w:rsidR="00121C7C" w:rsidRDefault="00121C7C" w:rsidP="00121C7C">
      <w:pPr>
        <w:pStyle w:val="PL"/>
      </w:pPr>
      <w:r>
        <w:t xml:space="preserve">          This string provides forward-compatibility with future extensions to the enumeration</w:t>
      </w:r>
    </w:p>
    <w:p w14:paraId="09AEB7DF" w14:textId="77777777" w:rsidR="00121C7C" w:rsidRDefault="00121C7C" w:rsidP="00121C7C">
      <w:pPr>
        <w:pStyle w:val="PL"/>
      </w:pPr>
      <w:r>
        <w:t xml:space="preserve">          and is not used to encode content defined in the present version of this API.</w:t>
      </w:r>
    </w:p>
    <w:p w14:paraId="0ED0A481" w14:textId="77777777" w:rsidR="00121C7C" w:rsidRDefault="00121C7C" w:rsidP="00121C7C">
      <w:pPr>
        <w:pStyle w:val="PL"/>
      </w:pPr>
    </w:p>
    <w:p w14:paraId="7543AF11" w14:textId="77777777" w:rsidR="00121C7C" w:rsidRDefault="00121C7C" w:rsidP="00121C7C">
      <w:pPr>
        <w:pStyle w:val="PL"/>
      </w:pPr>
      <w:r>
        <w:t xml:space="preserve">    PolicyDataSubset:</w:t>
      </w:r>
    </w:p>
    <w:p w14:paraId="40A026F2" w14:textId="77777777" w:rsidR="00121C7C" w:rsidRDefault="00121C7C" w:rsidP="00121C7C">
      <w:pPr>
        <w:pStyle w:val="PL"/>
      </w:pPr>
      <w:r>
        <w:t xml:space="preserve">      description: </w:t>
      </w:r>
      <w:r>
        <w:rPr>
          <w:lang w:eastAsia="zh-CN"/>
        </w:rPr>
        <w:t>Indicates a policy data subset.</w:t>
      </w:r>
    </w:p>
    <w:p w14:paraId="5B02F0D9" w14:textId="77777777" w:rsidR="00121C7C" w:rsidRDefault="00121C7C" w:rsidP="00121C7C">
      <w:pPr>
        <w:pStyle w:val="PL"/>
      </w:pPr>
      <w:r>
        <w:t xml:space="preserve">      anyOf:</w:t>
      </w:r>
    </w:p>
    <w:p w14:paraId="1ADE93FE" w14:textId="77777777" w:rsidR="00121C7C" w:rsidRDefault="00121C7C" w:rsidP="00121C7C">
      <w:pPr>
        <w:pStyle w:val="PL"/>
      </w:pPr>
      <w:r>
        <w:t xml:space="preserve">        - type: string</w:t>
      </w:r>
    </w:p>
    <w:p w14:paraId="67E044F9" w14:textId="77777777" w:rsidR="00121C7C" w:rsidRDefault="00121C7C" w:rsidP="00121C7C">
      <w:pPr>
        <w:pStyle w:val="PL"/>
      </w:pPr>
      <w:r>
        <w:t xml:space="preserve">          enum:</w:t>
      </w:r>
    </w:p>
    <w:p w14:paraId="21C2EC29" w14:textId="77777777" w:rsidR="00121C7C" w:rsidRDefault="00121C7C" w:rsidP="00121C7C">
      <w:pPr>
        <w:pStyle w:val="PL"/>
      </w:pPr>
      <w:r>
        <w:t xml:space="preserve">          - AM_POLICY_DATA</w:t>
      </w:r>
    </w:p>
    <w:p w14:paraId="4DEAA35B" w14:textId="77777777" w:rsidR="00121C7C" w:rsidRDefault="00121C7C" w:rsidP="00121C7C">
      <w:pPr>
        <w:pStyle w:val="PL"/>
      </w:pPr>
      <w:r>
        <w:t xml:space="preserve">          - SM_POLICY_DATA</w:t>
      </w:r>
    </w:p>
    <w:p w14:paraId="3D89B852" w14:textId="77777777" w:rsidR="00121C7C" w:rsidRDefault="00121C7C" w:rsidP="00121C7C">
      <w:pPr>
        <w:pStyle w:val="PL"/>
      </w:pPr>
      <w:r>
        <w:t xml:space="preserve">          - UE_POLICY_DATA</w:t>
      </w:r>
    </w:p>
    <w:p w14:paraId="6770E898" w14:textId="77777777" w:rsidR="00121C7C" w:rsidRDefault="00121C7C" w:rsidP="00121C7C">
      <w:pPr>
        <w:pStyle w:val="PL"/>
      </w:pPr>
      <w:r>
        <w:t xml:space="preserve">          - UM_DATA</w:t>
      </w:r>
    </w:p>
    <w:p w14:paraId="71980202" w14:textId="77777777" w:rsidR="00121C7C" w:rsidRDefault="00121C7C" w:rsidP="00121C7C">
      <w:pPr>
        <w:pStyle w:val="PL"/>
      </w:pPr>
      <w:r>
        <w:t xml:space="preserve">          - OPERATOR_SPECIFIC_DATA</w:t>
      </w:r>
    </w:p>
    <w:p w14:paraId="6F91EB0E" w14:textId="77777777" w:rsidR="00121C7C" w:rsidRDefault="00121C7C" w:rsidP="00121C7C">
      <w:pPr>
        <w:pStyle w:val="PL"/>
      </w:pPr>
      <w:r>
        <w:t xml:space="preserve">        - type: string</w:t>
      </w:r>
    </w:p>
    <w:p w14:paraId="4BF35A51" w14:textId="77777777" w:rsidR="00121C7C" w:rsidRDefault="00121C7C" w:rsidP="00121C7C">
      <w:pPr>
        <w:pStyle w:val="PL"/>
      </w:pPr>
      <w:r>
        <w:t xml:space="preserve">          description: &gt;</w:t>
      </w:r>
    </w:p>
    <w:p w14:paraId="51DCB45C" w14:textId="77777777" w:rsidR="00121C7C" w:rsidRDefault="00121C7C" w:rsidP="00121C7C">
      <w:pPr>
        <w:pStyle w:val="PL"/>
      </w:pPr>
      <w:bookmarkStart w:id="596" w:name="_Hlk116990746"/>
      <w:r>
        <w:t xml:space="preserve">            This string provides forward-compatibility with future extensions to the enumeration</w:t>
      </w:r>
    </w:p>
    <w:p w14:paraId="1B000C95" w14:textId="77777777" w:rsidR="00121C7C" w:rsidRDefault="00121C7C" w:rsidP="00121C7C">
      <w:pPr>
        <w:pStyle w:val="PL"/>
      </w:pPr>
      <w:r>
        <w:t xml:space="preserve">            and is not used to encode content defined in the present version of this API.</w:t>
      </w:r>
      <w:bookmarkEnd w:id="596"/>
    </w:p>
    <w:p w14:paraId="6BEF7DD4" w14:textId="77777777" w:rsidR="00121C7C" w:rsidRDefault="00121C7C" w:rsidP="00121C7C">
      <w:pPr>
        <w:pStyle w:val="PL"/>
      </w:pPr>
    </w:p>
    <w:p w14:paraId="236B8DEE" w14:textId="77777777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56DE9" w14:textId="77777777" w:rsidR="00D16138" w:rsidRDefault="00D16138">
      <w:r>
        <w:separator/>
      </w:r>
    </w:p>
  </w:endnote>
  <w:endnote w:type="continuationSeparator" w:id="0">
    <w:p w14:paraId="236588DE" w14:textId="77777777" w:rsidR="00D16138" w:rsidRDefault="00D1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B835" w14:textId="77777777" w:rsidR="00D16138" w:rsidRDefault="00D16138">
      <w:r>
        <w:separator/>
      </w:r>
    </w:p>
  </w:footnote>
  <w:footnote w:type="continuationSeparator" w:id="0">
    <w:p w14:paraId="4ADB9952" w14:textId="77777777" w:rsidR="00D16138" w:rsidRDefault="00D16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92192006">
    <w:abstractNumId w:val="14"/>
  </w:num>
  <w:num w:numId="2" w16cid:durableId="514157111">
    <w:abstractNumId w:val="9"/>
  </w:num>
  <w:num w:numId="3" w16cid:durableId="24793513">
    <w:abstractNumId w:val="8"/>
  </w:num>
  <w:num w:numId="4" w16cid:durableId="2074085538">
    <w:abstractNumId w:val="8"/>
    <w:lvlOverride w:ilvl="0">
      <w:startOverride w:val="1"/>
    </w:lvlOverride>
  </w:num>
  <w:num w:numId="5" w16cid:durableId="1772822056">
    <w:abstractNumId w:val="9"/>
  </w:num>
  <w:num w:numId="6" w16cid:durableId="655954735">
    <w:abstractNumId w:val="10"/>
  </w:num>
  <w:num w:numId="7" w16cid:durableId="581912096">
    <w:abstractNumId w:val="10"/>
  </w:num>
  <w:num w:numId="8" w16cid:durableId="101582271">
    <w:abstractNumId w:val="11"/>
  </w:num>
  <w:num w:numId="9" w16cid:durableId="805777722">
    <w:abstractNumId w:val="15"/>
  </w:num>
  <w:num w:numId="10" w16cid:durableId="1104501269">
    <w:abstractNumId w:val="13"/>
  </w:num>
  <w:num w:numId="11" w16cid:durableId="793791508">
    <w:abstractNumId w:val="16"/>
  </w:num>
  <w:num w:numId="12" w16cid:durableId="1381318842">
    <w:abstractNumId w:val="12"/>
  </w:num>
  <w:num w:numId="13" w16cid:durableId="1394550313">
    <w:abstractNumId w:val="7"/>
  </w:num>
  <w:num w:numId="14" w16cid:durableId="454451338">
    <w:abstractNumId w:val="6"/>
  </w:num>
  <w:num w:numId="15" w16cid:durableId="1464881704">
    <w:abstractNumId w:val="5"/>
  </w:num>
  <w:num w:numId="16" w16cid:durableId="448281989">
    <w:abstractNumId w:val="4"/>
  </w:num>
  <w:num w:numId="17" w16cid:durableId="1556744956">
    <w:abstractNumId w:val="3"/>
  </w:num>
  <w:num w:numId="18" w16cid:durableId="255871100">
    <w:abstractNumId w:val="7"/>
  </w:num>
  <w:num w:numId="19" w16cid:durableId="1484540192">
    <w:abstractNumId w:val="6"/>
  </w:num>
  <w:num w:numId="20" w16cid:durableId="748036439">
    <w:abstractNumId w:val="5"/>
  </w:num>
  <w:num w:numId="21" w16cid:durableId="513805562">
    <w:abstractNumId w:val="4"/>
  </w:num>
  <w:num w:numId="22" w16cid:durableId="899054302">
    <w:abstractNumId w:val="3"/>
    <w:lvlOverride w:ilvl="0">
      <w:startOverride w:val="1"/>
    </w:lvlOverride>
  </w:num>
  <w:num w:numId="23" w16cid:durableId="1092897382">
    <w:abstractNumId w:val="2"/>
    <w:lvlOverride w:ilvl="0">
      <w:startOverride w:val="1"/>
    </w:lvlOverride>
  </w:num>
  <w:num w:numId="24" w16cid:durableId="436482115">
    <w:abstractNumId w:val="1"/>
    <w:lvlOverride w:ilvl="0">
      <w:startOverride w:val="1"/>
    </w:lvlOverride>
  </w:num>
  <w:num w:numId="25" w16cid:durableId="1695839243">
    <w:abstractNumId w:val="0"/>
    <w:lvlOverride w:ilvl="0">
      <w:startOverride w:val="1"/>
    </w:lvlOverride>
  </w:num>
  <w:num w:numId="26" w16cid:durableId="16453540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243D"/>
    <w:rsid w:val="000547C6"/>
    <w:rsid w:val="00061106"/>
    <w:rsid w:val="000617DF"/>
    <w:rsid w:val="00065121"/>
    <w:rsid w:val="00067739"/>
    <w:rsid w:val="00082948"/>
    <w:rsid w:val="00084344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106301"/>
    <w:rsid w:val="00106DE0"/>
    <w:rsid w:val="00121A81"/>
    <w:rsid w:val="00121C7C"/>
    <w:rsid w:val="0012392A"/>
    <w:rsid w:val="00131A7C"/>
    <w:rsid w:val="00137742"/>
    <w:rsid w:val="001424C6"/>
    <w:rsid w:val="00145D43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10779"/>
    <w:rsid w:val="00213BA6"/>
    <w:rsid w:val="0021477D"/>
    <w:rsid w:val="0022030C"/>
    <w:rsid w:val="0022137C"/>
    <w:rsid w:val="002336F4"/>
    <w:rsid w:val="00235E94"/>
    <w:rsid w:val="00240C76"/>
    <w:rsid w:val="00242B5C"/>
    <w:rsid w:val="002515D7"/>
    <w:rsid w:val="00252F4B"/>
    <w:rsid w:val="00254742"/>
    <w:rsid w:val="0025505B"/>
    <w:rsid w:val="0026004D"/>
    <w:rsid w:val="002640DD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1A8"/>
    <w:rsid w:val="003C772E"/>
    <w:rsid w:val="003E08DB"/>
    <w:rsid w:val="003E0ADC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2960"/>
    <w:rsid w:val="0048496F"/>
    <w:rsid w:val="0048770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76AB"/>
    <w:rsid w:val="004F2565"/>
    <w:rsid w:val="004F3B7C"/>
    <w:rsid w:val="004F7784"/>
    <w:rsid w:val="00505F77"/>
    <w:rsid w:val="0050650C"/>
    <w:rsid w:val="0050757D"/>
    <w:rsid w:val="0051580D"/>
    <w:rsid w:val="00516809"/>
    <w:rsid w:val="00527932"/>
    <w:rsid w:val="00531E5D"/>
    <w:rsid w:val="00535B67"/>
    <w:rsid w:val="0054266E"/>
    <w:rsid w:val="00543609"/>
    <w:rsid w:val="0054554E"/>
    <w:rsid w:val="00547111"/>
    <w:rsid w:val="00550758"/>
    <w:rsid w:val="005600C1"/>
    <w:rsid w:val="0056353E"/>
    <w:rsid w:val="00570453"/>
    <w:rsid w:val="005705EE"/>
    <w:rsid w:val="005714A4"/>
    <w:rsid w:val="00571E03"/>
    <w:rsid w:val="00571FEA"/>
    <w:rsid w:val="00574EB4"/>
    <w:rsid w:val="00577DD3"/>
    <w:rsid w:val="0058687E"/>
    <w:rsid w:val="00592D74"/>
    <w:rsid w:val="00596E12"/>
    <w:rsid w:val="005A6D53"/>
    <w:rsid w:val="005A746D"/>
    <w:rsid w:val="005B4CE7"/>
    <w:rsid w:val="005B5D43"/>
    <w:rsid w:val="005B68BD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139E7"/>
    <w:rsid w:val="0061673B"/>
    <w:rsid w:val="00621188"/>
    <w:rsid w:val="00624997"/>
    <w:rsid w:val="006257ED"/>
    <w:rsid w:val="00631A9F"/>
    <w:rsid w:val="0063646E"/>
    <w:rsid w:val="00642D88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12D9C"/>
    <w:rsid w:val="0071326E"/>
    <w:rsid w:val="007149F1"/>
    <w:rsid w:val="007268C9"/>
    <w:rsid w:val="00734A2D"/>
    <w:rsid w:val="0074112A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757"/>
    <w:rsid w:val="008A689F"/>
    <w:rsid w:val="008B455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E62FA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138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8354A"/>
    <w:rsid w:val="00D844C7"/>
    <w:rsid w:val="00D87AF5"/>
    <w:rsid w:val="00D92559"/>
    <w:rsid w:val="00D97206"/>
    <w:rsid w:val="00DA5E22"/>
    <w:rsid w:val="00DA6A87"/>
    <w:rsid w:val="00DB69D5"/>
    <w:rsid w:val="00DB7D88"/>
    <w:rsid w:val="00DC0F56"/>
    <w:rsid w:val="00DC187B"/>
    <w:rsid w:val="00DD7003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4586"/>
    <w:rsid w:val="00E85CC4"/>
    <w:rsid w:val="00E96034"/>
    <w:rsid w:val="00EA337A"/>
    <w:rsid w:val="00EA407E"/>
    <w:rsid w:val="00EA69EE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736D"/>
    <w:rsid w:val="00F90402"/>
    <w:rsid w:val="00F90DC6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2">
    <w:name w:val="目录 5"/>
    <w:basedOn w:val="42"/>
    <w:uiPriority w:val="39"/>
    <w:semiHidden/>
    <w:rsid w:val="000B7FED"/>
    <w:pPr>
      <w:ind w:left="1701" w:hanging="1701"/>
    </w:pPr>
  </w:style>
  <w:style w:type="paragraph" w:customStyle="1" w:styleId="42">
    <w:name w:val="目录 4"/>
    <w:basedOn w:val="32"/>
    <w:uiPriority w:val="39"/>
    <w:semiHidden/>
    <w:rsid w:val="000B7FED"/>
    <w:pPr>
      <w:ind w:left="1418" w:hanging="1418"/>
    </w:pPr>
  </w:style>
  <w:style w:type="paragraph" w:customStyle="1" w:styleId="32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"/>
    <w:basedOn w:val="52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5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5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TOC1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semiHidden/>
    <w:unhideWhenUsed/>
    <w:rsid w:val="00121C7C"/>
    <w:pPr>
      <w:ind w:left="1134" w:hanging="1134"/>
    </w:pPr>
  </w:style>
  <w:style w:type="paragraph" w:styleId="TOC4">
    <w:name w:val="toc 4"/>
    <w:basedOn w:val="TOC3"/>
    <w:autoRedefine/>
    <w:uiPriority w:val="39"/>
    <w:semiHidden/>
    <w:unhideWhenUsed/>
    <w:rsid w:val="00121C7C"/>
    <w:pPr>
      <w:ind w:left="1418" w:hanging="1418"/>
    </w:pPr>
  </w:style>
  <w:style w:type="paragraph" w:styleId="TOC5">
    <w:name w:val="toc 5"/>
    <w:basedOn w:val="TOC4"/>
    <w:autoRedefine/>
    <w:uiPriority w:val="39"/>
    <w:semiHidden/>
    <w:unhideWhenUsed/>
    <w:rsid w:val="00121C7C"/>
    <w:pPr>
      <w:ind w:left="1701" w:hanging="1701"/>
    </w:pPr>
  </w:style>
  <w:style w:type="paragraph" w:styleId="TOC6">
    <w:name w:val="toc 6"/>
    <w:basedOn w:val="TOC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TOC7">
    <w:name w:val="toc 7"/>
    <w:basedOn w:val="TOC6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TOC8">
    <w:name w:val="toc 8"/>
    <w:basedOn w:val="TOC1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文本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0"/>
    <w:link w:val="28"/>
    <w:semiHidden/>
    <w:unhideWhenUsed/>
    <w:rsid w:val="00121C7C"/>
    <w:pPr>
      <w:ind w:firstLine="210"/>
    </w:pPr>
  </w:style>
  <w:style w:type="character" w:customStyle="1" w:styleId="28">
    <w:name w:val="正文文本首行缩进 2 字符"/>
    <w:link w:val="27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C7C"/>
    <w:pPr>
      <w:spacing w:after="120" w:line="480" w:lineRule="auto"/>
    </w:pPr>
  </w:style>
  <w:style w:type="character" w:customStyle="1" w:styleId="2a">
    <w:name w:val="正文文本 2 字符"/>
    <w:link w:val="29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C7C"/>
    <w:pPr>
      <w:spacing w:after="120" w:line="480" w:lineRule="auto"/>
      <w:ind w:left="283"/>
    </w:pPr>
  </w:style>
  <w:style w:type="character" w:customStyle="1" w:styleId="2c">
    <w:name w:val="正文文本缩进 2 字符"/>
    <w:link w:val="2b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B24174-5795-4DD0-B48E-391192039D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44</Pages>
  <Words>15649</Words>
  <Characters>89200</Characters>
  <Application>Microsoft Office Word</Application>
  <DocSecurity>0</DocSecurity>
  <Lines>743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40</cp:revision>
  <cp:lastPrinted>1900-01-01T01:00:00Z</cp:lastPrinted>
  <dcterms:created xsi:type="dcterms:W3CDTF">2023-02-19T12:32:00Z</dcterms:created>
  <dcterms:modified xsi:type="dcterms:W3CDTF">2023-04-09T13:08:00Z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